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2" w:type="dxa"/>
        <w:tblInd w:w="-5" w:type="dxa"/>
        <w:tblLayout w:type="fixed"/>
        <w:tblCellMar>
          <w:left w:w="70" w:type="dxa"/>
          <w:right w:w="70" w:type="dxa"/>
        </w:tblCellMar>
        <w:tblLook w:val="0000" w:firstRow="0" w:lastRow="0" w:firstColumn="0" w:lastColumn="0" w:noHBand="0" w:noVBand="0"/>
      </w:tblPr>
      <w:tblGrid>
        <w:gridCol w:w="1139"/>
        <w:gridCol w:w="7981"/>
        <w:gridCol w:w="362"/>
        <w:gridCol w:w="160"/>
      </w:tblGrid>
      <w:tr w:rsidR="00117408" w:rsidRPr="00DB3015" w14:paraId="736597AB" w14:textId="77777777" w:rsidTr="000E6FC9">
        <w:trPr>
          <w:trHeight w:val="2835"/>
        </w:trPr>
        <w:tc>
          <w:tcPr>
            <w:tcW w:w="9642" w:type="dxa"/>
            <w:gridSpan w:val="4"/>
          </w:tcPr>
          <w:p w14:paraId="0D363395" w14:textId="77777777" w:rsidR="00117408" w:rsidRPr="00DB3015" w:rsidRDefault="00117408" w:rsidP="000E6FC9"/>
        </w:tc>
      </w:tr>
      <w:tr w:rsidR="00117408" w:rsidRPr="00DB3015" w14:paraId="4B1C7E20" w14:textId="77777777" w:rsidTr="000E6FC9">
        <w:trPr>
          <w:trHeight w:val="655"/>
        </w:trPr>
        <w:tc>
          <w:tcPr>
            <w:tcW w:w="1139" w:type="dxa"/>
            <w:vMerge w:val="restart"/>
          </w:tcPr>
          <w:p w14:paraId="1B787256" w14:textId="43138D55" w:rsidR="00117408" w:rsidRPr="00DB3015" w:rsidRDefault="00117408" w:rsidP="00025F6E"/>
        </w:tc>
        <w:tc>
          <w:tcPr>
            <w:tcW w:w="7981" w:type="dxa"/>
            <w:shd w:val="clear" w:color="auto" w:fill="auto"/>
          </w:tcPr>
          <w:p w14:paraId="76C7006A" w14:textId="3724C2F5" w:rsidR="00117408" w:rsidRPr="00DB3015" w:rsidRDefault="00117408" w:rsidP="000E6FC9">
            <w:pPr>
              <w:pStyle w:val="Tnumber"/>
            </w:pPr>
            <w:r w:rsidRPr="00DB3015">
              <w:t xml:space="preserve">Töö nr </w:t>
            </w:r>
            <w:r w:rsidR="005F3FB9" w:rsidRPr="00DB3015">
              <w:rPr>
                <w:b/>
                <w:bCs/>
              </w:rPr>
              <w:fldChar w:fldCharType="begin">
                <w:ffData>
                  <w:name w:val="Text3"/>
                  <w:enabled/>
                  <w:calcOnExit w:val="0"/>
                  <w:textInput>
                    <w:default w:val="23004735"/>
                  </w:textInput>
                </w:ffData>
              </w:fldChar>
            </w:r>
            <w:bookmarkStart w:id="0" w:name="Text3"/>
            <w:r w:rsidR="005F3FB9" w:rsidRPr="00DB3015">
              <w:rPr>
                <w:b/>
                <w:bCs/>
              </w:rPr>
              <w:instrText xml:space="preserve"> FORMTEXT </w:instrText>
            </w:r>
            <w:r w:rsidR="005F3FB9" w:rsidRPr="00DB3015">
              <w:rPr>
                <w:b/>
                <w:bCs/>
              </w:rPr>
            </w:r>
            <w:r w:rsidR="005F3FB9" w:rsidRPr="00DB3015">
              <w:rPr>
                <w:b/>
                <w:bCs/>
              </w:rPr>
              <w:fldChar w:fldCharType="separate"/>
            </w:r>
            <w:r w:rsidR="005F3FB9" w:rsidRPr="00DB3015">
              <w:rPr>
                <w:b/>
                <w:bCs/>
              </w:rPr>
              <w:t>2300</w:t>
            </w:r>
            <w:r w:rsidR="005B775C" w:rsidRPr="00DB3015">
              <w:rPr>
                <w:b/>
                <w:bCs/>
              </w:rPr>
              <w:t>4671</w:t>
            </w:r>
            <w:r w:rsidR="005F3FB9" w:rsidRPr="00DB3015">
              <w:rPr>
                <w:b/>
                <w:bCs/>
              </w:rPr>
              <w:fldChar w:fldCharType="end"/>
            </w:r>
            <w:bookmarkEnd w:id="0"/>
            <w:r w:rsidRPr="00DB3015">
              <w:t xml:space="preserve"> | </w:t>
            </w:r>
            <w:r w:rsidR="009740E8">
              <w:t>0</w:t>
            </w:r>
            <w:r w:rsidR="001741A6">
              <w:t>4</w:t>
            </w:r>
            <w:r w:rsidR="009740E8">
              <w:t>.0</w:t>
            </w:r>
            <w:r w:rsidR="001741A6">
              <w:t>7</w:t>
            </w:r>
            <w:r w:rsidR="009740E8">
              <w:t>.2025</w:t>
            </w:r>
          </w:p>
        </w:tc>
        <w:tc>
          <w:tcPr>
            <w:tcW w:w="362" w:type="dxa"/>
            <w:vMerge w:val="restart"/>
            <w:tcBorders>
              <w:right w:val="single" w:sz="18" w:space="0" w:color="FFFFFF" w:themeColor="background1"/>
            </w:tcBorders>
            <w:shd w:val="clear" w:color="auto" w:fill="auto"/>
          </w:tcPr>
          <w:p w14:paraId="4B67E508" w14:textId="3039DDCE" w:rsidR="00117408" w:rsidRPr="00DB3015" w:rsidRDefault="00117408" w:rsidP="000E6FC9">
            <w:pPr>
              <w:rPr>
                <w:sz w:val="44"/>
                <w:szCs w:val="44"/>
              </w:rPr>
            </w:pPr>
          </w:p>
        </w:tc>
        <w:tc>
          <w:tcPr>
            <w:tcW w:w="160" w:type="dxa"/>
            <w:vMerge w:val="restart"/>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6BCA4DED" w14:textId="77777777" w:rsidR="00117408" w:rsidRPr="00DB3015" w:rsidRDefault="00117408" w:rsidP="000E6FC9">
            <w:pPr>
              <w:rPr>
                <w:sz w:val="12"/>
                <w:szCs w:val="8"/>
              </w:rPr>
            </w:pPr>
          </w:p>
        </w:tc>
      </w:tr>
      <w:tr w:rsidR="00117408" w:rsidRPr="00DB3015" w14:paraId="33BD1000" w14:textId="77777777" w:rsidTr="00B25F22">
        <w:trPr>
          <w:trHeight w:val="4060"/>
        </w:trPr>
        <w:tc>
          <w:tcPr>
            <w:tcW w:w="1139" w:type="dxa"/>
            <w:vMerge/>
            <w:tcBorders>
              <w:bottom w:val="nil"/>
            </w:tcBorders>
          </w:tcPr>
          <w:p w14:paraId="1F1F6360" w14:textId="77777777" w:rsidR="00117408" w:rsidRPr="00DB3015" w:rsidRDefault="00117408" w:rsidP="000E6FC9">
            <w:pPr>
              <w:rPr>
                <w:sz w:val="44"/>
                <w:szCs w:val="44"/>
              </w:rPr>
            </w:pPr>
          </w:p>
        </w:tc>
        <w:tc>
          <w:tcPr>
            <w:tcW w:w="7981" w:type="dxa"/>
            <w:tcBorders>
              <w:bottom w:val="nil"/>
            </w:tcBorders>
            <w:shd w:val="clear" w:color="auto" w:fill="auto"/>
            <w:vAlign w:val="center"/>
          </w:tcPr>
          <w:p w14:paraId="4320D52B" w14:textId="77777777" w:rsidR="00117408" w:rsidRPr="00DB3015" w:rsidRDefault="007F31CD" w:rsidP="000E6FC9">
            <w:pPr>
              <w:pStyle w:val="Tiitel"/>
              <w:rPr>
                <w:rFonts w:asciiTheme="minorBidi" w:hAnsiTheme="minorBidi"/>
              </w:rPr>
            </w:pPr>
            <w:r w:rsidRPr="00DB3015">
              <w:rPr>
                <w:rFonts w:asciiTheme="minorBidi" w:hAnsiTheme="minorBidi"/>
              </w:rPr>
              <w:t>Rüütli tänava ajaloolise kvartali ja selle lähiala detailplaneering</w:t>
            </w:r>
          </w:p>
          <w:p w14:paraId="3D789128" w14:textId="77777777" w:rsidR="00781851" w:rsidRPr="00DB3015" w:rsidRDefault="00781851" w:rsidP="00781851">
            <w:pPr>
              <w:pStyle w:val="Tnumber"/>
            </w:pPr>
          </w:p>
          <w:p w14:paraId="3272826B" w14:textId="1210C2E7" w:rsidR="00781851" w:rsidRPr="00DB3015" w:rsidRDefault="00781851" w:rsidP="00781851">
            <w:pPr>
              <w:pStyle w:val="Tnumber"/>
              <w:spacing w:before="0" w:after="0"/>
              <w:rPr>
                <w:rFonts w:cs="Alegreya Sans"/>
                <w:bCs/>
                <w:spacing w:val="2"/>
                <w:szCs w:val="28"/>
              </w:rPr>
            </w:pPr>
            <w:r w:rsidRPr="00DB3015">
              <w:rPr>
                <w:rFonts w:cs="Alegreya Sans"/>
                <w:bCs/>
                <w:spacing w:val="2"/>
                <w:szCs w:val="28"/>
              </w:rPr>
              <w:t xml:space="preserve">Seotud kultuurimälestised: </w:t>
            </w:r>
          </w:p>
          <w:p w14:paraId="6E021032" w14:textId="77777777" w:rsidR="00781851" w:rsidRPr="00DB3015" w:rsidRDefault="00781851" w:rsidP="00781851">
            <w:pPr>
              <w:pStyle w:val="Tnumber"/>
              <w:spacing w:before="0" w:after="0"/>
              <w:rPr>
                <w:rFonts w:cs="Alegreya Sans"/>
                <w:bCs/>
                <w:spacing w:val="2"/>
                <w:szCs w:val="28"/>
              </w:rPr>
            </w:pPr>
            <w:r w:rsidRPr="00DB3015">
              <w:rPr>
                <w:rFonts w:cs="Alegreya Sans"/>
                <w:bCs/>
                <w:spacing w:val="2"/>
                <w:szCs w:val="28"/>
              </w:rPr>
              <w:t xml:space="preserve">Asulakoht (arheoloogiamälestis reg nr 27276) </w:t>
            </w:r>
          </w:p>
          <w:p w14:paraId="123413DF" w14:textId="3FF3CF93" w:rsidR="00781851" w:rsidRPr="00DB3015" w:rsidRDefault="00781851" w:rsidP="00781851">
            <w:pPr>
              <w:pStyle w:val="Tnumber"/>
              <w:spacing w:before="0" w:after="0"/>
            </w:pPr>
            <w:r w:rsidRPr="00DB3015">
              <w:rPr>
                <w:rFonts w:cs="Alegreya Sans"/>
                <w:bCs/>
                <w:spacing w:val="2"/>
                <w:szCs w:val="28"/>
              </w:rPr>
              <w:t>Narva Linnakindlustused, 14.saj.-1863 (ehitismälestis reg nr 13999)</w:t>
            </w:r>
          </w:p>
        </w:tc>
        <w:tc>
          <w:tcPr>
            <w:tcW w:w="362" w:type="dxa"/>
            <w:vMerge/>
            <w:tcBorders>
              <w:bottom w:val="nil"/>
              <w:right w:val="single" w:sz="18" w:space="0" w:color="FFFFFF" w:themeColor="background1"/>
            </w:tcBorders>
            <w:shd w:val="clear" w:color="auto" w:fill="auto"/>
          </w:tcPr>
          <w:p w14:paraId="72EB1C1D"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40A27707" w14:textId="77777777" w:rsidR="00117408" w:rsidRPr="00DB3015" w:rsidRDefault="00117408" w:rsidP="000E6FC9">
            <w:pPr>
              <w:rPr>
                <w:sz w:val="44"/>
                <w:szCs w:val="44"/>
              </w:rPr>
            </w:pPr>
          </w:p>
        </w:tc>
      </w:tr>
      <w:tr w:rsidR="00117408" w:rsidRPr="00DB3015" w14:paraId="0C307C34" w14:textId="77777777" w:rsidTr="000E6FC9">
        <w:trPr>
          <w:trHeight w:val="680"/>
        </w:trPr>
        <w:tc>
          <w:tcPr>
            <w:tcW w:w="1139" w:type="dxa"/>
            <w:vMerge/>
          </w:tcPr>
          <w:p w14:paraId="771B9C46" w14:textId="77777777" w:rsidR="00117408" w:rsidRPr="00DB3015" w:rsidRDefault="00117408" w:rsidP="000E6FC9">
            <w:pPr>
              <w:rPr>
                <w:sz w:val="44"/>
                <w:szCs w:val="44"/>
              </w:rPr>
            </w:pPr>
          </w:p>
        </w:tc>
        <w:tc>
          <w:tcPr>
            <w:tcW w:w="7981" w:type="dxa"/>
            <w:shd w:val="clear" w:color="auto" w:fill="auto"/>
          </w:tcPr>
          <w:p w14:paraId="7947262F" w14:textId="725A70E1" w:rsidR="00117408" w:rsidRPr="00DB3015" w:rsidRDefault="00ED2F62" w:rsidP="000E6FC9">
            <w:pPr>
              <w:pStyle w:val="TiitliAlampealkiri"/>
              <w:rPr>
                <w:noProof w:val="0"/>
              </w:rPr>
            </w:pPr>
            <w:r w:rsidRPr="00DB3015">
              <w:rPr>
                <w:noProof w:val="0"/>
              </w:rPr>
              <w:fldChar w:fldCharType="begin">
                <w:ffData>
                  <w:name w:val="Text6"/>
                  <w:enabled/>
                  <w:calcOnExit w:val="0"/>
                  <w:textInput>
                    <w:default w:val="Seletuskiri"/>
                  </w:textInput>
                </w:ffData>
              </w:fldChar>
            </w:r>
            <w:bookmarkStart w:id="1" w:name="Text6"/>
            <w:r w:rsidRPr="00DB3015">
              <w:rPr>
                <w:noProof w:val="0"/>
              </w:rPr>
              <w:instrText xml:space="preserve"> FORMTEXT </w:instrText>
            </w:r>
            <w:r w:rsidRPr="00DB3015">
              <w:rPr>
                <w:noProof w:val="0"/>
              </w:rPr>
            </w:r>
            <w:r w:rsidRPr="00DB3015">
              <w:rPr>
                <w:noProof w:val="0"/>
              </w:rPr>
              <w:fldChar w:fldCharType="separate"/>
            </w:r>
            <w:r w:rsidRPr="00DB3015">
              <w:rPr>
                <w:noProof w:val="0"/>
              </w:rPr>
              <w:t>Seletuskiri</w:t>
            </w:r>
            <w:r w:rsidRPr="00DB3015">
              <w:rPr>
                <w:noProof w:val="0"/>
              </w:rPr>
              <w:fldChar w:fldCharType="end"/>
            </w:r>
            <w:bookmarkEnd w:id="1"/>
            <w:r w:rsidR="00B80398" w:rsidRPr="00DB3015">
              <w:rPr>
                <w:noProof w:val="0"/>
              </w:rPr>
              <w:t xml:space="preserve"> ja joonised</w:t>
            </w:r>
          </w:p>
        </w:tc>
        <w:tc>
          <w:tcPr>
            <w:tcW w:w="362" w:type="dxa"/>
            <w:vMerge/>
            <w:tcBorders>
              <w:right w:val="single" w:sz="18" w:space="0" w:color="FFFFFF" w:themeColor="background1"/>
            </w:tcBorders>
            <w:shd w:val="clear" w:color="auto" w:fill="auto"/>
          </w:tcPr>
          <w:p w14:paraId="3990C38C"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01AAB00C" w14:textId="77777777" w:rsidR="00117408" w:rsidRPr="00DB3015" w:rsidRDefault="00117408" w:rsidP="000E6FC9">
            <w:pPr>
              <w:rPr>
                <w:sz w:val="44"/>
                <w:szCs w:val="44"/>
              </w:rPr>
            </w:pPr>
          </w:p>
        </w:tc>
      </w:tr>
      <w:tr w:rsidR="00117408" w:rsidRPr="00DB3015" w14:paraId="36720233" w14:textId="77777777" w:rsidTr="000E6FC9">
        <w:trPr>
          <w:trHeight w:val="794"/>
        </w:trPr>
        <w:tc>
          <w:tcPr>
            <w:tcW w:w="1139" w:type="dxa"/>
            <w:vMerge/>
          </w:tcPr>
          <w:p w14:paraId="3B198114" w14:textId="77777777" w:rsidR="00117408" w:rsidRPr="00DB3015" w:rsidRDefault="00117408" w:rsidP="000E6FC9">
            <w:pPr>
              <w:rPr>
                <w:sz w:val="44"/>
                <w:szCs w:val="44"/>
              </w:rPr>
            </w:pPr>
          </w:p>
        </w:tc>
        <w:tc>
          <w:tcPr>
            <w:tcW w:w="7981" w:type="dxa"/>
            <w:shd w:val="clear" w:color="auto" w:fill="auto"/>
            <w:vAlign w:val="bottom"/>
          </w:tcPr>
          <w:p w14:paraId="5C79B0D9" w14:textId="16D03550" w:rsidR="00117408" w:rsidRPr="00DB3015" w:rsidRDefault="00117408" w:rsidP="000E6FC9">
            <w:pPr>
              <w:pStyle w:val="Nimi14"/>
            </w:pPr>
            <w:r w:rsidRPr="00DB3015">
              <w:t>Tartu 202</w:t>
            </w:r>
            <w:r w:rsidR="00B80398" w:rsidRPr="00DB3015">
              <w:t>5</w:t>
            </w:r>
          </w:p>
        </w:tc>
        <w:tc>
          <w:tcPr>
            <w:tcW w:w="362" w:type="dxa"/>
            <w:vMerge/>
            <w:tcBorders>
              <w:right w:val="single" w:sz="18" w:space="0" w:color="FFFFFF" w:themeColor="background1"/>
            </w:tcBorders>
            <w:shd w:val="clear" w:color="auto" w:fill="auto"/>
          </w:tcPr>
          <w:p w14:paraId="43826885" w14:textId="77777777" w:rsidR="00117408" w:rsidRPr="00DB3015" w:rsidRDefault="00117408" w:rsidP="000E6FC9">
            <w:pPr>
              <w:rPr>
                <w:sz w:val="44"/>
                <w:szCs w:val="44"/>
              </w:rPr>
            </w:pPr>
          </w:p>
        </w:tc>
        <w:tc>
          <w:tcPr>
            <w:tcW w:w="160" w:type="dxa"/>
            <w:vMerge/>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C00000"/>
          </w:tcPr>
          <w:p w14:paraId="7CF0A189" w14:textId="77777777" w:rsidR="00117408" w:rsidRPr="00DB3015" w:rsidRDefault="00117408" w:rsidP="000E6FC9">
            <w:pPr>
              <w:rPr>
                <w:sz w:val="44"/>
                <w:szCs w:val="44"/>
              </w:rPr>
            </w:pPr>
          </w:p>
        </w:tc>
      </w:tr>
      <w:tr w:rsidR="00117408" w:rsidRPr="00DB3015" w14:paraId="65A5BB2A" w14:textId="77777777" w:rsidTr="00B25F22">
        <w:trPr>
          <w:trHeight w:val="3772"/>
        </w:trPr>
        <w:tc>
          <w:tcPr>
            <w:tcW w:w="9642" w:type="dxa"/>
            <w:gridSpan w:val="4"/>
            <w:vAlign w:val="bottom"/>
          </w:tcPr>
          <w:p w14:paraId="7623B450" w14:textId="4DEF6D74" w:rsidR="00180BE3" w:rsidRPr="00DB3015" w:rsidRDefault="003F0EE0" w:rsidP="00180BE3">
            <w:pPr>
              <w:pStyle w:val="Nimi14"/>
              <w:spacing w:after="0"/>
            </w:pPr>
            <w:r w:rsidRPr="00DB3015">
              <w:rPr>
                <w:b/>
              </w:rPr>
              <w:t>Liisi Ventsel</w:t>
            </w:r>
            <w:r w:rsidRPr="00DB3015">
              <w:rPr>
                <w:bCs w:val="0"/>
              </w:rPr>
              <w:t xml:space="preserve">  </w:t>
            </w:r>
            <w:r w:rsidRPr="00DB3015">
              <w:t xml:space="preserve">|  </w:t>
            </w:r>
            <w:r w:rsidR="00BA42E8" w:rsidRPr="00DB3015">
              <w:t xml:space="preserve">projektijuht </w:t>
            </w:r>
            <w:r w:rsidR="00180BE3" w:rsidRPr="00DB3015">
              <w:t>–</w:t>
            </w:r>
            <w:r w:rsidR="00BA42E8" w:rsidRPr="00DB3015">
              <w:t xml:space="preserve"> </w:t>
            </w:r>
            <w:r w:rsidR="00180BE3" w:rsidRPr="00DB3015">
              <w:t>planeerija (alates 02.2024)</w:t>
            </w:r>
          </w:p>
          <w:p w14:paraId="024FDC35" w14:textId="4EE19532" w:rsidR="003F0EE0" w:rsidRPr="00DB3015" w:rsidRDefault="003F0EE0" w:rsidP="00180BE3">
            <w:pPr>
              <w:pStyle w:val="Nimi14"/>
            </w:pPr>
            <w:r w:rsidRPr="00DB3015">
              <w:t>ruumilise keskkonna planeerija (kutsetunnistus nr 176298)</w:t>
            </w:r>
            <w:r w:rsidR="00456E27" w:rsidRPr="00DB3015">
              <w:t xml:space="preserve"> </w:t>
            </w:r>
          </w:p>
          <w:p w14:paraId="7DC7147C" w14:textId="3E559E17" w:rsidR="00456E27" w:rsidRPr="00DB3015" w:rsidRDefault="00456E27" w:rsidP="00456E27">
            <w:pPr>
              <w:pStyle w:val="Nimi14"/>
            </w:pPr>
            <w:r w:rsidRPr="00DB3015">
              <w:rPr>
                <w:b/>
              </w:rPr>
              <w:t>Eeva-Anette Värk</w:t>
            </w:r>
            <w:r w:rsidRPr="00DB3015">
              <w:rPr>
                <w:bCs w:val="0"/>
              </w:rPr>
              <w:t xml:space="preserve">  </w:t>
            </w:r>
            <w:r w:rsidRPr="00DB3015">
              <w:t xml:space="preserve">|  </w:t>
            </w:r>
            <w:r w:rsidR="00097A28" w:rsidRPr="00DB3015">
              <w:t>planeerija</w:t>
            </w:r>
            <w:r w:rsidR="002D68AD" w:rsidRPr="00DB3015">
              <w:t>-joonestaja</w:t>
            </w:r>
            <w:r w:rsidRPr="00DB3015">
              <w:t>, alates 10.2024</w:t>
            </w:r>
          </w:p>
          <w:p w14:paraId="345AB047" w14:textId="11656E8D" w:rsidR="003825EC" w:rsidRPr="009B066C" w:rsidRDefault="003825EC" w:rsidP="003825EC">
            <w:pPr>
              <w:pStyle w:val="Nimi14"/>
              <w:rPr>
                <w:sz w:val="24"/>
                <w:szCs w:val="24"/>
              </w:rPr>
            </w:pPr>
            <w:r w:rsidRPr="009B066C">
              <w:rPr>
                <w:b/>
                <w:sz w:val="24"/>
                <w:szCs w:val="24"/>
              </w:rPr>
              <w:t>Liina Ollema</w:t>
            </w:r>
            <w:r w:rsidRPr="009B066C">
              <w:rPr>
                <w:bCs w:val="0"/>
                <w:sz w:val="24"/>
                <w:szCs w:val="24"/>
              </w:rPr>
              <w:t xml:space="preserve">  </w:t>
            </w:r>
            <w:r w:rsidRPr="009B066C">
              <w:rPr>
                <w:sz w:val="24"/>
                <w:szCs w:val="24"/>
              </w:rPr>
              <w:t>|  projektijuht-planeerija</w:t>
            </w:r>
            <w:r w:rsidR="00BA42E8" w:rsidRPr="009B066C">
              <w:rPr>
                <w:sz w:val="24"/>
                <w:szCs w:val="24"/>
              </w:rPr>
              <w:t xml:space="preserve"> (kuni 01.2024)</w:t>
            </w:r>
            <w:r w:rsidR="00B133F9" w:rsidRPr="009B066C">
              <w:rPr>
                <w:sz w:val="24"/>
                <w:szCs w:val="24"/>
              </w:rPr>
              <w:t>,</w:t>
            </w:r>
            <w:r w:rsidR="006376E0" w:rsidRPr="009B066C">
              <w:rPr>
                <w:sz w:val="24"/>
                <w:szCs w:val="24"/>
              </w:rPr>
              <w:t xml:space="preserve"> </w:t>
            </w:r>
          </w:p>
          <w:p w14:paraId="03826C6A" w14:textId="1865D361" w:rsidR="00BA42E8" w:rsidRPr="009B066C" w:rsidRDefault="00BA42E8" w:rsidP="00BA42E8">
            <w:pPr>
              <w:pStyle w:val="Nimi14"/>
              <w:rPr>
                <w:sz w:val="24"/>
                <w:szCs w:val="24"/>
              </w:rPr>
            </w:pPr>
            <w:r w:rsidRPr="009B066C">
              <w:rPr>
                <w:b/>
                <w:sz w:val="24"/>
                <w:szCs w:val="24"/>
              </w:rPr>
              <w:t>Jaanus Aavik</w:t>
            </w:r>
            <w:r w:rsidRPr="009B066C">
              <w:rPr>
                <w:bCs w:val="0"/>
                <w:sz w:val="24"/>
                <w:szCs w:val="24"/>
              </w:rPr>
              <w:t xml:space="preserve">  </w:t>
            </w:r>
            <w:r w:rsidRPr="009B066C">
              <w:rPr>
                <w:sz w:val="24"/>
                <w:szCs w:val="24"/>
              </w:rPr>
              <w:t>|  koordinaator (kuni 01.2024)</w:t>
            </w:r>
          </w:p>
          <w:p w14:paraId="4CBF87F6" w14:textId="15B3A394" w:rsidR="003F0EE0" w:rsidRPr="00DB3015" w:rsidRDefault="003F0EE0" w:rsidP="003F0EE0">
            <w:pPr>
              <w:pStyle w:val="Nimi14"/>
            </w:pPr>
            <w:r w:rsidRPr="00DB3015">
              <w:rPr>
                <w:b/>
              </w:rPr>
              <w:t>Narva Linnavalitsus</w:t>
            </w:r>
            <w:r w:rsidRPr="00DB3015">
              <w:rPr>
                <w:bCs w:val="0"/>
              </w:rPr>
              <w:t xml:space="preserve">  </w:t>
            </w:r>
            <w:r w:rsidRPr="00DB3015">
              <w:t>|  planeeringu koostamisest huvitatud isik</w:t>
            </w:r>
          </w:p>
          <w:p w14:paraId="4ECB3B10" w14:textId="40601AF7" w:rsidR="001153E2" w:rsidRPr="00DB3015" w:rsidRDefault="00933E79" w:rsidP="003F0EE0">
            <w:pPr>
              <w:pStyle w:val="Nimi14"/>
              <w:rPr>
                <w:sz w:val="44"/>
                <w:szCs w:val="44"/>
              </w:rPr>
            </w:pPr>
            <w:r w:rsidRPr="00DB3015">
              <w:rPr>
                <w:b/>
              </w:rPr>
              <w:t>Narva</w:t>
            </w:r>
            <w:r w:rsidR="003F0EE0" w:rsidRPr="00DB3015">
              <w:rPr>
                <w:b/>
              </w:rPr>
              <w:t xml:space="preserve"> Linnavalitsus</w:t>
            </w:r>
            <w:r w:rsidR="003F0EE0" w:rsidRPr="00DB3015">
              <w:rPr>
                <w:bCs w:val="0"/>
              </w:rPr>
              <w:t xml:space="preserve">  </w:t>
            </w:r>
            <w:r w:rsidR="003F0EE0" w:rsidRPr="00DB3015">
              <w:t>|  planeeringu koostamise korraldaja</w:t>
            </w:r>
            <w:r w:rsidR="003F0EE0" w:rsidRPr="00DB3015">
              <w:rPr>
                <w:sz w:val="44"/>
                <w:szCs w:val="44"/>
              </w:rPr>
              <w:t xml:space="preserve"> </w:t>
            </w:r>
          </w:p>
        </w:tc>
      </w:tr>
      <w:tr w:rsidR="00117408" w:rsidRPr="00DB3015" w14:paraId="78640CBC" w14:textId="77777777" w:rsidTr="000E6FC9">
        <w:trPr>
          <w:trHeight w:val="656"/>
        </w:trPr>
        <w:tc>
          <w:tcPr>
            <w:tcW w:w="9642" w:type="dxa"/>
            <w:gridSpan w:val="4"/>
            <w:vAlign w:val="bottom"/>
          </w:tcPr>
          <w:p w14:paraId="220A18BF" w14:textId="6021C527" w:rsidR="00117408" w:rsidRPr="00DB3015" w:rsidRDefault="00B25F22" w:rsidP="000E6FC9">
            <w:pPr>
              <w:pStyle w:val="Nimi14"/>
              <w:rPr>
                <w:b/>
              </w:rPr>
            </w:pPr>
            <w:r w:rsidRPr="00DB3015">
              <w:rPr>
                <w:noProof/>
              </w:rPr>
              <w:drawing>
                <wp:anchor distT="0" distB="0" distL="114300" distR="114300" simplePos="0" relativeHeight="251657216" behindDoc="0" locked="0" layoutInCell="1" allowOverlap="1" wp14:anchorId="4947ABF8" wp14:editId="5886C75C">
                  <wp:simplePos x="0" y="0"/>
                  <wp:positionH relativeFrom="margin">
                    <wp:posOffset>-99060</wp:posOffset>
                  </wp:positionH>
                  <wp:positionV relativeFrom="margin">
                    <wp:posOffset>254635</wp:posOffset>
                  </wp:positionV>
                  <wp:extent cx="6123305" cy="575945"/>
                  <wp:effectExtent l="0" t="0" r="0" b="0"/>
                  <wp:wrapTopAndBottom/>
                  <wp:docPr id="835647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47225" name="Picture 83564722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3305" cy="575945"/>
                          </a:xfrm>
                          <a:prstGeom prst="rect">
                            <a:avLst/>
                          </a:prstGeom>
                        </pic:spPr>
                      </pic:pic>
                    </a:graphicData>
                  </a:graphic>
                  <wp14:sizeRelH relativeFrom="page">
                    <wp14:pctWidth>0</wp14:pctWidth>
                  </wp14:sizeRelH>
                  <wp14:sizeRelV relativeFrom="page">
                    <wp14:pctHeight>0</wp14:pctHeight>
                  </wp14:sizeRelV>
                </wp:anchor>
              </w:drawing>
            </w:r>
          </w:p>
        </w:tc>
      </w:tr>
    </w:tbl>
    <w:p w14:paraId="31496EBA" w14:textId="64139917" w:rsidR="00E87D20" w:rsidRPr="00DB3015" w:rsidRDefault="00E87D20">
      <w:pPr>
        <w:sectPr w:rsidR="00E87D20" w:rsidRPr="00DB3015" w:rsidSect="00A26E42">
          <w:headerReference w:type="even" r:id="rId12"/>
          <w:headerReference w:type="first" r:id="rId13"/>
          <w:type w:val="continuous"/>
          <w:pgSz w:w="11906" w:h="16838" w:code="9"/>
          <w:pgMar w:top="1134" w:right="1134" w:bottom="851" w:left="1134" w:header="567" w:footer="567" w:gutter="0"/>
          <w:cols w:space="708"/>
          <w:docGrid w:linePitch="360"/>
        </w:sectPr>
      </w:pPr>
    </w:p>
    <w:p w14:paraId="692994BC" w14:textId="4096EF69" w:rsidR="00DD6A89" w:rsidRPr="00DB3015" w:rsidRDefault="002C7F52" w:rsidP="005F0280">
      <w:pPr>
        <w:pStyle w:val="Sisuk"/>
      </w:pPr>
      <w:r w:rsidRPr="00DB3015">
        <w:lastRenderedPageBreak/>
        <w:t>Sisukord</w:t>
      </w:r>
    </w:p>
    <w:p w14:paraId="0352D5D8" w14:textId="5C30F6CB" w:rsidR="009B066C" w:rsidRDefault="005F0280">
      <w:pPr>
        <w:pStyle w:val="SK1"/>
        <w:rPr>
          <w:rFonts w:asciiTheme="minorHAnsi" w:eastAsiaTheme="minorEastAsia" w:hAnsiTheme="minorHAnsi"/>
          <w:caps w:val="0"/>
          <w:noProof/>
          <w:kern w:val="2"/>
          <w:szCs w:val="24"/>
          <w:lang w:eastAsia="et-EE"/>
        </w:rPr>
      </w:pPr>
      <w:r w:rsidRPr="00DB3015">
        <w:rPr>
          <w:caps w:val="0"/>
        </w:rPr>
        <w:fldChar w:fldCharType="begin"/>
      </w:r>
      <w:r w:rsidRPr="00DB3015">
        <w:rPr>
          <w:caps w:val="0"/>
        </w:rPr>
        <w:instrText xml:space="preserve"> TOC \o "1-5" \h \z \u </w:instrText>
      </w:r>
      <w:r w:rsidRPr="00DB3015">
        <w:rPr>
          <w:caps w:val="0"/>
        </w:rPr>
        <w:fldChar w:fldCharType="separate"/>
      </w:r>
      <w:hyperlink w:anchor="_Toc195452951" w:history="1">
        <w:r w:rsidR="009B066C" w:rsidRPr="00DB1036">
          <w:rPr>
            <w:rStyle w:val="Hperlink"/>
            <w:noProof/>
          </w:rPr>
          <w:t>A - Seletuskiri</w:t>
        </w:r>
        <w:r w:rsidR="009B066C">
          <w:rPr>
            <w:noProof/>
            <w:webHidden/>
          </w:rPr>
          <w:tab/>
        </w:r>
        <w:r w:rsidR="009B066C">
          <w:rPr>
            <w:noProof/>
            <w:webHidden/>
          </w:rPr>
          <w:fldChar w:fldCharType="begin"/>
        </w:r>
        <w:r w:rsidR="009B066C">
          <w:rPr>
            <w:noProof/>
            <w:webHidden/>
          </w:rPr>
          <w:instrText xml:space="preserve"> PAGEREF _Toc195452951 \h </w:instrText>
        </w:r>
        <w:r w:rsidR="009B066C">
          <w:rPr>
            <w:noProof/>
            <w:webHidden/>
          </w:rPr>
        </w:r>
        <w:r w:rsidR="009B066C">
          <w:rPr>
            <w:noProof/>
            <w:webHidden/>
          </w:rPr>
          <w:fldChar w:fldCharType="separate"/>
        </w:r>
        <w:r w:rsidR="00542A1A">
          <w:rPr>
            <w:noProof/>
            <w:webHidden/>
          </w:rPr>
          <w:t>5</w:t>
        </w:r>
        <w:r w:rsidR="009B066C">
          <w:rPr>
            <w:noProof/>
            <w:webHidden/>
          </w:rPr>
          <w:fldChar w:fldCharType="end"/>
        </w:r>
      </w:hyperlink>
    </w:p>
    <w:p w14:paraId="1BE274BF" w14:textId="13DEB2A9" w:rsidR="009B066C" w:rsidRDefault="009B066C">
      <w:pPr>
        <w:pStyle w:val="SK1"/>
        <w:rPr>
          <w:rFonts w:asciiTheme="minorHAnsi" w:eastAsiaTheme="minorEastAsia" w:hAnsiTheme="minorHAnsi"/>
          <w:caps w:val="0"/>
          <w:noProof/>
          <w:kern w:val="2"/>
          <w:szCs w:val="24"/>
          <w:lang w:eastAsia="et-EE"/>
        </w:rPr>
      </w:pPr>
      <w:hyperlink w:anchor="_Toc195452952" w:history="1">
        <w:r w:rsidRPr="00DB1036">
          <w:rPr>
            <w:rStyle w:val="Hperlink"/>
            <w:noProof/>
          </w:rPr>
          <w:t>1. Planeeringu koostamise alused ja eesmärk</w:t>
        </w:r>
        <w:r>
          <w:rPr>
            <w:noProof/>
            <w:webHidden/>
          </w:rPr>
          <w:tab/>
        </w:r>
        <w:r>
          <w:rPr>
            <w:noProof/>
            <w:webHidden/>
          </w:rPr>
          <w:fldChar w:fldCharType="begin"/>
        </w:r>
        <w:r>
          <w:rPr>
            <w:noProof/>
            <w:webHidden/>
          </w:rPr>
          <w:instrText xml:space="preserve"> PAGEREF _Toc195452952 \h </w:instrText>
        </w:r>
        <w:r>
          <w:rPr>
            <w:noProof/>
            <w:webHidden/>
          </w:rPr>
        </w:r>
        <w:r>
          <w:rPr>
            <w:noProof/>
            <w:webHidden/>
          </w:rPr>
          <w:fldChar w:fldCharType="separate"/>
        </w:r>
        <w:r w:rsidR="00542A1A">
          <w:rPr>
            <w:noProof/>
            <w:webHidden/>
          </w:rPr>
          <w:t>5</w:t>
        </w:r>
        <w:r>
          <w:rPr>
            <w:noProof/>
            <w:webHidden/>
          </w:rPr>
          <w:fldChar w:fldCharType="end"/>
        </w:r>
      </w:hyperlink>
    </w:p>
    <w:p w14:paraId="59A57C7C" w14:textId="00143CBF" w:rsidR="009B066C" w:rsidRDefault="009B066C">
      <w:pPr>
        <w:pStyle w:val="SK1"/>
        <w:rPr>
          <w:rFonts w:asciiTheme="minorHAnsi" w:eastAsiaTheme="minorEastAsia" w:hAnsiTheme="minorHAnsi"/>
          <w:caps w:val="0"/>
          <w:noProof/>
          <w:kern w:val="2"/>
          <w:szCs w:val="24"/>
          <w:lang w:eastAsia="et-EE"/>
        </w:rPr>
      </w:pPr>
      <w:hyperlink w:anchor="_Toc195452953" w:history="1">
        <w:r w:rsidRPr="00DB1036">
          <w:rPr>
            <w:rStyle w:val="Hperlink"/>
            <w:noProof/>
          </w:rPr>
          <w:t>2. Planeeringu- ja mõjuala ülevaade, analüüs ning järeldused</w:t>
        </w:r>
        <w:r>
          <w:rPr>
            <w:noProof/>
            <w:webHidden/>
          </w:rPr>
          <w:tab/>
        </w:r>
        <w:r>
          <w:rPr>
            <w:noProof/>
            <w:webHidden/>
          </w:rPr>
          <w:fldChar w:fldCharType="begin"/>
        </w:r>
        <w:r>
          <w:rPr>
            <w:noProof/>
            <w:webHidden/>
          </w:rPr>
          <w:instrText xml:space="preserve"> PAGEREF _Toc195452953 \h </w:instrText>
        </w:r>
        <w:r>
          <w:rPr>
            <w:noProof/>
            <w:webHidden/>
          </w:rPr>
        </w:r>
        <w:r>
          <w:rPr>
            <w:noProof/>
            <w:webHidden/>
          </w:rPr>
          <w:fldChar w:fldCharType="separate"/>
        </w:r>
        <w:r w:rsidR="00542A1A">
          <w:rPr>
            <w:noProof/>
            <w:webHidden/>
          </w:rPr>
          <w:t>6</w:t>
        </w:r>
        <w:r>
          <w:rPr>
            <w:noProof/>
            <w:webHidden/>
          </w:rPr>
          <w:fldChar w:fldCharType="end"/>
        </w:r>
      </w:hyperlink>
    </w:p>
    <w:p w14:paraId="3CA57B43" w14:textId="124FE7F3" w:rsidR="009B066C" w:rsidRDefault="009B066C">
      <w:pPr>
        <w:pStyle w:val="SK2"/>
        <w:rPr>
          <w:rFonts w:asciiTheme="minorHAnsi" w:eastAsiaTheme="minorEastAsia" w:hAnsiTheme="minorHAnsi"/>
          <w:noProof/>
          <w:kern w:val="2"/>
          <w:szCs w:val="24"/>
          <w:lang w:eastAsia="et-EE"/>
        </w:rPr>
      </w:pPr>
      <w:hyperlink w:anchor="_Toc195452954" w:history="1">
        <w:r w:rsidRPr="00DB1036">
          <w:rPr>
            <w:rStyle w:val="Hperlink"/>
            <w:noProof/>
          </w:rPr>
          <w:t>2.1. Olemasolev olukord planeeringualal</w:t>
        </w:r>
        <w:r>
          <w:rPr>
            <w:noProof/>
            <w:webHidden/>
          </w:rPr>
          <w:tab/>
        </w:r>
        <w:r>
          <w:rPr>
            <w:noProof/>
            <w:webHidden/>
          </w:rPr>
          <w:fldChar w:fldCharType="begin"/>
        </w:r>
        <w:r>
          <w:rPr>
            <w:noProof/>
            <w:webHidden/>
          </w:rPr>
          <w:instrText xml:space="preserve"> PAGEREF _Toc195452954 \h </w:instrText>
        </w:r>
        <w:r>
          <w:rPr>
            <w:noProof/>
            <w:webHidden/>
          </w:rPr>
        </w:r>
        <w:r>
          <w:rPr>
            <w:noProof/>
            <w:webHidden/>
          </w:rPr>
          <w:fldChar w:fldCharType="separate"/>
        </w:r>
        <w:r w:rsidR="00542A1A">
          <w:rPr>
            <w:noProof/>
            <w:webHidden/>
          </w:rPr>
          <w:t>6</w:t>
        </w:r>
        <w:r>
          <w:rPr>
            <w:noProof/>
            <w:webHidden/>
          </w:rPr>
          <w:fldChar w:fldCharType="end"/>
        </w:r>
      </w:hyperlink>
    </w:p>
    <w:p w14:paraId="3376877E" w14:textId="7ABA1A64" w:rsidR="009B066C" w:rsidRDefault="009B066C">
      <w:pPr>
        <w:pStyle w:val="SK2"/>
        <w:rPr>
          <w:rFonts w:asciiTheme="minorHAnsi" w:eastAsiaTheme="minorEastAsia" w:hAnsiTheme="minorHAnsi"/>
          <w:noProof/>
          <w:kern w:val="2"/>
          <w:szCs w:val="24"/>
          <w:lang w:eastAsia="et-EE"/>
        </w:rPr>
      </w:pPr>
      <w:hyperlink w:anchor="_Toc195452955" w:history="1">
        <w:r w:rsidRPr="00DB1036">
          <w:rPr>
            <w:rStyle w:val="Hperlink"/>
            <w:noProof/>
          </w:rPr>
          <w:t>2.2. Planeeringuala mõjuala funktsionaalsete ja linnaehituslike ning muinsuskaitseliste seoste analüüs</w:t>
        </w:r>
        <w:r>
          <w:rPr>
            <w:noProof/>
            <w:webHidden/>
          </w:rPr>
          <w:tab/>
        </w:r>
        <w:r>
          <w:rPr>
            <w:noProof/>
            <w:webHidden/>
          </w:rPr>
          <w:fldChar w:fldCharType="begin"/>
        </w:r>
        <w:r>
          <w:rPr>
            <w:noProof/>
            <w:webHidden/>
          </w:rPr>
          <w:instrText xml:space="preserve"> PAGEREF _Toc195452955 \h </w:instrText>
        </w:r>
        <w:r>
          <w:rPr>
            <w:noProof/>
            <w:webHidden/>
          </w:rPr>
        </w:r>
        <w:r>
          <w:rPr>
            <w:noProof/>
            <w:webHidden/>
          </w:rPr>
          <w:fldChar w:fldCharType="separate"/>
        </w:r>
        <w:r w:rsidR="00542A1A">
          <w:rPr>
            <w:noProof/>
            <w:webHidden/>
          </w:rPr>
          <w:t>9</w:t>
        </w:r>
        <w:r>
          <w:rPr>
            <w:noProof/>
            <w:webHidden/>
          </w:rPr>
          <w:fldChar w:fldCharType="end"/>
        </w:r>
      </w:hyperlink>
    </w:p>
    <w:p w14:paraId="6538B18E" w14:textId="7D4A993B" w:rsidR="009B066C" w:rsidRDefault="009B066C">
      <w:pPr>
        <w:pStyle w:val="SK2"/>
        <w:rPr>
          <w:rFonts w:asciiTheme="minorHAnsi" w:eastAsiaTheme="minorEastAsia" w:hAnsiTheme="minorHAnsi"/>
          <w:noProof/>
          <w:kern w:val="2"/>
          <w:szCs w:val="24"/>
          <w:lang w:eastAsia="et-EE"/>
        </w:rPr>
      </w:pPr>
      <w:hyperlink w:anchor="_Toc195452956" w:history="1">
        <w:r w:rsidRPr="00DB1036">
          <w:rPr>
            <w:rStyle w:val="Hperlink"/>
            <w:noProof/>
          </w:rPr>
          <w:t>2.3. Vastavus strateegilistele planeerimisdokumentidele</w:t>
        </w:r>
        <w:r>
          <w:rPr>
            <w:noProof/>
            <w:webHidden/>
          </w:rPr>
          <w:tab/>
        </w:r>
        <w:r>
          <w:rPr>
            <w:noProof/>
            <w:webHidden/>
          </w:rPr>
          <w:fldChar w:fldCharType="begin"/>
        </w:r>
        <w:r>
          <w:rPr>
            <w:noProof/>
            <w:webHidden/>
          </w:rPr>
          <w:instrText xml:space="preserve"> PAGEREF _Toc195452956 \h </w:instrText>
        </w:r>
        <w:r>
          <w:rPr>
            <w:noProof/>
            <w:webHidden/>
          </w:rPr>
        </w:r>
        <w:r>
          <w:rPr>
            <w:noProof/>
            <w:webHidden/>
          </w:rPr>
          <w:fldChar w:fldCharType="separate"/>
        </w:r>
        <w:r w:rsidR="00542A1A">
          <w:rPr>
            <w:noProof/>
            <w:webHidden/>
          </w:rPr>
          <w:t>13</w:t>
        </w:r>
        <w:r>
          <w:rPr>
            <w:noProof/>
            <w:webHidden/>
          </w:rPr>
          <w:fldChar w:fldCharType="end"/>
        </w:r>
      </w:hyperlink>
    </w:p>
    <w:p w14:paraId="4B008B0C" w14:textId="0FD5677D" w:rsidR="009B066C" w:rsidRDefault="009B066C">
      <w:pPr>
        <w:pStyle w:val="SK2"/>
        <w:rPr>
          <w:rFonts w:asciiTheme="minorHAnsi" w:eastAsiaTheme="minorEastAsia" w:hAnsiTheme="minorHAnsi"/>
          <w:noProof/>
          <w:kern w:val="2"/>
          <w:szCs w:val="24"/>
          <w:lang w:eastAsia="et-EE"/>
        </w:rPr>
      </w:pPr>
      <w:hyperlink w:anchor="_Toc195452957" w:history="1">
        <w:r w:rsidRPr="00DB1036">
          <w:rPr>
            <w:rStyle w:val="Hperlink"/>
            <w:noProof/>
          </w:rPr>
          <w:t>2.4. Planeeringuala ja selle mõjuala analüüsil põhinevad järeldused ja ruumilise arengu eesmärgid</w:t>
        </w:r>
        <w:r>
          <w:rPr>
            <w:noProof/>
            <w:webHidden/>
          </w:rPr>
          <w:tab/>
        </w:r>
        <w:r>
          <w:rPr>
            <w:noProof/>
            <w:webHidden/>
          </w:rPr>
          <w:fldChar w:fldCharType="begin"/>
        </w:r>
        <w:r>
          <w:rPr>
            <w:noProof/>
            <w:webHidden/>
          </w:rPr>
          <w:instrText xml:space="preserve"> PAGEREF _Toc195452957 \h </w:instrText>
        </w:r>
        <w:r>
          <w:rPr>
            <w:noProof/>
            <w:webHidden/>
          </w:rPr>
        </w:r>
        <w:r>
          <w:rPr>
            <w:noProof/>
            <w:webHidden/>
          </w:rPr>
          <w:fldChar w:fldCharType="separate"/>
        </w:r>
        <w:r w:rsidR="00542A1A">
          <w:rPr>
            <w:noProof/>
            <w:webHidden/>
          </w:rPr>
          <w:t>15</w:t>
        </w:r>
        <w:r>
          <w:rPr>
            <w:noProof/>
            <w:webHidden/>
          </w:rPr>
          <w:fldChar w:fldCharType="end"/>
        </w:r>
      </w:hyperlink>
    </w:p>
    <w:p w14:paraId="6EE32BDD" w14:textId="3CDDA702" w:rsidR="009B066C" w:rsidRDefault="009B066C">
      <w:pPr>
        <w:pStyle w:val="SK1"/>
        <w:rPr>
          <w:rFonts w:asciiTheme="minorHAnsi" w:eastAsiaTheme="minorEastAsia" w:hAnsiTheme="minorHAnsi"/>
          <w:caps w:val="0"/>
          <w:noProof/>
          <w:kern w:val="2"/>
          <w:szCs w:val="24"/>
          <w:lang w:eastAsia="et-EE"/>
        </w:rPr>
      </w:pPr>
      <w:hyperlink w:anchor="_Toc195452958" w:history="1">
        <w:r w:rsidRPr="00DB1036">
          <w:rPr>
            <w:rStyle w:val="Hperlink"/>
            <w:noProof/>
          </w:rPr>
          <w:t>3. Planeeringulahendus</w:t>
        </w:r>
        <w:r>
          <w:rPr>
            <w:noProof/>
            <w:webHidden/>
          </w:rPr>
          <w:tab/>
        </w:r>
        <w:r>
          <w:rPr>
            <w:noProof/>
            <w:webHidden/>
          </w:rPr>
          <w:fldChar w:fldCharType="begin"/>
        </w:r>
        <w:r>
          <w:rPr>
            <w:noProof/>
            <w:webHidden/>
          </w:rPr>
          <w:instrText xml:space="preserve"> PAGEREF _Toc195452958 \h </w:instrText>
        </w:r>
        <w:r>
          <w:rPr>
            <w:noProof/>
            <w:webHidden/>
          </w:rPr>
        </w:r>
        <w:r>
          <w:rPr>
            <w:noProof/>
            <w:webHidden/>
          </w:rPr>
          <w:fldChar w:fldCharType="separate"/>
        </w:r>
        <w:r w:rsidR="00542A1A">
          <w:rPr>
            <w:noProof/>
            <w:webHidden/>
          </w:rPr>
          <w:t>16</w:t>
        </w:r>
        <w:r>
          <w:rPr>
            <w:noProof/>
            <w:webHidden/>
          </w:rPr>
          <w:fldChar w:fldCharType="end"/>
        </w:r>
      </w:hyperlink>
    </w:p>
    <w:p w14:paraId="1C16BBB1" w14:textId="1728DD13" w:rsidR="009B066C" w:rsidRDefault="009B066C">
      <w:pPr>
        <w:pStyle w:val="SK2"/>
        <w:rPr>
          <w:rFonts w:asciiTheme="minorHAnsi" w:eastAsiaTheme="minorEastAsia" w:hAnsiTheme="minorHAnsi"/>
          <w:noProof/>
          <w:kern w:val="2"/>
          <w:szCs w:val="24"/>
          <w:lang w:eastAsia="et-EE"/>
        </w:rPr>
      </w:pPr>
      <w:hyperlink w:anchor="_Toc195452959" w:history="1">
        <w:r w:rsidRPr="00DB1036">
          <w:rPr>
            <w:rStyle w:val="Hperlink"/>
            <w:noProof/>
          </w:rPr>
          <w:t>3.1. Planeeringulahenduse kirjeldus ja valiku põhjendused</w:t>
        </w:r>
        <w:r>
          <w:rPr>
            <w:noProof/>
            <w:webHidden/>
          </w:rPr>
          <w:tab/>
        </w:r>
        <w:r>
          <w:rPr>
            <w:noProof/>
            <w:webHidden/>
          </w:rPr>
          <w:fldChar w:fldCharType="begin"/>
        </w:r>
        <w:r>
          <w:rPr>
            <w:noProof/>
            <w:webHidden/>
          </w:rPr>
          <w:instrText xml:space="preserve"> PAGEREF _Toc195452959 \h </w:instrText>
        </w:r>
        <w:r>
          <w:rPr>
            <w:noProof/>
            <w:webHidden/>
          </w:rPr>
        </w:r>
        <w:r>
          <w:rPr>
            <w:noProof/>
            <w:webHidden/>
          </w:rPr>
          <w:fldChar w:fldCharType="separate"/>
        </w:r>
        <w:r w:rsidR="00542A1A">
          <w:rPr>
            <w:noProof/>
            <w:webHidden/>
          </w:rPr>
          <w:t>16</w:t>
        </w:r>
        <w:r>
          <w:rPr>
            <w:noProof/>
            <w:webHidden/>
          </w:rPr>
          <w:fldChar w:fldCharType="end"/>
        </w:r>
      </w:hyperlink>
    </w:p>
    <w:p w14:paraId="2F2B3943" w14:textId="000CE19D" w:rsidR="009B066C" w:rsidRDefault="009B066C">
      <w:pPr>
        <w:pStyle w:val="SK2"/>
        <w:rPr>
          <w:rFonts w:asciiTheme="minorHAnsi" w:eastAsiaTheme="minorEastAsia" w:hAnsiTheme="minorHAnsi"/>
          <w:noProof/>
          <w:kern w:val="2"/>
          <w:szCs w:val="24"/>
          <w:lang w:eastAsia="et-EE"/>
        </w:rPr>
      </w:pPr>
      <w:hyperlink w:anchor="_Toc195452960" w:history="1">
        <w:r w:rsidRPr="00DB1036">
          <w:rPr>
            <w:rStyle w:val="Hperlink"/>
            <w:noProof/>
          </w:rPr>
          <w:t>3.2. Üldplaneeringu muutmise ettepanek</w:t>
        </w:r>
        <w:r>
          <w:rPr>
            <w:noProof/>
            <w:webHidden/>
          </w:rPr>
          <w:tab/>
        </w:r>
        <w:r>
          <w:rPr>
            <w:noProof/>
            <w:webHidden/>
          </w:rPr>
          <w:fldChar w:fldCharType="begin"/>
        </w:r>
        <w:r>
          <w:rPr>
            <w:noProof/>
            <w:webHidden/>
          </w:rPr>
          <w:instrText xml:space="preserve"> PAGEREF _Toc195452960 \h </w:instrText>
        </w:r>
        <w:r>
          <w:rPr>
            <w:noProof/>
            <w:webHidden/>
          </w:rPr>
        </w:r>
        <w:r>
          <w:rPr>
            <w:noProof/>
            <w:webHidden/>
          </w:rPr>
          <w:fldChar w:fldCharType="separate"/>
        </w:r>
        <w:r w:rsidR="00542A1A">
          <w:rPr>
            <w:noProof/>
            <w:webHidden/>
          </w:rPr>
          <w:t>17</w:t>
        </w:r>
        <w:r>
          <w:rPr>
            <w:noProof/>
            <w:webHidden/>
          </w:rPr>
          <w:fldChar w:fldCharType="end"/>
        </w:r>
      </w:hyperlink>
    </w:p>
    <w:p w14:paraId="28408F84" w14:textId="07841353" w:rsidR="009B066C" w:rsidRDefault="009B066C">
      <w:pPr>
        <w:pStyle w:val="SK2"/>
        <w:rPr>
          <w:rFonts w:asciiTheme="minorHAnsi" w:eastAsiaTheme="minorEastAsia" w:hAnsiTheme="minorHAnsi"/>
          <w:noProof/>
          <w:kern w:val="2"/>
          <w:szCs w:val="24"/>
          <w:lang w:eastAsia="et-EE"/>
        </w:rPr>
      </w:pPr>
      <w:hyperlink w:anchor="_Toc195452961" w:history="1">
        <w:r w:rsidRPr="00DB1036">
          <w:rPr>
            <w:rStyle w:val="Hperlink"/>
            <w:noProof/>
          </w:rPr>
          <w:t>3.3. Planeeringuala kruntideks jaotamine</w:t>
        </w:r>
        <w:r>
          <w:rPr>
            <w:noProof/>
            <w:webHidden/>
          </w:rPr>
          <w:tab/>
        </w:r>
        <w:r>
          <w:rPr>
            <w:noProof/>
            <w:webHidden/>
          </w:rPr>
          <w:fldChar w:fldCharType="begin"/>
        </w:r>
        <w:r>
          <w:rPr>
            <w:noProof/>
            <w:webHidden/>
          </w:rPr>
          <w:instrText xml:space="preserve"> PAGEREF _Toc195452961 \h </w:instrText>
        </w:r>
        <w:r>
          <w:rPr>
            <w:noProof/>
            <w:webHidden/>
          </w:rPr>
        </w:r>
        <w:r>
          <w:rPr>
            <w:noProof/>
            <w:webHidden/>
          </w:rPr>
          <w:fldChar w:fldCharType="separate"/>
        </w:r>
        <w:r w:rsidR="00542A1A">
          <w:rPr>
            <w:noProof/>
            <w:webHidden/>
          </w:rPr>
          <w:t>19</w:t>
        </w:r>
        <w:r>
          <w:rPr>
            <w:noProof/>
            <w:webHidden/>
          </w:rPr>
          <w:fldChar w:fldCharType="end"/>
        </w:r>
      </w:hyperlink>
    </w:p>
    <w:p w14:paraId="4FCE7C11" w14:textId="635A5CFB" w:rsidR="009B066C" w:rsidRDefault="009B066C">
      <w:pPr>
        <w:pStyle w:val="SK2"/>
        <w:rPr>
          <w:rFonts w:asciiTheme="minorHAnsi" w:eastAsiaTheme="minorEastAsia" w:hAnsiTheme="minorHAnsi"/>
          <w:noProof/>
          <w:kern w:val="2"/>
          <w:szCs w:val="24"/>
          <w:lang w:eastAsia="et-EE"/>
        </w:rPr>
      </w:pPr>
      <w:hyperlink w:anchor="_Toc195452962" w:history="1">
        <w:r w:rsidRPr="00DB1036">
          <w:rPr>
            <w:rStyle w:val="Hperlink"/>
            <w:noProof/>
          </w:rPr>
          <w:t>3.4. Kruntide hoonestusalad</w:t>
        </w:r>
        <w:r>
          <w:rPr>
            <w:noProof/>
            <w:webHidden/>
          </w:rPr>
          <w:tab/>
        </w:r>
        <w:r>
          <w:rPr>
            <w:noProof/>
            <w:webHidden/>
          </w:rPr>
          <w:fldChar w:fldCharType="begin"/>
        </w:r>
        <w:r>
          <w:rPr>
            <w:noProof/>
            <w:webHidden/>
          </w:rPr>
          <w:instrText xml:space="preserve"> PAGEREF _Toc195452962 \h </w:instrText>
        </w:r>
        <w:r>
          <w:rPr>
            <w:noProof/>
            <w:webHidden/>
          </w:rPr>
        </w:r>
        <w:r>
          <w:rPr>
            <w:noProof/>
            <w:webHidden/>
          </w:rPr>
          <w:fldChar w:fldCharType="separate"/>
        </w:r>
        <w:r w:rsidR="00542A1A">
          <w:rPr>
            <w:noProof/>
            <w:webHidden/>
          </w:rPr>
          <w:t>19</w:t>
        </w:r>
        <w:r>
          <w:rPr>
            <w:noProof/>
            <w:webHidden/>
          </w:rPr>
          <w:fldChar w:fldCharType="end"/>
        </w:r>
      </w:hyperlink>
    </w:p>
    <w:p w14:paraId="3F7A6C19" w14:textId="120177FE" w:rsidR="009B066C" w:rsidRDefault="009B066C">
      <w:pPr>
        <w:pStyle w:val="SK2"/>
        <w:rPr>
          <w:rFonts w:asciiTheme="minorHAnsi" w:eastAsiaTheme="minorEastAsia" w:hAnsiTheme="minorHAnsi"/>
          <w:noProof/>
          <w:kern w:val="2"/>
          <w:szCs w:val="24"/>
          <w:lang w:eastAsia="et-EE"/>
        </w:rPr>
      </w:pPr>
      <w:hyperlink w:anchor="_Toc195452963" w:history="1">
        <w:r w:rsidRPr="00DB1036">
          <w:rPr>
            <w:rStyle w:val="Hperlink"/>
            <w:noProof/>
          </w:rPr>
          <w:t>3.5. Kruntide ehitusõigus</w:t>
        </w:r>
        <w:r>
          <w:rPr>
            <w:noProof/>
            <w:webHidden/>
          </w:rPr>
          <w:tab/>
        </w:r>
        <w:r>
          <w:rPr>
            <w:noProof/>
            <w:webHidden/>
          </w:rPr>
          <w:fldChar w:fldCharType="begin"/>
        </w:r>
        <w:r>
          <w:rPr>
            <w:noProof/>
            <w:webHidden/>
          </w:rPr>
          <w:instrText xml:space="preserve"> PAGEREF _Toc195452963 \h </w:instrText>
        </w:r>
        <w:r>
          <w:rPr>
            <w:noProof/>
            <w:webHidden/>
          </w:rPr>
        </w:r>
        <w:r>
          <w:rPr>
            <w:noProof/>
            <w:webHidden/>
          </w:rPr>
          <w:fldChar w:fldCharType="separate"/>
        </w:r>
        <w:r w:rsidR="00542A1A">
          <w:rPr>
            <w:noProof/>
            <w:webHidden/>
          </w:rPr>
          <w:t>20</w:t>
        </w:r>
        <w:r>
          <w:rPr>
            <w:noProof/>
            <w:webHidden/>
          </w:rPr>
          <w:fldChar w:fldCharType="end"/>
        </w:r>
      </w:hyperlink>
    </w:p>
    <w:p w14:paraId="5691BF57" w14:textId="366D5F87" w:rsidR="009B066C" w:rsidRDefault="009B066C">
      <w:pPr>
        <w:pStyle w:val="SK2"/>
        <w:rPr>
          <w:rFonts w:asciiTheme="minorHAnsi" w:eastAsiaTheme="minorEastAsia" w:hAnsiTheme="minorHAnsi"/>
          <w:noProof/>
          <w:kern w:val="2"/>
          <w:szCs w:val="24"/>
          <w:lang w:eastAsia="et-EE"/>
        </w:rPr>
      </w:pPr>
      <w:hyperlink w:anchor="_Toc195452964" w:history="1">
        <w:r w:rsidRPr="00DB1036">
          <w:rPr>
            <w:rStyle w:val="Hperlink"/>
            <w:noProof/>
          </w:rPr>
          <w:t>3.6. Juurdepääsuteede asukohad ja liiklus- ning parkimiskorraldus</w:t>
        </w:r>
        <w:r>
          <w:rPr>
            <w:noProof/>
            <w:webHidden/>
          </w:rPr>
          <w:tab/>
        </w:r>
        <w:r>
          <w:rPr>
            <w:noProof/>
            <w:webHidden/>
          </w:rPr>
          <w:fldChar w:fldCharType="begin"/>
        </w:r>
        <w:r>
          <w:rPr>
            <w:noProof/>
            <w:webHidden/>
          </w:rPr>
          <w:instrText xml:space="preserve"> PAGEREF _Toc195452964 \h </w:instrText>
        </w:r>
        <w:r>
          <w:rPr>
            <w:noProof/>
            <w:webHidden/>
          </w:rPr>
        </w:r>
        <w:r>
          <w:rPr>
            <w:noProof/>
            <w:webHidden/>
          </w:rPr>
          <w:fldChar w:fldCharType="separate"/>
        </w:r>
        <w:r w:rsidR="00542A1A">
          <w:rPr>
            <w:noProof/>
            <w:webHidden/>
          </w:rPr>
          <w:t>20</w:t>
        </w:r>
        <w:r>
          <w:rPr>
            <w:noProof/>
            <w:webHidden/>
          </w:rPr>
          <w:fldChar w:fldCharType="end"/>
        </w:r>
      </w:hyperlink>
    </w:p>
    <w:p w14:paraId="306658A7" w14:textId="4A92D329" w:rsidR="009B066C" w:rsidRDefault="009B066C">
      <w:pPr>
        <w:pStyle w:val="SK2"/>
        <w:rPr>
          <w:rFonts w:asciiTheme="minorHAnsi" w:eastAsiaTheme="minorEastAsia" w:hAnsiTheme="minorHAnsi"/>
          <w:noProof/>
          <w:kern w:val="2"/>
          <w:szCs w:val="24"/>
          <w:lang w:eastAsia="et-EE"/>
        </w:rPr>
      </w:pPr>
      <w:hyperlink w:anchor="_Toc195452965" w:history="1">
        <w:r w:rsidRPr="00DB1036">
          <w:rPr>
            <w:rStyle w:val="Hperlink"/>
            <w:noProof/>
          </w:rPr>
          <w:t>3.7. Ehitise arhitektuurilised ja kujunduslikud ning ehituslikud tingimused</w:t>
        </w:r>
        <w:r>
          <w:rPr>
            <w:noProof/>
            <w:webHidden/>
          </w:rPr>
          <w:tab/>
        </w:r>
        <w:r>
          <w:rPr>
            <w:noProof/>
            <w:webHidden/>
          </w:rPr>
          <w:fldChar w:fldCharType="begin"/>
        </w:r>
        <w:r>
          <w:rPr>
            <w:noProof/>
            <w:webHidden/>
          </w:rPr>
          <w:instrText xml:space="preserve"> PAGEREF _Toc195452965 \h </w:instrText>
        </w:r>
        <w:r>
          <w:rPr>
            <w:noProof/>
            <w:webHidden/>
          </w:rPr>
        </w:r>
        <w:r>
          <w:rPr>
            <w:noProof/>
            <w:webHidden/>
          </w:rPr>
          <w:fldChar w:fldCharType="separate"/>
        </w:r>
        <w:r w:rsidR="00542A1A">
          <w:rPr>
            <w:noProof/>
            <w:webHidden/>
          </w:rPr>
          <w:t>22</w:t>
        </w:r>
        <w:r>
          <w:rPr>
            <w:noProof/>
            <w:webHidden/>
          </w:rPr>
          <w:fldChar w:fldCharType="end"/>
        </w:r>
      </w:hyperlink>
    </w:p>
    <w:p w14:paraId="6163D5A8" w14:textId="439BB6D5" w:rsidR="009B066C" w:rsidRDefault="009B066C">
      <w:pPr>
        <w:pStyle w:val="SK2"/>
        <w:rPr>
          <w:rFonts w:asciiTheme="minorHAnsi" w:eastAsiaTheme="minorEastAsia" w:hAnsiTheme="minorHAnsi"/>
          <w:noProof/>
          <w:kern w:val="2"/>
          <w:szCs w:val="24"/>
          <w:lang w:eastAsia="et-EE"/>
        </w:rPr>
      </w:pPr>
      <w:hyperlink w:anchor="_Toc195452966" w:history="1">
        <w:r w:rsidRPr="00DB1036">
          <w:rPr>
            <w:rStyle w:val="Hperlink"/>
            <w:noProof/>
          </w:rPr>
          <w:t>3.8. Haljastus ja vertikaalplaneerimine</w:t>
        </w:r>
        <w:r>
          <w:rPr>
            <w:noProof/>
            <w:webHidden/>
          </w:rPr>
          <w:tab/>
        </w:r>
        <w:r>
          <w:rPr>
            <w:noProof/>
            <w:webHidden/>
          </w:rPr>
          <w:fldChar w:fldCharType="begin"/>
        </w:r>
        <w:r>
          <w:rPr>
            <w:noProof/>
            <w:webHidden/>
          </w:rPr>
          <w:instrText xml:space="preserve"> PAGEREF _Toc195452966 \h </w:instrText>
        </w:r>
        <w:r>
          <w:rPr>
            <w:noProof/>
            <w:webHidden/>
          </w:rPr>
        </w:r>
        <w:r>
          <w:rPr>
            <w:noProof/>
            <w:webHidden/>
          </w:rPr>
          <w:fldChar w:fldCharType="separate"/>
        </w:r>
        <w:r w:rsidR="00542A1A">
          <w:rPr>
            <w:noProof/>
            <w:webHidden/>
          </w:rPr>
          <w:t>24</w:t>
        </w:r>
        <w:r>
          <w:rPr>
            <w:noProof/>
            <w:webHidden/>
          </w:rPr>
          <w:fldChar w:fldCharType="end"/>
        </w:r>
      </w:hyperlink>
    </w:p>
    <w:p w14:paraId="4E0889D0" w14:textId="2E94FC07" w:rsidR="009B066C" w:rsidRDefault="009B066C">
      <w:pPr>
        <w:pStyle w:val="SK2"/>
        <w:rPr>
          <w:rFonts w:asciiTheme="minorHAnsi" w:eastAsiaTheme="minorEastAsia" w:hAnsiTheme="minorHAnsi"/>
          <w:noProof/>
          <w:kern w:val="2"/>
          <w:szCs w:val="24"/>
          <w:lang w:eastAsia="et-EE"/>
        </w:rPr>
      </w:pPr>
      <w:hyperlink w:anchor="_Toc195452967" w:history="1">
        <w:r w:rsidRPr="00DB1036">
          <w:rPr>
            <w:rStyle w:val="Hperlink"/>
            <w:noProof/>
          </w:rPr>
          <w:t>3.9. Tehnovõrkude ja -rajatiste asukohad</w:t>
        </w:r>
        <w:r>
          <w:rPr>
            <w:noProof/>
            <w:webHidden/>
          </w:rPr>
          <w:tab/>
        </w:r>
        <w:r>
          <w:rPr>
            <w:noProof/>
            <w:webHidden/>
          </w:rPr>
          <w:fldChar w:fldCharType="begin"/>
        </w:r>
        <w:r>
          <w:rPr>
            <w:noProof/>
            <w:webHidden/>
          </w:rPr>
          <w:instrText xml:space="preserve"> PAGEREF _Toc195452967 \h </w:instrText>
        </w:r>
        <w:r>
          <w:rPr>
            <w:noProof/>
            <w:webHidden/>
          </w:rPr>
        </w:r>
        <w:r>
          <w:rPr>
            <w:noProof/>
            <w:webHidden/>
          </w:rPr>
          <w:fldChar w:fldCharType="separate"/>
        </w:r>
        <w:r w:rsidR="00542A1A">
          <w:rPr>
            <w:noProof/>
            <w:webHidden/>
          </w:rPr>
          <w:t>25</w:t>
        </w:r>
        <w:r>
          <w:rPr>
            <w:noProof/>
            <w:webHidden/>
          </w:rPr>
          <w:fldChar w:fldCharType="end"/>
        </w:r>
      </w:hyperlink>
    </w:p>
    <w:p w14:paraId="389BCD1A" w14:textId="78760444" w:rsidR="009B066C" w:rsidRDefault="009B066C" w:rsidP="009B066C">
      <w:pPr>
        <w:pStyle w:val="SK3"/>
        <w:ind w:left="567"/>
        <w:rPr>
          <w:rFonts w:asciiTheme="minorHAnsi" w:eastAsiaTheme="minorEastAsia" w:hAnsiTheme="minorHAnsi"/>
          <w:noProof/>
          <w:kern w:val="2"/>
          <w:szCs w:val="24"/>
          <w:lang w:eastAsia="et-EE"/>
        </w:rPr>
      </w:pPr>
      <w:hyperlink w:anchor="_Toc195452968" w:history="1">
        <w:r w:rsidRPr="00DB1036">
          <w:rPr>
            <w:rStyle w:val="Hperlink"/>
            <w:noProof/>
          </w:rPr>
          <w:t>3.9.1. Veevarustus, reoveekanalisatsioon ja sademevesi</w:t>
        </w:r>
        <w:r>
          <w:rPr>
            <w:noProof/>
            <w:webHidden/>
          </w:rPr>
          <w:tab/>
        </w:r>
        <w:r>
          <w:rPr>
            <w:noProof/>
            <w:webHidden/>
          </w:rPr>
          <w:fldChar w:fldCharType="begin"/>
        </w:r>
        <w:r>
          <w:rPr>
            <w:noProof/>
            <w:webHidden/>
          </w:rPr>
          <w:instrText xml:space="preserve"> PAGEREF _Toc195452968 \h </w:instrText>
        </w:r>
        <w:r>
          <w:rPr>
            <w:noProof/>
            <w:webHidden/>
          </w:rPr>
        </w:r>
        <w:r>
          <w:rPr>
            <w:noProof/>
            <w:webHidden/>
          </w:rPr>
          <w:fldChar w:fldCharType="separate"/>
        </w:r>
        <w:r w:rsidR="00542A1A">
          <w:rPr>
            <w:noProof/>
            <w:webHidden/>
          </w:rPr>
          <w:t>26</w:t>
        </w:r>
        <w:r>
          <w:rPr>
            <w:noProof/>
            <w:webHidden/>
          </w:rPr>
          <w:fldChar w:fldCharType="end"/>
        </w:r>
      </w:hyperlink>
    </w:p>
    <w:p w14:paraId="4C181E6F" w14:textId="18CA6892" w:rsidR="009B066C" w:rsidRDefault="009B066C" w:rsidP="009B066C">
      <w:pPr>
        <w:pStyle w:val="SK3"/>
        <w:ind w:left="567"/>
        <w:rPr>
          <w:rFonts w:asciiTheme="minorHAnsi" w:eastAsiaTheme="minorEastAsia" w:hAnsiTheme="minorHAnsi"/>
          <w:noProof/>
          <w:kern w:val="2"/>
          <w:szCs w:val="24"/>
          <w:lang w:eastAsia="et-EE"/>
        </w:rPr>
      </w:pPr>
      <w:hyperlink w:anchor="_Toc195452969" w:history="1">
        <w:r w:rsidRPr="00DB1036">
          <w:rPr>
            <w:rStyle w:val="Hperlink"/>
            <w:noProof/>
          </w:rPr>
          <w:t>3.9.2. Elektrivarustus ja välisvalgustus</w:t>
        </w:r>
        <w:r>
          <w:rPr>
            <w:noProof/>
            <w:webHidden/>
          </w:rPr>
          <w:tab/>
        </w:r>
        <w:r>
          <w:rPr>
            <w:noProof/>
            <w:webHidden/>
          </w:rPr>
          <w:fldChar w:fldCharType="begin"/>
        </w:r>
        <w:r>
          <w:rPr>
            <w:noProof/>
            <w:webHidden/>
          </w:rPr>
          <w:instrText xml:space="preserve"> PAGEREF _Toc195452969 \h </w:instrText>
        </w:r>
        <w:r>
          <w:rPr>
            <w:noProof/>
            <w:webHidden/>
          </w:rPr>
        </w:r>
        <w:r>
          <w:rPr>
            <w:noProof/>
            <w:webHidden/>
          </w:rPr>
          <w:fldChar w:fldCharType="separate"/>
        </w:r>
        <w:r w:rsidR="00542A1A">
          <w:rPr>
            <w:noProof/>
            <w:webHidden/>
          </w:rPr>
          <w:t>27</w:t>
        </w:r>
        <w:r>
          <w:rPr>
            <w:noProof/>
            <w:webHidden/>
          </w:rPr>
          <w:fldChar w:fldCharType="end"/>
        </w:r>
      </w:hyperlink>
    </w:p>
    <w:p w14:paraId="545466CF" w14:textId="4E177CCC" w:rsidR="009B066C" w:rsidRDefault="009B066C" w:rsidP="009B066C">
      <w:pPr>
        <w:pStyle w:val="SK3"/>
        <w:ind w:left="567"/>
        <w:rPr>
          <w:rFonts w:asciiTheme="minorHAnsi" w:eastAsiaTheme="minorEastAsia" w:hAnsiTheme="minorHAnsi"/>
          <w:noProof/>
          <w:kern w:val="2"/>
          <w:szCs w:val="24"/>
          <w:lang w:eastAsia="et-EE"/>
        </w:rPr>
      </w:pPr>
      <w:hyperlink w:anchor="_Toc195452970" w:history="1">
        <w:r w:rsidRPr="00DB1036">
          <w:rPr>
            <w:rStyle w:val="Hperlink"/>
            <w:noProof/>
          </w:rPr>
          <w:t>3.9.3. Soojusvarustus</w:t>
        </w:r>
        <w:r>
          <w:rPr>
            <w:noProof/>
            <w:webHidden/>
          </w:rPr>
          <w:tab/>
        </w:r>
        <w:r>
          <w:rPr>
            <w:noProof/>
            <w:webHidden/>
          </w:rPr>
          <w:fldChar w:fldCharType="begin"/>
        </w:r>
        <w:r>
          <w:rPr>
            <w:noProof/>
            <w:webHidden/>
          </w:rPr>
          <w:instrText xml:space="preserve"> PAGEREF _Toc195452970 \h </w:instrText>
        </w:r>
        <w:r>
          <w:rPr>
            <w:noProof/>
            <w:webHidden/>
          </w:rPr>
        </w:r>
        <w:r>
          <w:rPr>
            <w:noProof/>
            <w:webHidden/>
          </w:rPr>
          <w:fldChar w:fldCharType="separate"/>
        </w:r>
        <w:r w:rsidR="00542A1A">
          <w:rPr>
            <w:noProof/>
            <w:webHidden/>
          </w:rPr>
          <w:t>28</w:t>
        </w:r>
        <w:r>
          <w:rPr>
            <w:noProof/>
            <w:webHidden/>
          </w:rPr>
          <w:fldChar w:fldCharType="end"/>
        </w:r>
      </w:hyperlink>
    </w:p>
    <w:p w14:paraId="44F8EEE9" w14:textId="593A4B74" w:rsidR="009B066C" w:rsidRDefault="009B066C" w:rsidP="009B066C">
      <w:pPr>
        <w:pStyle w:val="SK3"/>
        <w:ind w:left="567"/>
        <w:rPr>
          <w:rFonts w:asciiTheme="minorHAnsi" w:eastAsiaTheme="minorEastAsia" w:hAnsiTheme="minorHAnsi"/>
          <w:noProof/>
          <w:kern w:val="2"/>
          <w:szCs w:val="24"/>
          <w:lang w:eastAsia="et-EE"/>
        </w:rPr>
      </w:pPr>
      <w:hyperlink w:anchor="_Toc195452971" w:history="1">
        <w:r w:rsidRPr="00DB1036">
          <w:rPr>
            <w:rStyle w:val="Hperlink"/>
            <w:noProof/>
          </w:rPr>
          <w:t>3.9.4. Telekommunikatsioonivarustus</w:t>
        </w:r>
        <w:r>
          <w:rPr>
            <w:noProof/>
            <w:webHidden/>
          </w:rPr>
          <w:tab/>
        </w:r>
        <w:r>
          <w:rPr>
            <w:noProof/>
            <w:webHidden/>
          </w:rPr>
          <w:fldChar w:fldCharType="begin"/>
        </w:r>
        <w:r>
          <w:rPr>
            <w:noProof/>
            <w:webHidden/>
          </w:rPr>
          <w:instrText xml:space="preserve"> PAGEREF _Toc195452971 \h </w:instrText>
        </w:r>
        <w:r>
          <w:rPr>
            <w:noProof/>
            <w:webHidden/>
          </w:rPr>
        </w:r>
        <w:r>
          <w:rPr>
            <w:noProof/>
            <w:webHidden/>
          </w:rPr>
          <w:fldChar w:fldCharType="separate"/>
        </w:r>
        <w:r w:rsidR="00542A1A">
          <w:rPr>
            <w:noProof/>
            <w:webHidden/>
          </w:rPr>
          <w:t>28</w:t>
        </w:r>
        <w:r>
          <w:rPr>
            <w:noProof/>
            <w:webHidden/>
          </w:rPr>
          <w:fldChar w:fldCharType="end"/>
        </w:r>
      </w:hyperlink>
    </w:p>
    <w:p w14:paraId="1CF24713" w14:textId="3BF42727" w:rsidR="009B066C" w:rsidRDefault="009B066C" w:rsidP="009B066C">
      <w:pPr>
        <w:pStyle w:val="SK3"/>
        <w:ind w:left="567"/>
        <w:rPr>
          <w:rFonts w:asciiTheme="minorHAnsi" w:eastAsiaTheme="minorEastAsia" w:hAnsiTheme="minorHAnsi"/>
          <w:noProof/>
          <w:kern w:val="2"/>
          <w:szCs w:val="24"/>
          <w:lang w:eastAsia="et-EE"/>
        </w:rPr>
      </w:pPr>
      <w:hyperlink w:anchor="_Toc195452972" w:history="1">
        <w:r w:rsidRPr="00DB1036">
          <w:rPr>
            <w:rStyle w:val="Hperlink"/>
            <w:noProof/>
          </w:rPr>
          <w:t>3.9.5. Gaasivarustus</w:t>
        </w:r>
        <w:r>
          <w:rPr>
            <w:noProof/>
            <w:webHidden/>
          </w:rPr>
          <w:tab/>
        </w:r>
        <w:r>
          <w:rPr>
            <w:noProof/>
            <w:webHidden/>
          </w:rPr>
          <w:fldChar w:fldCharType="begin"/>
        </w:r>
        <w:r>
          <w:rPr>
            <w:noProof/>
            <w:webHidden/>
          </w:rPr>
          <w:instrText xml:space="preserve"> PAGEREF _Toc195452972 \h </w:instrText>
        </w:r>
        <w:r>
          <w:rPr>
            <w:noProof/>
            <w:webHidden/>
          </w:rPr>
        </w:r>
        <w:r>
          <w:rPr>
            <w:noProof/>
            <w:webHidden/>
          </w:rPr>
          <w:fldChar w:fldCharType="separate"/>
        </w:r>
        <w:r w:rsidR="00542A1A">
          <w:rPr>
            <w:noProof/>
            <w:webHidden/>
          </w:rPr>
          <w:t>29</w:t>
        </w:r>
        <w:r>
          <w:rPr>
            <w:noProof/>
            <w:webHidden/>
          </w:rPr>
          <w:fldChar w:fldCharType="end"/>
        </w:r>
      </w:hyperlink>
    </w:p>
    <w:p w14:paraId="159D62FF" w14:textId="48444A72" w:rsidR="009B066C" w:rsidRDefault="009B066C">
      <w:pPr>
        <w:pStyle w:val="SK2"/>
        <w:rPr>
          <w:rFonts w:asciiTheme="minorHAnsi" w:eastAsiaTheme="minorEastAsia" w:hAnsiTheme="minorHAnsi"/>
          <w:noProof/>
          <w:kern w:val="2"/>
          <w:szCs w:val="24"/>
          <w:lang w:eastAsia="et-EE"/>
        </w:rPr>
      </w:pPr>
      <w:hyperlink w:anchor="_Toc195452973" w:history="1">
        <w:r w:rsidRPr="00DB1036">
          <w:rPr>
            <w:rStyle w:val="Hperlink"/>
            <w:noProof/>
          </w:rPr>
          <w:t>3.10. Tuleohutus ja tuletõrje veevarustus</w:t>
        </w:r>
        <w:r>
          <w:rPr>
            <w:noProof/>
            <w:webHidden/>
          </w:rPr>
          <w:tab/>
        </w:r>
        <w:r>
          <w:rPr>
            <w:noProof/>
            <w:webHidden/>
          </w:rPr>
          <w:fldChar w:fldCharType="begin"/>
        </w:r>
        <w:r>
          <w:rPr>
            <w:noProof/>
            <w:webHidden/>
          </w:rPr>
          <w:instrText xml:space="preserve"> PAGEREF _Toc195452973 \h </w:instrText>
        </w:r>
        <w:r>
          <w:rPr>
            <w:noProof/>
            <w:webHidden/>
          </w:rPr>
        </w:r>
        <w:r>
          <w:rPr>
            <w:noProof/>
            <w:webHidden/>
          </w:rPr>
          <w:fldChar w:fldCharType="separate"/>
        </w:r>
        <w:r w:rsidR="00542A1A">
          <w:rPr>
            <w:noProof/>
            <w:webHidden/>
          </w:rPr>
          <w:t>29</w:t>
        </w:r>
        <w:r>
          <w:rPr>
            <w:noProof/>
            <w:webHidden/>
          </w:rPr>
          <w:fldChar w:fldCharType="end"/>
        </w:r>
      </w:hyperlink>
    </w:p>
    <w:p w14:paraId="51EB81DD" w14:textId="73B29E25" w:rsidR="009B066C" w:rsidRDefault="009B066C">
      <w:pPr>
        <w:pStyle w:val="SK2"/>
        <w:rPr>
          <w:rFonts w:asciiTheme="minorHAnsi" w:eastAsiaTheme="minorEastAsia" w:hAnsiTheme="minorHAnsi"/>
          <w:noProof/>
          <w:kern w:val="2"/>
          <w:szCs w:val="24"/>
          <w:lang w:eastAsia="et-EE"/>
        </w:rPr>
      </w:pPr>
      <w:hyperlink w:anchor="_Toc195452974" w:history="1">
        <w:r w:rsidRPr="00DB1036">
          <w:rPr>
            <w:rStyle w:val="Hperlink"/>
            <w:noProof/>
          </w:rPr>
          <w:t>3.11. Kuritegevuse riske vähendavad tingimused</w:t>
        </w:r>
        <w:r>
          <w:rPr>
            <w:noProof/>
            <w:webHidden/>
          </w:rPr>
          <w:tab/>
        </w:r>
        <w:r>
          <w:rPr>
            <w:noProof/>
            <w:webHidden/>
          </w:rPr>
          <w:fldChar w:fldCharType="begin"/>
        </w:r>
        <w:r>
          <w:rPr>
            <w:noProof/>
            <w:webHidden/>
          </w:rPr>
          <w:instrText xml:space="preserve"> PAGEREF _Toc195452974 \h </w:instrText>
        </w:r>
        <w:r>
          <w:rPr>
            <w:noProof/>
            <w:webHidden/>
          </w:rPr>
        </w:r>
        <w:r>
          <w:rPr>
            <w:noProof/>
            <w:webHidden/>
          </w:rPr>
          <w:fldChar w:fldCharType="separate"/>
        </w:r>
        <w:r w:rsidR="00542A1A">
          <w:rPr>
            <w:noProof/>
            <w:webHidden/>
          </w:rPr>
          <w:t>30</w:t>
        </w:r>
        <w:r>
          <w:rPr>
            <w:noProof/>
            <w:webHidden/>
          </w:rPr>
          <w:fldChar w:fldCharType="end"/>
        </w:r>
      </w:hyperlink>
    </w:p>
    <w:p w14:paraId="52E1E216" w14:textId="519ED911" w:rsidR="009B066C" w:rsidRDefault="009B066C">
      <w:pPr>
        <w:pStyle w:val="SK2"/>
        <w:rPr>
          <w:rFonts w:asciiTheme="minorHAnsi" w:eastAsiaTheme="minorEastAsia" w:hAnsiTheme="minorHAnsi"/>
          <w:noProof/>
          <w:kern w:val="2"/>
          <w:szCs w:val="24"/>
          <w:lang w:eastAsia="et-EE"/>
        </w:rPr>
      </w:pPr>
      <w:hyperlink w:anchor="_Toc195452975" w:history="1">
        <w:r w:rsidRPr="00DB1036">
          <w:rPr>
            <w:rStyle w:val="Hperlink"/>
            <w:noProof/>
          </w:rPr>
          <w:t>3.12. Keskkonnatingimuste seadmine</w:t>
        </w:r>
        <w:r>
          <w:rPr>
            <w:noProof/>
            <w:webHidden/>
          </w:rPr>
          <w:tab/>
        </w:r>
        <w:r>
          <w:rPr>
            <w:noProof/>
            <w:webHidden/>
          </w:rPr>
          <w:fldChar w:fldCharType="begin"/>
        </w:r>
        <w:r>
          <w:rPr>
            <w:noProof/>
            <w:webHidden/>
          </w:rPr>
          <w:instrText xml:space="preserve"> PAGEREF _Toc195452975 \h </w:instrText>
        </w:r>
        <w:r>
          <w:rPr>
            <w:noProof/>
            <w:webHidden/>
          </w:rPr>
        </w:r>
        <w:r>
          <w:rPr>
            <w:noProof/>
            <w:webHidden/>
          </w:rPr>
          <w:fldChar w:fldCharType="separate"/>
        </w:r>
        <w:r w:rsidR="00542A1A">
          <w:rPr>
            <w:noProof/>
            <w:webHidden/>
          </w:rPr>
          <w:t>31</w:t>
        </w:r>
        <w:r>
          <w:rPr>
            <w:noProof/>
            <w:webHidden/>
          </w:rPr>
          <w:fldChar w:fldCharType="end"/>
        </w:r>
      </w:hyperlink>
    </w:p>
    <w:p w14:paraId="3EAB47ED" w14:textId="17A2562A" w:rsidR="009B066C" w:rsidRDefault="009B066C">
      <w:pPr>
        <w:pStyle w:val="SK2"/>
        <w:rPr>
          <w:rFonts w:asciiTheme="minorHAnsi" w:eastAsiaTheme="minorEastAsia" w:hAnsiTheme="minorHAnsi"/>
          <w:noProof/>
          <w:kern w:val="2"/>
          <w:szCs w:val="24"/>
          <w:lang w:eastAsia="et-EE"/>
        </w:rPr>
      </w:pPr>
      <w:hyperlink w:anchor="_Toc195452976" w:history="1">
        <w:r w:rsidRPr="00DB1036">
          <w:rPr>
            <w:rStyle w:val="Hperlink"/>
            <w:noProof/>
          </w:rPr>
          <w:t>3.13. Muinsuskaitseliste tingimuste seadmine</w:t>
        </w:r>
        <w:r>
          <w:rPr>
            <w:noProof/>
            <w:webHidden/>
          </w:rPr>
          <w:tab/>
        </w:r>
        <w:r>
          <w:rPr>
            <w:noProof/>
            <w:webHidden/>
          </w:rPr>
          <w:fldChar w:fldCharType="begin"/>
        </w:r>
        <w:r>
          <w:rPr>
            <w:noProof/>
            <w:webHidden/>
          </w:rPr>
          <w:instrText xml:space="preserve"> PAGEREF _Toc195452976 \h </w:instrText>
        </w:r>
        <w:r>
          <w:rPr>
            <w:noProof/>
            <w:webHidden/>
          </w:rPr>
        </w:r>
        <w:r>
          <w:rPr>
            <w:noProof/>
            <w:webHidden/>
          </w:rPr>
          <w:fldChar w:fldCharType="separate"/>
        </w:r>
        <w:r w:rsidR="00542A1A">
          <w:rPr>
            <w:noProof/>
            <w:webHidden/>
          </w:rPr>
          <w:t>33</w:t>
        </w:r>
        <w:r>
          <w:rPr>
            <w:noProof/>
            <w:webHidden/>
          </w:rPr>
          <w:fldChar w:fldCharType="end"/>
        </w:r>
      </w:hyperlink>
    </w:p>
    <w:p w14:paraId="4BF31215" w14:textId="15647648" w:rsidR="009B066C" w:rsidRDefault="009B066C">
      <w:pPr>
        <w:pStyle w:val="SK2"/>
        <w:rPr>
          <w:rFonts w:asciiTheme="minorHAnsi" w:eastAsiaTheme="minorEastAsia" w:hAnsiTheme="minorHAnsi"/>
          <w:noProof/>
          <w:kern w:val="2"/>
          <w:szCs w:val="24"/>
          <w:lang w:eastAsia="et-EE"/>
        </w:rPr>
      </w:pPr>
      <w:hyperlink w:anchor="_Toc195452977" w:history="1">
        <w:r w:rsidRPr="00DB1036">
          <w:rPr>
            <w:rStyle w:val="Hperlink"/>
            <w:noProof/>
          </w:rPr>
          <w:t>3.14. Servituudi seadmise vajadus</w:t>
        </w:r>
        <w:r>
          <w:rPr>
            <w:noProof/>
            <w:webHidden/>
          </w:rPr>
          <w:tab/>
        </w:r>
        <w:r>
          <w:rPr>
            <w:noProof/>
            <w:webHidden/>
          </w:rPr>
          <w:fldChar w:fldCharType="begin"/>
        </w:r>
        <w:r>
          <w:rPr>
            <w:noProof/>
            <w:webHidden/>
          </w:rPr>
          <w:instrText xml:space="preserve"> PAGEREF _Toc195452977 \h </w:instrText>
        </w:r>
        <w:r>
          <w:rPr>
            <w:noProof/>
            <w:webHidden/>
          </w:rPr>
        </w:r>
        <w:r>
          <w:rPr>
            <w:noProof/>
            <w:webHidden/>
          </w:rPr>
          <w:fldChar w:fldCharType="separate"/>
        </w:r>
        <w:r w:rsidR="00542A1A">
          <w:rPr>
            <w:noProof/>
            <w:webHidden/>
          </w:rPr>
          <w:t>34</w:t>
        </w:r>
        <w:r>
          <w:rPr>
            <w:noProof/>
            <w:webHidden/>
          </w:rPr>
          <w:fldChar w:fldCharType="end"/>
        </w:r>
      </w:hyperlink>
    </w:p>
    <w:p w14:paraId="4709984E" w14:textId="7794BD73" w:rsidR="009B066C" w:rsidRDefault="009B066C">
      <w:pPr>
        <w:pStyle w:val="SK2"/>
        <w:rPr>
          <w:rFonts w:asciiTheme="minorHAnsi" w:eastAsiaTheme="minorEastAsia" w:hAnsiTheme="minorHAnsi"/>
          <w:noProof/>
          <w:kern w:val="2"/>
          <w:szCs w:val="24"/>
          <w:lang w:eastAsia="et-EE"/>
        </w:rPr>
      </w:pPr>
      <w:hyperlink w:anchor="_Toc195452978" w:history="1">
        <w:r w:rsidRPr="00DB1036">
          <w:rPr>
            <w:rStyle w:val="Hperlink"/>
            <w:noProof/>
          </w:rPr>
          <w:t>3.15. Planeeringu elluviimine</w:t>
        </w:r>
        <w:r>
          <w:rPr>
            <w:noProof/>
            <w:webHidden/>
          </w:rPr>
          <w:tab/>
        </w:r>
        <w:r>
          <w:rPr>
            <w:noProof/>
            <w:webHidden/>
          </w:rPr>
          <w:fldChar w:fldCharType="begin"/>
        </w:r>
        <w:r>
          <w:rPr>
            <w:noProof/>
            <w:webHidden/>
          </w:rPr>
          <w:instrText xml:space="preserve"> PAGEREF _Toc195452978 \h </w:instrText>
        </w:r>
        <w:r>
          <w:rPr>
            <w:noProof/>
            <w:webHidden/>
          </w:rPr>
        </w:r>
        <w:r>
          <w:rPr>
            <w:noProof/>
            <w:webHidden/>
          </w:rPr>
          <w:fldChar w:fldCharType="separate"/>
        </w:r>
        <w:r w:rsidR="00542A1A">
          <w:rPr>
            <w:noProof/>
            <w:webHidden/>
          </w:rPr>
          <w:t>35</w:t>
        </w:r>
        <w:r>
          <w:rPr>
            <w:noProof/>
            <w:webHidden/>
          </w:rPr>
          <w:fldChar w:fldCharType="end"/>
        </w:r>
      </w:hyperlink>
    </w:p>
    <w:p w14:paraId="5624B8A8" w14:textId="2A6AD1A1" w:rsidR="009B066C" w:rsidRDefault="009B066C" w:rsidP="009B066C">
      <w:pPr>
        <w:pStyle w:val="SK3"/>
        <w:ind w:left="567"/>
        <w:rPr>
          <w:rFonts w:asciiTheme="minorHAnsi" w:eastAsiaTheme="minorEastAsia" w:hAnsiTheme="minorHAnsi"/>
          <w:noProof/>
          <w:kern w:val="2"/>
          <w:szCs w:val="24"/>
          <w:lang w:eastAsia="et-EE"/>
        </w:rPr>
      </w:pPr>
      <w:hyperlink w:anchor="_Toc195452979" w:history="1">
        <w:r w:rsidRPr="00DB1036">
          <w:rPr>
            <w:rStyle w:val="Hperlink"/>
            <w:noProof/>
          </w:rPr>
          <w:t>3.15.1. Planeeringu elluviimisega kaasnevate asjakohaste mõjude hindamine</w:t>
        </w:r>
        <w:r>
          <w:rPr>
            <w:noProof/>
            <w:webHidden/>
          </w:rPr>
          <w:tab/>
        </w:r>
        <w:r>
          <w:rPr>
            <w:noProof/>
            <w:webHidden/>
          </w:rPr>
          <w:fldChar w:fldCharType="begin"/>
        </w:r>
        <w:r>
          <w:rPr>
            <w:noProof/>
            <w:webHidden/>
          </w:rPr>
          <w:instrText xml:space="preserve"> PAGEREF _Toc195452979 \h </w:instrText>
        </w:r>
        <w:r>
          <w:rPr>
            <w:noProof/>
            <w:webHidden/>
          </w:rPr>
        </w:r>
        <w:r>
          <w:rPr>
            <w:noProof/>
            <w:webHidden/>
          </w:rPr>
          <w:fldChar w:fldCharType="separate"/>
        </w:r>
        <w:r w:rsidR="00542A1A">
          <w:rPr>
            <w:noProof/>
            <w:webHidden/>
          </w:rPr>
          <w:t>35</w:t>
        </w:r>
        <w:r>
          <w:rPr>
            <w:noProof/>
            <w:webHidden/>
          </w:rPr>
          <w:fldChar w:fldCharType="end"/>
        </w:r>
      </w:hyperlink>
    </w:p>
    <w:p w14:paraId="59CCFA71" w14:textId="5DAE3210" w:rsidR="009B066C" w:rsidRDefault="009B066C" w:rsidP="009B066C">
      <w:pPr>
        <w:pStyle w:val="SK3"/>
        <w:ind w:left="567"/>
        <w:rPr>
          <w:rFonts w:asciiTheme="minorHAnsi" w:eastAsiaTheme="minorEastAsia" w:hAnsiTheme="minorHAnsi"/>
          <w:noProof/>
          <w:kern w:val="2"/>
          <w:szCs w:val="24"/>
          <w:lang w:eastAsia="et-EE"/>
        </w:rPr>
      </w:pPr>
      <w:hyperlink w:anchor="_Toc195452980" w:history="1">
        <w:r w:rsidRPr="00DB1036">
          <w:rPr>
            <w:rStyle w:val="Hperlink"/>
            <w:noProof/>
          </w:rPr>
          <w:t>3.15.2. Planeeringu elluviimise võimalused</w:t>
        </w:r>
        <w:r>
          <w:rPr>
            <w:noProof/>
            <w:webHidden/>
          </w:rPr>
          <w:tab/>
        </w:r>
        <w:r>
          <w:rPr>
            <w:noProof/>
            <w:webHidden/>
          </w:rPr>
          <w:fldChar w:fldCharType="begin"/>
        </w:r>
        <w:r>
          <w:rPr>
            <w:noProof/>
            <w:webHidden/>
          </w:rPr>
          <w:instrText xml:space="preserve"> PAGEREF _Toc195452980 \h </w:instrText>
        </w:r>
        <w:r>
          <w:rPr>
            <w:noProof/>
            <w:webHidden/>
          </w:rPr>
        </w:r>
        <w:r>
          <w:rPr>
            <w:noProof/>
            <w:webHidden/>
          </w:rPr>
          <w:fldChar w:fldCharType="separate"/>
        </w:r>
        <w:r w:rsidR="00542A1A">
          <w:rPr>
            <w:noProof/>
            <w:webHidden/>
          </w:rPr>
          <w:t>36</w:t>
        </w:r>
        <w:r>
          <w:rPr>
            <w:noProof/>
            <w:webHidden/>
          </w:rPr>
          <w:fldChar w:fldCharType="end"/>
        </w:r>
      </w:hyperlink>
    </w:p>
    <w:p w14:paraId="27B0B318" w14:textId="354E077A" w:rsidR="009B066C" w:rsidRDefault="009B066C">
      <w:pPr>
        <w:pStyle w:val="SK1"/>
        <w:rPr>
          <w:rFonts w:asciiTheme="minorHAnsi" w:eastAsiaTheme="minorEastAsia" w:hAnsiTheme="minorHAnsi"/>
          <w:caps w:val="0"/>
          <w:noProof/>
          <w:kern w:val="2"/>
          <w:szCs w:val="24"/>
          <w:lang w:eastAsia="et-EE"/>
        </w:rPr>
      </w:pPr>
      <w:hyperlink w:anchor="_Toc195452981" w:history="1">
        <w:r w:rsidRPr="00DB1036">
          <w:rPr>
            <w:rStyle w:val="Hperlink"/>
            <w:noProof/>
          </w:rPr>
          <w:t>B – Koostöö planeeringu koostamisel ja kooskõlastused</w:t>
        </w:r>
        <w:r>
          <w:rPr>
            <w:noProof/>
            <w:webHidden/>
          </w:rPr>
          <w:tab/>
        </w:r>
        <w:r>
          <w:rPr>
            <w:noProof/>
            <w:webHidden/>
          </w:rPr>
          <w:fldChar w:fldCharType="begin"/>
        </w:r>
        <w:r>
          <w:rPr>
            <w:noProof/>
            <w:webHidden/>
          </w:rPr>
          <w:instrText xml:space="preserve"> PAGEREF _Toc195452981 \h </w:instrText>
        </w:r>
        <w:r>
          <w:rPr>
            <w:noProof/>
            <w:webHidden/>
          </w:rPr>
        </w:r>
        <w:r>
          <w:rPr>
            <w:noProof/>
            <w:webHidden/>
          </w:rPr>
          <w:fldChar w:fldCharType="separate"/>
        </w:r>
        <w:r w:rsidR="00542A1A">
          <w:rPr>
            <w:noProof/>
            <w:webHidden/>
          </w:rPr>
          <w:t>39</w:t>
        </w:r>
        <w:r>
          <w:rPr>
            <w:noProof/>
            <w:webHidden/>
          </w:rPr>
          <w:fldChar w:fldCharType="end"/>
        </w:r>
      </w:hyperlink>
    </w:p>
    <w:p w14:paraId="40D364BA" w14:textId="00C29D42" w:rsidR="009B066C" w:rsidRDefault="009B066C">
      <w:pPr>
        <w:pStyle w:val="SK1"/>
        <w:rPr>
          <w:rFonts w:asciiTheme="minorHAnsi" w:eastAsiaTheme="minorEastAsia" w:hAnsiTheme="minorHAnsi"/>
          <w:caps w:val="0"/>
          <w:noProof/>
          <w:kern w:val="2"/>
          <w:szCs w:val="24"/>
          <w:lang w:eastAsia="et-EE"/>
        </w:rPr>
      </w:pPr>
      <w:hyperlink w:anchor="_Toc195452982" w:history="1">
        <w:r w:rsidRPr="00DB1036">
          <w:rPr>
            <w:rStyle w:val="Hperlink"/>
            <w:noProof/>
          </w:rPr>
          <w:t>C – joonised</w:t>
        </w:r>
        <w:r>
          <w:rPr>
            <w:noProof/>
            <w:webHidden/>
          </w:rPr>
          <w:tab/>
        </w:r>
        <w:r>
          <w:rPr>
            <w:noProof/>
            <w:webHidden/>
          </w:rPr>
          <w:fldChar w:fldCharType="begin"/>
        </w:r>
        <w:r>
          <w:rPr>
            <w:noProof/>
            <w:webHidden/>
          </w:rPr>
          <w:instrText xml:space="preserve"> PAGEREF _Toc195452982 \h </w:instrText>
        </w:r>
        <w:r>
          <w:rPr>
            <w:noProof/>
            <w:webHidden/>
          </w:rPr>
        </w:r>
        <w:r>
          <w:rPr>
            <w:noProof/>
            <w:webHidden/>
          </w:rPr>
          <w:fldChar w:fldCharType="separate"/>
        </w:r>
        <w:r w:rsidR="00542A1A">
          <w:rPr>
            <w:noProof/>
            <w:webHidden/>
          </w:rPr>
          <w:t>39</w:t>
        </w:r>
        <w:r>
          <w:rPr>
            <w:noProof/>
            <w:webHidden/>
          </w:rPr>
          <w:fldChar w:fldCharType="end"/>
        </w:r>
      </w:hyperlink>
    </w:p>
    <w:p w14:paraId="4D84C3CD" w14:textId="08CC1894" w:rsidR="00381FA6" w:rsidRPr="001A046A" w:rsidRDefault="005F0280" w:rsidP="00381FA6">
      <w:pPr>
        <w:rPr>
          <w:sz w:val="22"/>
          <w:szCs w:val="18"/>
        </w:rPr>
      </w:pPr>
      <w:r w:rsidRPr="00DB3015">
        <w:rPr>
          <w:caps/>
        </w:rPr>
        <w:fldChar w:fldCharType="end"/>
      </w:r>
      <w:r w:rsidR="00381FA6" w:rsidRPr="001A046A">
        <w:rPr>
          <w:sz w:val="22"/>
          <w:szCs w:val="18"/>
        </w:rPr>
        <w:t>(Joonised esitatud digitaalselt eraldi failidena)</w:t>
      </w:r>
    </w:p>
    <w:p w14:paraId="795872D3" w14:textId="5505D183" w:rsidR="00381FA6" w:rsidRPr="00DF3CE9" w:rsidRDefault="00381FA6" w:rsidP="00C2256F">
      <w:pPr>
        <w:tabs>
          <w:tab w:val="left" w:pos="7371"/>
        </w:tabs>
      </w:pPr>
      <w:r w:rsidRPr="00DF3CE9">
        <w:t>1.</w:t>
      </w:r>
      <w:r w:rsidR="00832E9E">
        <w:t xml:space="preserve"> </w:t>
      </w:r>
      <w:r w:rsidRPr="00DF3CE9">
        <w:t>Situatsiooniskeem</w:t>
      </w:r>
      <w:r w:rsidRPr="00DF3CE9">
        <w:tab/>
        <w:t>M 1 : 5 000</w:t>
      </w:r>
    </w:p>
    <w:p w14:paraId="513A034F" w14:textId="5B43662E" w:rsidR="00381FA6" w:rsidRPr="00DF3CE9" w:rsidRDefault="00381FA6" w:rsidP="00C2256F">
      <w:pPr>
        <w:tabs>
          <w:tab w:val="left" w:pos="7371"/>
        </w:tabs>
      </w:pPr>
      <w:r w:rsidRPr="00DF3CE9">
        <w:t>2.</w:t>
      </w:r>
      <w:r w:rsidR="00832E9E">
        <w:t xml:space="preserve"> </w:t>
      </w:r>
      <w:r w:rsidRPr="00DF3CE9">
        <w:t>Mõjuala funktsionaalsed ja linnaehituslikud seosed</w:t>
      </w:r>
      <w:r w:rsidRPr="00DF3CE9">
        <w:tab/>
        <w:t>M 1 : 3 000</w:t>
      </w:r>
    </w:p>
    <w:p w14:paraId="399DD4E0" w14:textId="43B3D983" w:rsidR="00381FA6" w:rsidRPr="00DB3015" w:rsidRDefault="00381FA6" w:rsidP="00C2256F">
      <w:pPr>
        <w:tabs>
          <w:tab w:val="left" w:pos="7371"/>
        </w:tabs>
      </w:pPr>
      <w:r w:rsidRPr="00DF3CE9">
        <w:t>3.</w:t>
      </w:r>
      <w:r w:rsidR="00832E9E">
        <w:t xml:space="preserve"> </w:t>
      </w:r>
      <w:r w:rsidR="00712C8A" w:rsidRPr="00DF3CE9">
        <w:t>Olemasolev olukord</w:t>
      </w:r>
      <w:r w:rsidRPr="00DF3CE9">
        <w:tab/>
        <w:t>M 1 : 500</w:t>
      </w:r>
    </w:p>
    <w:p w14:paraId="19CA4806" w14:textId="2CB6A2FE" w:rsidR="00712C8A" w:rsidRPr="00DB3015" w:rsidRDefault="00712C8A" w:rsidP="00C2256F">
      <w:pPr>
        <w:tabs>
          <w:tab w:val="left" w:pos="7371"/>
        </w:tabs>
      </w:pPr>
      <w:r w:rsidRPr="00DB3015">
        <w:t>4. Põhijoonis</w:t>
      </w:r>
      <w:r w:rsidRPr="00DB3015">
        <w:tab/>
        <w:t>M 1 : 500</w:t>
      </w:r>
    </w:p>
    <w:p w14:paraId="55941486" w14:textId="442F7D11" w:rsidR="00712C8A" w:rsidRPr="00DB3015" w:rsidRDefault="00712C8A" w:rsidP="00C2256F">
      <w:pPr>
        <w:tabs>
          <w:tab w:val="left" w:pos="7371"/>
        </w:tabs>
      </w:pPr>
      <w:r w:rsidRPr="00DB3015">
        <w:t>5. Tehnovõrkude joonis</w:t>
      </w:r>
      <w:r w:rsidRPr="00DB3015">
        <w:tab/>
        <w:t>M 1 : 500</w:t>
      </w:r>
    </w:p>
    <w:p w14:paraId="7C58EC79" w14:textId="33EB7517" w:rsidR="004C54BB" w:rsidRDefault="00712C8A" w:rsidP="00C2256F">
      <w:pPr>
        <w:tabs>
          <w:tab w:val="left" w:pos="7371"/>
        </w:tabs>
      </w:pPr>
      <w:r w:rsidRPr="00DB3015">
        <w:t xml:space="preserve">6. </w:t>
      </w:r>
      <w:r w:rsidR="004C54BB">
        <w:t>Kruntimise skeem</w:t>
      </w:r>
      <w:r w:rsidR="004C54BB">
        <w:tab/>
        <w:t xml:space="preserve">M </w:t>
      </w:r>
      <w:r w:rsidR="004D61B4">
        <w:t>1 : 1000</w:t>
      </w:r>
    </w:p>
    <w:p w14:paraId="3CA9FCA1" w14:textId="097E35D7" w:rsidR="00712C8A" w:rsidRPr="00DB3015" w:rsidRDefault="004C327B" w:rsidP="00C2256F">
      <w:pPr>
        <w:tabs>
          <w:tab w:val="left" w:pos="7371"/>
        </w:tabs>
      </w:pPr>
      <w:r>
        <w:t xml:space="preserve">7. </w:t>
      </w:r>
      <w:r w:rsidR="00AD2E03">
        <w:t>Ruumilised illustratsioonid</w:t>
      </w:r>
      <w:r w:rsidR="00712C8A" w:rsidRPr="00DB3015">
        <w:tab/>
      </w:r>
      <w:r w:rsidR="00AD2E03">
        <w:t>-</w:t>
      </w:r>
    </w:p>
    <w:p w14:paraId="18AA1D80" w14:textId="1533EB62" w:rsidR="00712C8A" w:rsidRDefault="004C327B" w:rsidP="00C2256F">
      <w:pPr>
        <w:tabs>
          <w:tab w:val="left" w:pos="7371"/>
        </w:tabs>
      </w:pPr>
      <w:r>
        <w:t>8</w:t>
      </w:r>
      <w:r w:rsidR="00712C8A" w:rsidRPr="00DB3015">
        <w:t>.</w:t>
      </w:r>
      <w:r w:rsidR="00AD2E03" w:rsidRPr="00AD2E03">
        <w:t xml:space="preserve"> </w:t>
      </w:r>
      <w:r w:rsidR="00AD2E03" w:rsidRPr="00DB3015">
        <w:t>Ajalooline alusinfo</w:t>
      </w:r>
      <w:r w:rsidR="00E67A43" w:rsidRPr="00DB3015">
        <w:tab/>
      </w:r>
      <w:r w:rsidR="00AD2E03" w:rsidRPr="00DB3015">
        <w:t>M 1</w:t>
      </w:r>
      <w:r w:rsidR="00AD2E03">
        <w:t xml:space="preserve"> </w:t>
      </w:r>
      <w:r w:rsidR="00AD2E03" w:rsidRPr="00DB3015">
        <w:t>: 500</w:t>
      </w:r>
    </w:p>
    <w:p w14:paraId="55C72A37" w14:textId="11958952" w:rsidR="004D61B4" w:rsidRPr="00DB3015" w:rsidRDefault="004D61B4" w:rsidP="00C2256F">
      <w:pPr>
        <w:tabs>
          <w:tab w:val="left" w:pos="7371"/>
        </w:tabs>
      </w:pPr>
      <w:r>
        <w:t>9. Ajalooli</w:t>
      </w:r>
      <w:r w:rsidR="00AD2E03">
        <w:t>ne fotomaterjal</w:t>
      </w:r>
      <w:r w:rsidR="00AD2E03">
        <w:tab/>
        <w:t>-</w:t>
      </w:r>
    </w:p>
    <w:p w14:paraId="5A6FB895" w14:textId="39AE1DB1" w:rsidR="0010417D" w:rsidRPr="00DB3015" w:rsidRDefault="0010417D" w:rsidP="00D75C42"/>
    <w:p w14:paraId="0B09000E" w14:textId="77777777" w:rsidR="00A35715" w:rsidRPr="00DB3015" w:rsidRDefault="00A35715" w:rsidP="00D75C42">
      <w:pPr>
        <w:sectPr w:rsidR="00A35715" w:rsidRPr="00DB3015" w:rsidSect="00A26E42">
          <w:headerReference w:type="default" r:id="rId14"/>
          <w:footerReference w:type="default" r:id="rId15"/>
          <w:type w:val="oddPage"/>
          <w:pgSz w:w="11906" w:h="16838" w:code="9"/>
          <w:pgMar w:top="1134" w:right="1134" w:bottom="851" w:left="1134" w:header="567" w:footer="567" w:gutter="0"/>
          <w:cols w:space="708"/>
          <w:docGrid w:linePitch="360"/>
        </w:sectPr>
      </w:pPr>
    </w:p>
    <w:p w14:paraId="5FAC6D8F" w14:textId="5BC7CDEB" w:rsidR="00C21C0E" w:rsidRPr="00DB3015" w:rsidRDefault="0048673E" w:rsidP="00AE06B8">
      <w:pPr>
        <w:pStyle w:val="Pealkiri1"/>
        <w:numPr>
          <w:ilvl w:val="0"/>
          <w:numId w:val="0"/>
        </w:numPr>
        <w:rPr>
          <w:noProof w:val="0"/>
        </w:rPr>
      </w:pPr>
      <w:bookmarkStart w:id="2" w:name="_Toc195452951"/>
      <w:r w:rsidRPr="00DB3015">
        <w:rPr>
          <w:noProof w:val="0"/>
        </w:rPr>
        <w:lastRenderedPageBreak/>
        <w:t xml:space="preserve">A - </w:t>
      </w:r>
      <w:r w:rsidR="004D3211" w:rsidRPr="00DB3015">
        <w:rPr>
          <w:noProof w:val="0"/>
        </w:rPr>
        <w:t>Seletuskiri</w:t>
      </w:r>
      <w:bookmarkEnd w:id="2"/>
    </w:p>
    <w:p w14:paraId="5030EC51" w14:textId="79F826EA" w:rsidR="004D3211" w:rsidRPr="00DB3015" w:rsidRDefault="004D3211" w:rsidP="00AE06B8">
      <w:pPr>
        <w:pStyle w:val="Pealkiri1"/>
        <w:rPr>
          <w:noProof w:val="0"/>
        </w:rPr>
      </w:pPr>
      <w:bookmarkStart w:id="3" w:name="_Toc195452952"/>
      <w:r w:rsidRPr="00DB3015">
        <w:rPr>
          <w:noProof w:val="0"/>
        </w:rPr>
        <w:t>Planeeringu koostamise alused ja eesmärk</w:t>
      </w:r>
      <w:bookmarkEnd w:id="3"/>
    </w:p>
    <w:p w14:paraId="10E100B3" w14:textId="01E647AD" w:rsidR="00957A23" w:rsidRPr="00DB3015" w:rsidRDefault="00957A23" w:rsidP="00FA3026">
      <w:pPr>
        <w:pStyle w:val="Kehatekst"/>
        <w:rPr>
          <w:noProof w:val="0"/>
        </w:rPr>
      </w:pPr>
      <w:r w:rsidRPr="00DB3015">
        <w:rPr>
          <w:noProof w:val="0"/>
        </w:rPr>
        <w:t xml:space="preserve">Planeeringu koostamise lähtedokumendiks on Narva Linnavolikogu 26.05.2022 otsus nr 25 </w:t>
      </w:r>
      <w:r w:rsidR="00312CB9" w:rsidRPr="00DB3015">
        <w:rPr>
          <w:noProof w:val="0"/>
        </w:rPr>
        <w:t>„</w:t>
      </w:r>
      <w:r w:rsidRPr="00DB3015">
        <w:rPr>
          <w:noProof w:val="0"/>
        </w:rPr>
        <w:t>Rüütli tänava ajaloolise kvartali ja selle lähiala detailplaneeringu koostamise algatamine</w:t>
      </w:r>
      <w:r w:rsidR="00312CB9" w:rsidRPr="00DB3015">
        <w:rPr>
          <w:noProof w:val="0"/>
        </w:rPr>
        <w:t>“</w:t>
      </w:r>
      <w:r w:rsidR="00EC6848" w:rsidRPr="00DB3015">
        <w:rPr>
          <w:noProof w:val="0"/>
        </w:rPr>
        <w:t xml:space="preserve"> ja </w:t>
      </w:r>
      <w:r w:rsidR="00510102" w:rsidRPr="00DB3015">
        <w:rPr>
          <w:noProof w:val="0"/>
        </w:rPr>
        <w:t>Narva Linnavolikogu 22.09.2022 otsus nr 52 „Rüütli tänava ajaloolise kvartali ja selle lähiala detailplaneeringu keskkonnamõju strateegilise hindamise algatamata jätmine“.</w:t>
      </w:r>
    </w:p>
    <w:p w14:paraId="47756A0D" w14:textId="38B294A2" w:rsidR="00380FC6" w:rsidRPr="00DB3015" w:rsidRDefault="00957A23" w:rsidP="00FA3026">
      <w:pPr>
        <w:pStyle w:val="Kehatekst"/>
        <w:rPr>
          <w:noProof w:val="0"/>
        </w:rPr>
      </w:pPr>
      <w:r w:rsidRPr="00DB3015">
        <w:rPr>
          <w:noProof w:val="0"/>
        </w:rPr>
        <w:t>Planeeringu koostamise eesmärk on</w:t>
      </w:r>
      <w:r w:rsidR="0033285A" w:rsidRPr="00DB3015">
        <w:rPr>
          <w:noProof w:val="0"/>
        </w:rPr>
        <w:t xml:space="preserve"> kaaluda võimalusi</w:t>
      </w:r>
      <w:r w:rsidRPr="00DB3015">
        <w:rPr>
          <w:noProof w:val="0"/>
        </w:rPr>
        <w:t xml:space="preserve"> planeeringualal ajaloolisest tänavavõrgust ja hoonestuse mahtudest lähtuvalt kvartalite loomi</w:t>
      </w:r>
      <w:r w:rsidR="00A31117" w:rsidRPr="00DB3015">
        <w:rPr>
          <w:noProof w:val="0"/>
        </w:rPr>
        <w:t>seks</w:t>
      </w:r>
      <w:r w:rsidRPr="00DB3015">
        <w:rPr>
          <w:noProof w:val="0"/>
        </w:rPr>
        <w:t>, ajalooliste tänavate taastami</w:t>
      </w:r>
      <w:r w:rsidR="002F3789" w:rsidRPr="00DB3015">
        <w:rPr>
          <w:noProof w:val="0"/>
        </w:rPr>
        <w:t>seks</w:t>
      </w:r>
      <w:r w:rsidRPr="00DB3015">
        <w:rPr>
          <w:noProof w:val="0"/>
        </w:rPr>
        <w:t xml:space="preserve"> ja ehitusõiguse </w:t>
      </w:r>
      <w:r w:rsidR="00027B4D" w:rsidRPr="00DB3015">
        <w:rPr>
          <w:noProof w:val="0"/>
        </w:rPr>
        <w:t>määramiseks</w:t>
      </w:r>
      <w:r w:rsidRPr="00DB3015">
        <w:rPr>
          <w:noProof w:val="0"/>
        </w:rPr>
        <w:t xml:space="preserve"> taasta</w:t>
      </w:r>
      <w:r w:rsidR="00AB65A2" w:rsidRPr="00DB3015">
        <w:rPr>
          <w:noProof w:val="0"/>
        </w:rPr>
        <w:t>ta</w:t>
      </w:r>
      <w:r w:rsidRPr="00DB3015">
        <w:rPr>
          <w:noProof w:val="0"/>
        </w:rPr>
        <w:t>vate kvartalite hoonestamiseks, olemasolevate suurte kinnistute kruntimi</w:t>
      </w:r>
      <w:r w:rsidR="00027B4D" w:rsidRPr="00DB3015">
        <w:rPr>
          <w:noProof w:val="0"/>
        </w:rPr>
        <w:t>seks</w:t>
      </w:r>
      <w:r w:rsidRPr="00DB3015">
        <w:rPr>
          <w:noProof w:val="0"/>
        </w:rPr>
        <w:t xml:space="preserve"> ning maakasutuse sihtotstarvete määrami</w:t>
      </w:r>
      <w:r w:rsidR="00027B4D" w:rsidRPr="00DB3015">
        <w:rPr>
          <w:noProof w:val="0"/>
        </w:rPr>
        <w:t>seks</w:t>
      </w:r>
      <w:r w:rsidRPr="00DB3015">
        <w:rPr>
          <w:noProof w:val="0"/>
        </w:rPr>
        <w:t>, tehnovõrkudega varustamise</w:t>
      </w:r>
      <w:r w:rsidR="00027B4D" w:rsidRPr="00DB3015">
        <w:rPr>
          <w:noProof w:val="0"/>
        </w:rPr>
        <w:t>ks</w:t>
      </w:r>
      <w:r w:rsidRPr="00DB3015">
        <w:rPr>
          <w:noProof w:val="0"/>
        </w:rPr>
        <w:t>, liikluskorralduse, arhitektuur-ehituslike, muinsus- ja keskkonnakaitse ning heakorrastuse põhimõtete määrami</w:t>
      </w:r>
      <w:r w:rsidR="00027B4D" w:rsidRPr="00DB3015">
        <w:rPr>
          <w:noProof w:val="0"/>
        </w:rPr>
        <w:t>seks</w:t>
      </w:r>
      <w:r w:rsidR="00F43BAF" w:rsidRPr="00DB3015">
        <w:rPr>
          <w:noProof w:val="0"/>
        </w:rPr>
        <w:t xml:space="preserve">, </w:t>
      </w:r>
      <w:r w:rsidRPr="00DB3015">
        <w:rPr>
          <w:noProof w:val="0"/>
        </w:rPr>
        <w:t>servituutide seadmise võimalus</w:t>
      </w:r>
      <w:r w:rsidR="00266738" w:rsidRPr="00DB3015">
        <w:rPr>
          <w:noProof w:val="0"/>
        </w:rPr>
        <w:t>te määrami</w:t>
      </w:r>
      <w:r w:rsidR="00CA0659" w:rsidRPr="00DB3015">
        <w:rPr>
          <w:noProof w:val="0"/>
        </w:rPr>
        <w:t>seks</w:t>
      </w:r>
      <w:r w:rsidRPr="00DB3015">
        <w:rPr>
          <w:noProof w:val="0"/>
        </w:rPr>
        <w:t>.</w:t>
      </w:r>
    </w:p>
    <w:p w14:paraId="22E49591" w14:textId="43A84B9D" w:rsidR="00957A23" w:rsidRPr="00DB3015" w:rsidRDefault="00C776BC" w:rsidP="00FA3026">
      <w:pPr>
        <w:pStyle w:val="Kehatekst"/>
        <w:rPr>
          <w:noProof w:val="0"/>
        </w:rPr>
      </w:pPr>
      <w:r w:rsidRPr="00DB3015">
        <w:rPr>
          <w:noProof w:val="0"/>
        </w:rPr>
        <w:t xml:space="preserve">Detailplaneering on </w:t>
      </w:r>
      <w:r w:rsidRPr="00DB3015">
        <w:rPr>
          <w:i/>
          <w:iCs/>
          <w:noProof w:val="0"/>
        </w:rPr>
        <w:t xml:space="preserve">Narva </w:t>
      </w:r>
      <w:r w:rsidR="00C36B01" w:rsidRPr="00DB3015">
        <w:rPr>
          <w:i/>
          <w:iCs/>
          <w:noProof w:val="0"/>
        </w:rPr>
        <w:t xml:space="preserve">Vanalinna </w:t>
      </w:r>
      <w:r w:rsidRPr="00DB3015">
        <w:rPr>
          <w:i/>
          <w:iCs/>
          <w:noProof w:val="0"/>
        </w:rPr>
        <w:t>linna</w:t>
      </w:r>
      <w:r w:rsidR="00C36B01" w:rsidRPr="00DB3015">
        <w:rPr>
          <w:i/>
          <w:iCs/>
          <w:noProof w:val="0"/>
        </w:rPr>
        <w:t>osa</w:t>
      </w:r>
      <w:r w:rsidRPr="00DB3015">
        <w:rPr>
          <w:i/>
          <w:iCs/>
          <w:noProof w:val="0"/>
        </w:rPr>
        <w:t xml:space="preserve"> üldplaneeringut</w:t>
      </w:r>
      <w:r w:rsidRPr="00DB3015">
        <w:rPr>
          <w:noProof w:val="0"/>
        </w:rPr>
        <w:t xml:space="preserve"> muutev. </w:t>
      </w:r>
      <w:r w:rsidR="00DC6D86" w:rsidRPr="00DB3015">
        <w:rPr>
          <w:noProof w:val="0"/>
        </w:rPr>
        <w:t xml:space="preserve">Detailplaneeringuga </w:t>
      </w:r>
      <w:r w:rsidR="001C62E3" w:rsidRPr="00DB3015">
        <w:rPr>
          <w:noProof w:val="0"/>
        </w:rPr>
        <w:t>soovitakse muuta üldplaneeringu</w:t>
      </w:r>
      <w:r w:rsidR="0091026E" w:rsidRPr="00DB3015">
        <w:rPr>
          <w:noProof w:val="0"/>
        </w:rPr>
        <w:t xml:space="preserve"> </w:t>
      </w:r>
      <w:r w:rsidR="001C62E3" w:rsidRPr="00DB3015">
        <w:rPr>
          <w:noProof w:val="0"/>
        </w:rPr>
        <w:t>ko</w:t>
      </w:r>
      <w:r w:rsidR="000A3295" w:rsidRPr="00DB3015">
        <w:rPr>
          <w:noProof w:val="0"/>
        </w:rPr>
        <w:t>h</w:t>
      </w:r>
      <w:r w:rsidR="001C62E3" w:rsidRPr="00DB3015">
        <w:rPr>
          <w:noProof w:val="0"/>
        </w:rPr>
        <w:t xml:space="preserve">ast </w:t>
      </w:r>
      <w:r w:rsidR="000A3295" w:rsidRPr="00DB3015">
        <w:rPr>
          <w:noProof w:val="0"/>
        </w:rPr>
        <w:t xml:space="preserve">maakasutuse </w:t>
      </w:r>
      <w:r w:rsidR="001C62E3" w:rsidRPr="00DB3015">
        <w:rPr>
          <w:noProof w:val="0"/>
        </w:rPr>
        <w:t>juhtotstarvet</w:t>
      </w:r>
      <w:r w:rsidR="00CA0659" w:rsidRPr="00DB3015">
        <w:rPr>
          <w:noProof w:val="0"/>
        </w:rPr>
        <w:t xml:space="preserve">. </w:t>
      </w:r>
      <w:r w:rsidR="00957A23" w:rsidRPr="00DB3015">
        <w:rPr>
          <w:noProof w:val="0"/>
        </w:rPr>
        <w:t xml:space="preserve">Detailplaneering sisaldab kehtiva </w:t>
      </w:r>
      <w:r w:rsidR="00957A23" w:rsidRPr="00DB3015">
        <w:rPr>
          <w:i/>
          <w:iCs/>
          <w:noProof w:val="0"/>
        </w:rPr>
        <w:t xml:space="preserve">Narva </w:t>
      </w:r>
      <w:r w:rsidR="00C36B01" w:rsidRPr="00DB3015">
        <w:rPr>
          <w:i/>
          <w:iCs/>
          <w:noProof w:val="0"/>
        </w:rPr>
        <w:t>Vana</w:t>
      </w:r>
      <w:r w:rsidR="00957A23" w:rsidRPr="00DB3015">
        <w:rPr>
          <w:i/>
          <w:iCs/>
          <w:noProof w:val="0"/>
        </w:rPr>
        <w:t>linna</w:t>
      </w:r>
      <w:r w:rsidR="00C36B01" w:rsidRPr="00DB3015">
        <w:rPr>
          <w:i/>
          <w:iCs/>
          <w:noProof w:val="0"/>
        </w:rPr>
        <w:t xml:space="preserve"> linnaosa</w:t>
      </w:r>
      <w:r w:rsidR="00957A23" w:rsidRPr="00DB3015">
        <w:rPr>
          <w:i/>
          <w:iCs/>
          <w:noProof w:val="0"/>
        </w:rPr>
        <w:t xml:space="preserve"> üldplaneeringu</w:t>
      </w:r>
      <w:r w:rsidR="00957A23" w:rsidRPr="00DB3015">
        <w:rPr>
          <w:noProof w:val="0"/>
        </w:rPr>
        <w:t xml:space="preserve"> (vt ptk </w:t>
      </w:r>
      <w:r w:rsidR="00C36B01" w:rsidRPr="00DB3015">
        <w:rPr>
          <w:noProof w:val="0"/>
        </w:rPr>
        <w:t>3</w:t>
      </w:r>
      <w:r w:rsidR="00957A23" w:rsidRPr="00DB3015">
        <w:rPr>
          <w:noProof w:val="0"/>
        </w:rPr>
        <w:t>.2) muut</w:t>
      </w:r>
      <w:r w:rsidR="008C6F8E" w:rsidRPr="00DB3015">
        <w:rPr>
          <w:noProof w:val="0"/>
        </w:rPr>
        <w:t>mise</w:t>
      </w:r>
      <w:r w:rsidR="00957A23" w:rsidRPr="00DB3015">
        <w:rPr>
          <w:noProof w:val="0"/>
        </w:rPr>
        <w:t xml:space="preserve"> ettepanekut.</w:t>
      </w:r>
    </w:p>
    <w:p w14:paraId="4AA95112" w14:textId="421A38B4" w:rsidR="00957A23" w:rsidRPr="00DB3015" w:rsidRDefault="00014D9B" w:rsidP="00FA3026">
      <w:pPr>
        <w:pStyle w:val="Kehatekst"/>
        <w:spacing w:before="240"/>
        <w:rPr>
          <w:noProof w:val="0"/>
        </w:rPr>
      </w:pPr>
      <w:r w:rsidRPr="00DB3015">
        <w:rPr>
          <w:noProof w:val="0"/>
        </w:rPr>
        <w:t>Lahenduse koostamisel on alusdokumentatsioonina arvestatud ja asjakohases osas kasutatud</w:t>
      </w:r>
      <w:r w:rsidR="00957A23" w:rsidRPr="00DB3015">
        <w:rPr>
          <w:noProof w:val="0"/>
        </w:rPr>
        <w:t>:</w:t>
      </w:r>
    </w:p>
    <w:p w14:paraId="5C980763" w14:textId="002435A9" w:rsidR="00957A23" w:rsidRPr="00DB3015" w:rsidRDefault="00957A23" w:rsidP="00B80FF7">
      <w:pPr>
        <w:pStyle w:val="Loenditpp"/>
      </w:pPr>
      <w:r w:rsidRPr="00DB3015">
        <w:rPr>
          <w:i/>
          <w:iCs/>
        </w:rPr>
        <w:t>Ida-Viru maakonnaplaneeringut</w:t>
      </w:r>
      <w:r w:rsidR="000073F8" w:rsidRPr="00DB3015">
        <w:t xml:space="preserve">, </w:t>
      </w:r>
      <w:r w:rsidRPr="00DB3015">
        <w:t xml:space="preserve">kehtestatud Ida-Viru maavanema </w:t>
      </w:r>
      <w:r w:rsidR="00715C52" w:rsidRPr="00DB3015">
        <w:t xml:space="preserve">28.12.2016 </w:t>
      </w:r>
      <w:r w:rsidRPr="00DB3015">
        <w:t>korraldusega nr 1-1/2016/278</w:t>
      </w:r>
      <w:r w:rsidR="00014D9B" w:rsidRPr="00DB3015">
        <w:t xml:space="preserve">, mida on täiendatud Ida-Viru maavanema 08.02.2017 korraldusega nr 1-1/2017/25; </w:t>
      </w:r>
    </w:p>
    <w:p w14:paraId="7F243336" w14:textId="5CD24446" w:rsidR="00585EE3" w:rsidRPr="00DB3015" w:rsidRDefault="00957A23" w:rsidP="00B80FF7">
      <w:pPr>
        <w:pStyle w:val="Loenditpp"/>
      </w:pPr>
      <w:r w:rsidRPr="00DB3015">
        <w:rPr>
          <w:i/>
          <w:iCs/>
        </w:rPr>
        <w:t>Narva Vanalinna linnaosa üldplaneering</w:t>
      </w:r>
      <w:r w:rsidR="00014D9B" w:rsidRPr="00DB3015">
        <w:rPr>
          <w:i/>
          <w:iCs/>
        </w:rPr>
        <w:t>ut</w:t>
      </w:r>
      <w:r w:rsidRPr="00DB3015">
        <w:t xml:space="preserve">, kehtestatud Narva Linnavolikogu </w:t>
      </w:r>
      <w:r w:rsidR="00715C52" w:rsidRPr="00DB3015">
        <w:t xml:space="preserve">22.11.2012 </w:t>
      </w:r>
      <w:r w:rsidRPr="00DB3015">
        <w:t>otsusega nr 132;</w:t>
      </w:r>
    </w:p>
    <w:p w14:paraId="0552255F" w14:textId="3520C29D" w:rsidR="00585EE3" w:rsidRPr="00DB3015" w:rsidRDefault="00585EE3" w:rsidP="00930407">
      <w:pPr>
        <w:pStyle w:val="Loenditpp"/>
      </w:pPr>
      <w:r w:rsidRPr="00DB3015">
        <w:t xml:space="preserve">Koostatavat </w:t>
      </w:r>
      <w:r w:rsidRPr="00DB3015">
        <w:rPr>
          <w:i/>
          <w:iCs/>
        </w:rPr>
        <w:t>Narva linna üldplaneeringut</w:t>
      </w:r>
      <w:r w:rsidRPr="00DB3015">
        <w:t>, vastu võetud Narva Linnavolikogu 21.03.2024 otsusega nr 15;</w:t>
      </w:r>
    </w:p>
    <w:p w14:paraId="1463398F" w14:textId="5BEE20A9" w:rsidR="005A09BF" w:rsidRPr="00DB3015" w:rsidRDefault="005A09BF" w:rsidP="00A07487">
      <w:pPr>
        <w:pStyle w:val="Loenditpp"/>
      </w:pPr>
      <w:r w:rsidRPr="00DB3015">
        <w:rPr>
          <w:i/>
          <w:iCs/>
        </w:rPr>
        <w:t>Raamatukogu ja selle lähiala detailplaneeringut</w:t>
      </w:r>
      <w:r w:rsidRPr="00DB3015">
        <w:t xml:space="preserve">, </w:t>
      </w:r>
      <w:r w:rsidR="0098202B" w:rsidRPr="00DB3015">
        <w:t>kehtestatud Narva Linnavolikogu 20.09.2018 otsusega nr 53;</w:t>
      </w:r>
    </w:p>
    <w:p w14:paraId="4784E1FC" w14:textId="30FCE01B" w:rsidR="00A07487" w:rsidRPr="00DB3015" w:rsidRDefault="00A07487" w:rsidP="00A07487">
      <w:pPr>
        <w:pStyle w:val="Loenditpp"/>
      </w:pPr>
      <w:r w:rsidRPr="00DB3015">
        <w:rPr>
          <w:i/>
          <w:iCs/>
        </w:rPr>
        <w:t>Kraavi tn 14 detailplaneering</w:t>
      </w:r>
      <w:r w:rsidR="0098202B" w:rsidRPr="00DB3015">
        <w:rPr>
          <w:i/>
          <w:iCs/>
        </w:rPr>
        <w:t>ut</w:t>
      </w:r>
      <w:r w:rsidRPr="00DB3015">
        <w:t>, kehtestatud Narva Linnavolikogu 30.01.2002 otsusega nr 409/53;</w:t>
      </w:r>
    </w:p>
    <w:p w14:paraId="3DBC89D7" w14:textId="23E7D3BE" w:rsidR="00F061BD" w:rsidRPr="00DB3015" w:rsidRDefault="00B11699" w:rsidP="00513669">
      <w:pPr>
        <w:pStyle w:val="Loenditpp"/>
      </w:pPr>
      <w:bookmarkStart w:id="4" w:name="_Hlk195372958"/>
      <w:r w:rsidRPr="00DB3015">
        <w:rPr>
          <w:i/>
          <w:iCs/>
        </w:rPr>
        <w:t>Rüütli tn 8, Pimeaia tn 12, 3//5, Suur tn 10c, Suur tn 12 puude dendroloogili</w:t>
      </w:r>
      <w:r w:rsidR="003C668F" w:rsidRPr="00DB3015">
        <w:rPr>
          <w:i/>
          <w:iCs/>
        </w:rPr>
        <w:t>st</w:t>
      </w:r>
      <w:r w:rsidRPr="00DB3015">
        <w:rPr>
          <w:i/>
          <w:iCs/>
        </w:rPr>
        <w:t xml:space="preserve"> hinnang</w:t>
      </w:r>
      <w:r w:rsidR="003C668F" w:rsidRPr="00DB3015">
        <w:rPr>
          <w:i/>
          <w:iCs/>
        </w:rPr>
        <w:t>ut</w:t>
      </w:r>
      <w:r w:rsidR="00525BF5" w:rsidRPr="00DB3015">
        <w:t>, Viridarium OÜ, töö nr 4/23</w:t>
      </w:r>
      <w:bookmarkEnd w:id="4"/>
      <w:r w:rsidR="00525BF5" w:rsidRPr="00DB3015">
        <w:t>;</w:t>
      </w:r>
    </w:p>
    <w:p w14:paraId="0E8E07FD" w14:textId="6FCB21D0" w:rsidR="00525BF5" w:rsidRPr="00DB3015" w:rsidRDefault="0035476F" w:rsidP="00513669">
      <w:pPr>
        <w:pStyle w:val="Loenditpp"/>
      </w:pPr>
      <w:r w:rsidRPr="00DB3015">
        <w:rPr>
          <w:i/>
          <w:iCs/>
        </w:rPr>
        <w:t>Muinsuskaitse eritingimus</w:t>
      </w:r>
      <w:r w:rsidR="002F5886" w:rsidRPr="00DB3015">
        <w:rPr>
          <w:i/>
          <w:iCs/>
        </w:rPr>
        <w:t>i</w:t>
      </w:r>
      <w:r w:rsidRPr="00DB3015">
        <w:rPr>
          <w:i/>
          <w:iCs/>
        </w:rPr>
        <w:t xml:space="preserve"> Rüütli tänava ajaloolise kvartali detailplaneeringule</w:t>
      </w:r>
      <w:r w:rsidRPr="00DB3015">
        <w:t xml:space="preserve">, </w:t>
      </w:r>
      <w:r w:rsidR="00DC04F7" w:rsidRPr="00DB3015">
        <w:t>OÜ Kivisilla, töö nr 23-23;</w:t>
      </w:r>
    </w:p>
    <w:p w14:paraId="606A525C" w14:textId="4589D01B" w:rsidR="001750A0" w:rsidRPr="00DB3015" w:rsidRDefault="005A2EDC" w:rsidP="00513669">
      <w:pPr>
        <w:pStyle w:val="Loenditpp"/>
      </w:pPr>
      <w:r w:rsidRPr="00DB3015">
        <w:rPr>
          <w:i/>
          <w:iCs/>
        </w:rPr>
        <w:t>Narva r</w:t>
      </w:r>
      <w:r w:rsidR="00771E52" w:rsidRPr="00DB3015">
        <w:rPr>
          <w:i/>
          <w:iCs/>
        </w:rPr>
        <w:t>aamatukogu ja selle lähiala detailplaneeringu arheoloogilis</w:t>
      </w:r>
      <w:r w:rsidR="002F5886" w:rsidRPr="00DB3015">
        <w:rPr>
          <w:i/>
          <w:iCs/>
        </w:rPr>
        <w:t>i</w:t>
      </w:r>
      <w:r w:rsidR="00771E52" w:rsidRPr="00DB3015">
        <w:rPr>
          <w:i/>
          <w:iCs/>
        </w:rPr>
        <w:t xml:space="preserve"> eeluuringu</w:t>
      </w:r>
      <w:r w:rsidR="002F5886" w:rsidRPr="00DB3015">
        <w:rPr>
          <w:i/>
          <w:iCs/>
        </w:rPr>
        <w:t>i</w:t>
      </w:r>
      <w:r w:rsidR="00771E52" w:rsidRPr="00DB3015">
        <w:rPr>
          <w:i/>
          <w:iCs/>
        </w:rPr>
        <w:t>d</w:t>
      </w:r>
      <w:r w:rsidR="007D3CA7" w:rsidRPr="00DB3015">
        <w:t xml:space="preserve">, </w:t>
      </w:r>
      <w:r w:rsidR="002C0F9E" w:rsidRPr="00DB3015">
        <w:t xml:space="preserve">2014, </w:t>
      </w:r>
      <w:r w:rsidR="007D3CA7" w:rsidRPr="00DB3015">
        <w:t>OÜ</w:t>
      </w:r>
      <w:r w:rsidR="00B46538" w:rsidRPr="00DB3015">
        <w:t> </w:t>
      </w:r>
      <w:r w:rsidR="007D3CA7" w:rsidRPr="00DB3015">
        <w:t>Zoroaster, töö nr 29092014/AE;</w:t>
      </w:r>
    </w:p>
    <w:p w14:paraId="535AE25F" w14:textId="6EE45190" w:rsidR="00771E52" w:rsidRPr="00DB3015" w:rsidRDefault="00B46538" w:rsidP="00513669">
      <w:pPr>
        <w:pStyle w:val="Loenditpp"/>
      </w:pPr>
      <w:r w:rsidRPr="00DB3015">
        <w:rPr>
          <w:i/>
          <w:iCs/>
        </w:rPr>
        <w:t>Arheoloogilis</w:t>
      </w:r>
      <w:r w:rsidR="002F5886" w:rsidRPr="00DB3015">
        <w:rPr>
          <w:i/>
          <w:iCs/>
        </w:rPr>
        <w:t>i</w:t>
      </w:r>
      <w:r w:rsidRPr="00DB3015">
        <w:rPr>
          <w:i/>
          <w:iCs/>
        </w:rPr>
        <w:t xml:space="preserve"> eeluuringu</w:t>
      </w:r>
      <w:r w:rsidR="002F5886" w:rsidRPr="00DB3015">
        <w:rPr>
          <w:i/>
          <w:iCs/>
        </w:rPr>
        <w:t>i</w:t>
      </w:r>
      <w:r w:rsidRPr="00DB3015">
        <w:rPr>
          <w:i/>
          <w:iCs/>
        </w:rPr>
        <w:t>d Narvas aadressil Suur 10c endiste Rüütli ja Rahu tänavate joone täpsustamiseks</w:t>
      </w:r>
      <w:r w:rsidRPr="00DB3015">
        <w:t xml:space="preserve">, </w:t>
      </w:r>
      <w:r w:rsidR="005314AA" w:rsidRPr="00DB3015">
        <w:t xml:space="preserve">2024, </w:t>
      </w:r>
      <w:r w:rsidRPr="00DB3015">
        <w:t>OÜ Tõrvajõe, töö nr 26102023;</w:t>
      </w:r>
    </w:p>
    <w:p w14:paraId="73DBE1A1" w14:textId="70853D03" w:rsidR="00940B36" w:rsidRPr="00DB3015" w:rsidRDefault="008B591E" w:rsidP="00513669">
      <w:pPr>
        <w:pStyle w:val="Loenditpp"/>
      </w:pPr>
      <w:r w:rsidRPr="00DB3015">
        <w:rPr>
          <w:i/>
          <w:iCs/>
        </w:rPr>
        <w:t>Raekoja ümbruse regenereerimise ettepanek</w:t>
      </w:r>
      <w:r w:rsidRPr="00DB3015">
        <w:t xml:space="preserve">, </w:t>
      </w:r>
      <w:r w:rsidR="0025296D" w:rsidRPr="00DB3015">
        <w:t>Riiklik Uurimis- ja Projekteerimisinstituut</w:t>
      </w:r>
      <w:r w:rsidR="00862A5B" w:rsidRPr="00DB3015">
        <w:t xml:space="preserve"> „Eesti Ehitusmälestised“, töö nr 91177</w:t>
      </w:r>
      <w:r w:rsidR="005733D4" w:rsidRPr="00DB3015">
        <w:t>, 1992. a.</w:t>
      </w:r>
    </w:p>
    <w:p w14:paraId="5C0D3296" w14:textId="7B06259C" w:rsidR="005733D4" w:rsidRPr="00DB3015" w:rsidRDefault="005733D4" w:rsidP="00513669">
      <w:pPr>
        <w:pStyle w:val="Loenditpp"/>
      </w:pPr>
      <w:r w:rsidRPr="00DB3015">
        <w:rPr>
          <w:i/>
          <w:iCs/>
        </w:rPr>
        <w:t>Ajaloolis</w:t>
      </w:r>
      <w:r w:rsidR="00B75CC2" w:rsidRPr="00DB3015">
        <w:rPr>
          <w:i/>
          <w:iCs/>
        </w:rPr>
        <w:t>t fotomaterjali</w:t>
      </w:r>
      <w:r w:rsidR="006F6828" w:rsidRPr="00DB3015">
        <w:t xml:space="preserve"> erinevatest allikatest;</w:t>
      </w:r>
    </w:p>
    <w:p w14:paraId="5FAA7869" w14:textId="65BF8961" w:rsidR="00957A23" w:rsidRPr="00DB3015" w:rsidRDefault="00957A23" w:rsidP="00734449">
      <w:pPr>
        <w:pStyle w:val="Loenditpp"/>
        <w:spacing w:after="240"/>
        <w:ind w:left="357" w:hanging="357"/>
        <w:rPr>
          <w:lang w:eastAsia="et-EE"/>
        </w:rPr>
      </w:pPr>
      <w:r w:rsidRPr="00DB3015">
        <w:rPr>
          <w:i/>
          <w:iCs/>
          <w:lang w:eastAsia="et-EE"/>
        </w:rPr>
        <w:t>Planeerimisseadust</w:t>
      </w:r>
      <w:r w:rsidRPr="00DB3015">
        <w:rPr>
          <w:lang w:eastAsia="et-EE"/>
        </w:rPr>
        <w:t xml:space="preserve"> ning teisi Eesti Vabariigis kehtivaid käesolevale detailplaneeringule kohalduvaid õigusakte ja standardeid</w:t>
      </w:r>
      <w:r w:rsidR="00312EB7" w:rsidRPr="00DB3015">
        <w:rPr>
          <w:lang w:eastAsia="et-EE"/>
        </w:rPr>
        <w:t>.</w:t>
      </w:r>
    </w:p>
    <w:p w14:paraId="33F6A614" w14:textId="0CE42411" w:rsidR="00D04898" w:rsidRPr="00DB3015" w:rsidRDefault="00734449" w:rsidP="00734449">
      <w:pPr>
        <w:pStyle w:val="Kehatekst"/>
        <w:rPr>
          <w:noProof w:val="0"/>
        </w:rPr>
      </w:pPr>
      <w:r w:rsidRPr="00DB3015">
        <w:rPr>
          <w:noProof w:val="0"/>
        </w:rPr>
        <w:t xml:space="preserve">Planeeringuala </w:t>
      </w:r>
      <w:r w:rsidR="003B6609" w:rsidRPr="00DB3015">
        <w:rPr>
          <w:noProof w:val="0"/>
        </w:rPr>
        <w:t>kinnistud</w:t>
      </w:r>
      <w:r w:rsidR="00634E02" w:rsidRPr="00DB3015">
        <w:rPr>
          <w:noProof w:val="0"/>
        </w:rPr>
        <w:t xml:space="preserve"> </w:t>
      </w:r>
      <w:r w:rsidR="00DB2CCF" w:rsidRPr="00DB3015">
        <w:rPr>
          <w:noProof w:val="0"/>
        </w:rPr>
        <w:t xml:space="preserve">Suur tn 12, 10c, Rüütli tn 8 ja Pimeaia tn 12 </w:t>
      </w:r>
      <w:r w:rsidRPr="00DB3015">
        <w:rPr>
          <w:noProof w:val="0"/>
        </w:rPr>
        <w:t>asu</w:t>
      </w:r>
      <w:r w:rsidR="00DB2CCF" w:rsidRPr="00DB3015">
        <w:rPr>
          <w:noProof w:val="0"/>
        </w:rPr>
        <w:t>vad</w:t>
      </w:r>
      <w:r w:rsidRPr="00DB3015">
        <w:rPr>
          <w:noProof w:val="0"/>
        </w:rPr>
        <w:t xml:space="preserve"> </w:t>
      </w:r>
      <w:r w:rsidR="00DB2CCF" w:rsidRPr="00DB3015">
        <w:rPr>
          <w:noProof w:val="0"/>
        </w:rPr>
        <w:t>t</w:t>
      </w:r>
      <w:r w:rsidR="006A640B" w:rsidRPr="00DB3015">
        <w:rPr>
          <w:noProof w:val="0"/>
        </w:rPr>
        <w:t xml:space="preserve">äielikult või </w:t>
      </w:r>
      <w:r w:rsidRPr="00DB3015">
        <w:rPr>
          <w:noProof w:val="0"/>
        </w:rPr>
        <w:t xml:space="preserve">osaliselt </w:t>
      </w:r>
      <w:r w:rsidR="0098202B" w:rsidRPr="00DB3015">
        <w:rPr>
          <w:i/>
          <w:iCs/>
          <w:noProof w:val="0"/>
        </w:rPr>
        <w:t>Raamatukogu ja selle lähiala</w:t>
      </w:r>
      <w:r w:rsidR="00171E37" w:rsidRPr="00DB3015">
        <w:rPr>
          <w:i/>
          <w:iCs/>
          <w:noProof w:val="0"/>
        </w:rPr>
        <w:t xml:space="preserve"> </w:t>
      </w:r>
      <w:r w:rsidRPr="00DB3015">
        <w:rPr>
          <w:i/>
          <w:iCs/>
          <w:noProof w:val="0"/>
        </w:rPr>
        <w:t>detailplaneeringu</w:t>
      </w:r>
      <w:r w:rsidRPr="00DB3015">
        <w:rPr>
          <w:noProof w:val="0"/>
        </w:rPr>
        <w:t xml:space="preserve"> </w:t>
      </w:r>
      <w:r w:rsidR="00E44948" w:rsidRPr="00DB3015">
        <w:rPr>
          <w:noProof w:val="0"/>
        </w:rPr>
        <w:t xml:space="preserve">ning </w:t>
      </w:r>
      <w:r w:rsidR="009164B4" w:rsidRPr="00DB3015">
        <w:rPr>
          <w:i/>
          <w:iCs/>
          <w:noProof w:val="0"/>
        </w:rPr>
        <w:t>Kraavi tn 14 detailplaneering</w:t>
      </w:r>
      <w:r w:rsidR="005631F6" w:rsidRPr="00DB3015">
        <w:rPr>
          <w:i/>
          <w:iCs/>
          <w:noProof w:val="0"/>
        </w:rPr>
        <w:t>u</w:t>
      </w:r>
      <w:r w:rsidR="009164B4" w:rsidRPr="00DB3015">
        <w:rPr>
          <w:noProof w:val="0"/>
        </w:rPr>
        <w:t xml:space="preserve"> alal</w:t>
      </w:r>
      <w:r w:rsidRPr="00DB3015">
        <w:rPr>
          <w:noProof w:val="0"/>
        </w:rPr>
        <w:t>. Nimetatud planeering</w:t>
      </w:r>
      <w:r w:rsidR="009164B4" w:rsidRPr="00DB3015">
        <w:rPr>
          <w:noProof w:val="0"/>
        </w:rPr>
        <w:t>ud</w:t>
      </w:r>
      <w:r w:rsidRPr="00DB3015">
        <w:rPr>
          <w:noProof w:val="0"/>
        </w:rPr>
        <w:t xml:space="preserve"> muutu</w:t>
      </w:r>
      <w:r w:rsidR="009164B4" w:rsidRPr="00DB3015">
        <w:rPr>
          <w:noProof w:val="0"/>
        </w:rPr>
        <w:t>vad</w:t>
      </w:r>
      <w:r w:rsidRPr="00DB3015">
        <w:rPr>
          <w:noProof w:val="0"/>
        </w:rPr>
        <w:t xml:space="preserve"> planeerimisseaduse § 140 lg 8 alusel käesoleva detailplaneeringu kehtestamisega planeeringuala ulatuses kehtetuks.</w:t>
      </w:r>
    </w:p>
    <w:p w14:paraId="25F91515" w14:textId="1083B52E" w:rsidR="0003393B" w:rsidRPr="00DB3015" w:rsidRDefault="0003393B" w:rsidP="00734449">
      <w:pPr>
        <w:pStyle w:val="Kehatekst"/>
        <w:rPr>
          <w:noProof w:val="0"/>
        </w:rPr>
      </w:pPr>
      <w:r w:rsidRPr="00DB3015">
        <w:rPr>
          <w:noProof w:val="0"/>
        </w:rPr>
        <w:lastRenderedPageBreak/>
        <w:t xml:space="preserve">Käesoleva detailplaneeringu alale ulatub </w:t>
      </w:r>
      <w:r w:rsidR="005D15BC" w:rsidRPr="00DB3015">
        <w:rPr>
          <w:noProof w:val="0"/>
        </w:rPr>
        <w:t xml:space="preserve">osa Koidula tn </w:t>
      </w:r>
      <w:r w:rsidR="00A32CC4" w:rsidRPr="00DB3015">
        <w:rPr>
          <w:noProof w:val="0"/>
        </w:rPr>
        <w:t>10</w:t>
      </w:r>
      <w:r w:rsidR="005D15BC" w:rsidRPr="00DB3015">
        <w:rPr>
          <w:noProof w:val="0"/>
        </w:rPr>
        <w:t xml:space="preserve"> kinnis</w:t>
      </w:r>
      <w:r w:rsidR="00F856F9" w:rsidRPr="00DB3015">
        <w:rPr>
          <w:noProof w:val="0"/>
        </w:rPr>
        <w:t>asjast</w:t>
      </w:r>
      <w:r w:rsidR="005D15BC" w:rsidRPr="00DB3015">
        <w:rPr>
          <w:noProof w:val="0"/>
        </w:rPr>
        <w:t>, ku</w:t>
      </w:r>
      <w:r w:rsidR="00C96D96" w:rsidRPr="00DB3015">
        <w:rPr>
          <w:noProof w:val="0"/>
        </w:rPr>
        <w:t xml:space="preserve">s kehtib </w:t>
      </w:r>
      <w:r w:rsidR="00C96D96" w:rsidRPr="00DB3015">
        <w:rPr>
          <w:i/>
          <w:iCs/>
          <w:noProof w:val="0"/>
        </w:rPr>
        <w:t>Raamatukogu ja selle lähiala detailplaneeringuga</w:t>
      </w:r>
      <w:r w:rsidR="00C96D96" w:rsidRPr="00DB3015">
        <w:rPr>
          <w:noProof w:val="0"/>
        </w:rPr>
        <w:t xml:space="preserve"> määratud ehitusõigus. Koidula tn </w:t>
      </w:r>
      <w:r w:rsidR="00A728E8" w:rsidRPr="00DB3015">
        <w:rPr>
          <w:noProof w:val="0"/>
        </w:rPr>
        <w:t>10</w:t>
      </w:r>
      <w:r w:rsidR="00C96D96" w:rsidRPr="00DB3015">
        <w:rPr>
          <w:noProof w:val="0"/>
        </w:rPr>
        <w:t xml:space="preserve"> kinnis</w:t>
      </w:r>
      <w:r w:rsidR="00F856F9" w:rsidRPr="00DB3015">
        <w:rPr>
          <w:noProof w:val="0"/>
        </w:rPr>
        <w:t>asja</w:t>
      </w:r>
      <w:r w:rsidR="00C96D96" w:rsidRPr="00DB3015">
        <w:rPr>
          <w:noProof w:val="0"/>
        </w:rPr>
        <w:t xml:space="preserve"> osas </w:t>
      </w:r>
      <w:r w:rsidR="00A3732A" w:rsidRPr="00DB3015">
        <w:rPr>
          <w:noProof w:val="0"/>
        </w:rPr>
        <w:t xml:space="preserve">käesolev detailplaneering uut lahendust ei </w:t>
      </w:r>
      <w:r w:rsidR="00BF7F0A" w:rsidRPr="00DB3015">
        <w:rPr>
          <w:noProof w:val="0"/>
        </w:rPr>
        <w:t xml:space="preserve">määra ning </w:t>
      </w:r>
      <w:r w:rsidR="0054250A" w:rsidRPr="00DB3015">
        <w:rPr>
          <w:noProof w:val="0"/>
        </w:rPr>
        <w:t>kinnis</w:t>
      </w:r>
      <w:r w:rsidR="005949FE" w:rsidRPr="00DB3015">
        <w:rPr>
          <w:noProof w:val="0"/>
        </w:rPr>
        <w:t>asja</w:t>
      </w:r>
      <w:r w:rsidR="0054250A" w:rsidRPr="00DB3015">
        <w:rPr>
          <w:noProof w:val="0"/>
        </w:rPr>
        <w:t xml:space="preserve"> arendamisel tuleb edaspidi arvestada </w:t>
      </w:r>
      <w:r w:rsidR="0054250A" w:rsidRPr="00DB3015">
        <w:rPr>
          <w:i/>
          <w:iCs/>
          <w:noProof w:val="0"/>
        </w:rPr>
        <w:t>Raamatukogu ja selle lähiala detailplaneeringu</w:t>
      </w:r>
      <w:r w:rsidR="005949FE" w:rsidRPr="00DB3015">
        <w:rPr>
          <w:i/>
          <w:iCs/>
          <w:noProof w:val="0"/>
        </w:rPr>
        <w:t>ga</w:t>
      </w:r>
      <w:r w:rsidR="0054250A" w:rsidRPr="00DB3015">
        <w:rPr>
          <w:noProof w:val="0"/>
        </w:rPr>
        <w:t>.</w:t>
      </w:r>
    </w:p>
    <w:p w14:paraId="37B73886" w14:textId="2313B082" w:rsidR="00FA3026" w:rsidRPr="00DB3015" w:rsidRDefault="00E13AAB" w:rsidP="00585EE3">
      <w:pPr>
        <w:pStyle w:val="Kehatekst"/>
        <w:rPr>
          <w:noProof w:val="0"/>
        </w:rPr>
      </w:pPr>
      <w:r w:rsidRPr="00DB3015">
        <w:rPr>
          <w:noProof w:val="0"/>
        </w:rPr>
        <w:t xml:space="preserve">Planeeringu koostamisel on aluskaardina kasutatud </w:t>
      </w:r>
      <w:r w:rsidR="00957A23" w:rsidRPr="00DB3015">
        <w:rPr>
          <w:noProof w:val="0"/>
        </w:rPr>
        <w:t>Geoalus OÜ</w:t>
      </w:r>
      <w:r w:rsidRPr="00DB3015">
        <w:rPr>
          <w:noProof w:val="0"/>
        </w:rPr>
        <w:t xml:space="preserve"> poolt 02.05.2023 </w:t>
      </w:r>
      <w:r w:rsidR="00957A23" w:rsidRPr="00DB3015">
        <w:rPr>
          <w:noProof w:val="0"/>
        </w:rPr>
        <w:t>koostatud</w:t>
      </w:r>
      <w:r w:rsidR="00F653FB" w:rsidRPr="00DB3015">
        <w:rPr>
          <w:noProof w:val="0"/>
        </w:rPr>
        <w:t xml:space="preserve"> maa-ala topo-geodeetilist alusplaani (töö nr 23-G146)</w:t>
      </w:r>
      <w:r w:rsidR="00957A23" w:rsidRPr="00DB3015">
        <w:rPr>
          <w:noProof w:val="0"/>
        </w:rPr>
        <w:t>. Geodeetilise alusplaani koordinaadid on L-EST97 süsteemis, kõrgused EH2000 süsteemis, mõõtkava M 1:500.</w:t>
      </w:r>
    </w:p>
    <w:p w14:paraId="0371FCD4" w14:textId="77777777" w:rsidR="00DE5C5E" w:rsidRPr="00DB3015" w:rsidRDefault="00DE5C5E" w:rsidP="00EB1D01">
      <w:pPr>
        <w:pStyle w:val="Kehatekst"/>
        <w:spacing w:before="120"/>
        <w:rPr>
          <w:noProof w:val="0"/>
        </w:rPr>
      </w:pPr>
      <w:r w:rsidRPr="00DB3015">
        <w:rPr>
          <w:noProof w:val="0"/>
        </w:rPr>
        <w:t xml:space="preserve">Planeering koosneb planeerimise tulemusena valminud seletuskirjast ja joonistest, mis täiendavad üksteist ja moodustavad ühtse terviku. </w:t>
      </w:r>
    </w:p>
    <w:p w14:paraId="75FF734F" w14:textId="694A4A2C" w:rsidR="000C514D" w:rsidRPr="00DB3015" w:rsidRDefault="00DE5C5E" w:rsidP="00DE5C5E">
      <w:pPr>
        <w:pStyle w:val="Kehatekst"/>
        <w:rPr>
          <w:noProof w:val="0"/>
        </w:rPr>
      </w:pPr>
      <w:r w:rsidRPr="00DB3015">
        <w:rPr>
          <w:noProof w:val="0"/>
        </w:rPr>
        <w:t>Planeeringu juurde kuuluvad lisad, mis sisaldavad teavet planeerimismenetluse käigus tehtud menetlustoimingute ja koostöö kohta ning muud planeeringuga seotud ja säilitamist vajavat teavet.</w:t>
      </w:r>
    </w:p>
    <w:p w14:paraId="228ED17A" w14:textId="77777777" w:rsidR="00A430A5" w:rsidRPr="00DB3015" w:rsidRDefault="00A430A5" w:rsidP="00AE06B8">
      <w:pPr>
        <w:pStyle w:val="Pealkiri1"/>
        <w:rPr>
          <w:noProof w:val="0"/>
        </w:rPr>
      </w:pPr>
      <w:bookmarkStart w:id="5" w:name="_Toc187741698"/>
      <w:bookmarkStart w:id="6" w:name="_Toc195452953"/>
      <w:r w:rsidRPr="00DB3015">
        <w:rPr>
          <w:noProof w:val="0"/>
        </w:rPr>
        <w:t>Planeeringu- ja mõjuala ülevaade, analüüs ning järeldused</w:t>
      </w:r>
      <w:bookmarkEnd w:id="5"/>
      <w:bookmarkEnd w:id="6"/>
    </w:p>
    <w:p w14:paraId="75C46D95" w14:textId="69A9DF6E" w:rsidR="00657F79" w:rsidRPr="00DB3015" w:rsidRDefault="00A37F97" w:rsidP="0084625D">
      <w:pPr>
        <w:pStyle w:val="Pealkiri2"/>
      </w:pPr>
      <w:bookmarkStart w:id="7" w:name="_Toc195452954"/>
      <w:r w:rsidRPr="00DB3015">
        <w:t>Olemasolev olukor</w:t>
      </w:r>
      <w:r w:rsidR="00657F79" w:rsidRPr="00DB3015">
        <w:t>d</w:t>
      </w:r>
      <w:r w:rsidR="00DC341A" w:rsidRPr="00DB3015">
        <w:t xml:space="preserve"> planeeringualal</w:t>
      </w:r>
      <w:bookmarkEnd w:id="7"/>
    </w:p>
    <w:p w14:paraId="3F57F55D" w14:textId="5154165F" w:rsidR="00A3029A" w:rsidRPr="00DB3015" w:rsidRDefault="00A3029A" w:rsidP="00CA0659">
      <w:pPr>
        <w:pStyle w:val="Kehatekst"/>
        <w:rPr>
          <w:noProof w:val="0"/>
        </w:rPr>
      </w:pPr>
      <w:r w:rsidRPr="00DB3015">
        <w:rPr>
          <w:noProof w:val="0"/>
        </w:rPr>
        <w:t xml:space="preserve">Planeeringuala olemasolev olukord on kujutatud joonisel </w:t>
      </w:r>
      <w:r w:rsidRPr="002D7293">
        <w:rPr>
          <w:noProof w:val="0"/>
        </w:rPr>
        <w:t xml:space="preserve">nr 3 </w:t>
      </w:r>
      <w:r w:rsidRPr="002D7293">
        <w:rPr>
          <w:i/>
          <w:iCs/>
          <w:noProof w:val="0"/>
        </w:rPr>
        <w:t>Olemasolev olukord</w:t>
      </w:r>
      <w:r w:rsidRPr="002D7293">
        <w:rPr>
          <w:noProof w:val="0"/>
        </w:rPr>
        <w:t>.</w:t>
      </w:r>
    </w:p>
    <w:p w14:paraId="3222A48F" w14:textId="776B0D9E" w:rsidR="0076697E" w:rsidRPr="00DB3015" w:rsidRDefault="0076697E" w:rsidP="00CA0659">
      <w:pPr>
        <w:pStyle w:val="Kehatekst"/>
        <w:rPr>
          <w:noProof w:val="0"/>
        </w:rPr>
      </w:pPr>
      <w:r w:rsidRPr="00DB3015">
        <w:rPr>
          <w:noProof w:val="0"/>
        </w:rPr>
        <w:t>Planeeringuala</w:t>
      </w:r>
      <w:r w:rsidR="00CB4E4F" w:rsidRPr="00DB3015">
        <w:rPr>
          <w:noProof w:val="0"/>
        </w:rPr>
        <w:t xml:space="preserve"> </w:t>
      </w:r>
      <w:r w:rsidR="00CB5E39" w:rsidRPr="00DB3015">
        <w:rPr>
          <w:noProof w:val="0"/>
        </w:rPr>
        <w:t xml:space="preserve">hõlmab </w:t>
      </w:r>
      <w:r w:rsidR="00CB4E4F" w:rsidRPr="00DB3015">
        <w:rPr>
          <w:noProof w:val="0"/>
        </w:rPr>
        <w:t>Narva vanalinna</w:t>
      </w:r>
      <w:r w:rsidR="00CB4706" w:rsidRPr="00DB3015">
        <w:rPr>
          <w:noProof w:val="0"/>
        </w:rPr>
        <w:t>s Suur</w:t>
      </w:r>
      <w:r w:rsidR="005A07CC" w:rsidRPr="00DB3015">
        <w:rPr>
          <w:noProof w:val="0"/>
        </w:rPr>
        <w:t>e</w:t>
      </w:r>
      <w:r w:rsidR="00CB4706" w:rsidRPr="00DB3015">
        <w:rPr>
          <w:noProof w:val="0"/>
        </w:rPr>
        <w:t xml:space="preserve"> ja Pimea</w:t>
      </w:r>
      <w:r w:rsidR="00A836EA" w:rsidRPr="00DB3015">
        <w:rPr>
          <w:noProof w:val="0"/>
        </w:rPr>
        <w:t>i</w:t>
      </w:r>
      <w:r w:rsidR="00CB4706" w:rsidRPr="00DB3015">
        <w:rPr>
          <w:noProof w:val="0"/>
        </w:rPr>
        <w:t xml:space="preserve">a </w:t>
      </w:r>
      <w:r w:rsidR="005A07CC" w:rsidRPr="00DB3015">
        <w:rPr>
          <w:noProof w:val="0"/>
        </w:rPr>
        <w:t>tänavate</w:t>
      </w:r>
      <w:r w:rsidR="00CB4706" w:rsidRPr="00DB3015">
        <w:rPr>
          <w:noProof w:val="0"/>
        </w:rPr>
        <w:t xml:space="preserve"> vahelisel alal</w:t>
      </w:r>
      <w:r w:rsidR="00CA57F2" w:rsidRPr="00DB3015">
        <w:rPr>
          <w:noProof w:val="0"/>
        </w:rPr>
        <w:t xml:space="preserve"> asuvaid </w:t>
      </w:r>
      <w:r w:rsidR="00E661A3" w:rsidRPr="00DB3015">
        <w:rPr>
          <w:noProof w:val="0"/>
        </w:rPr>
        <w:t>kinnistuid</w:t>
      </w:r>
      <w:r w:rsidR="00CA57F2" w:rsidRPr="00DB3015">
        <w:rPr>
          <w:noProof w:val="0"/>
        </w:rPr>
        <w:t xml:space="preserve">. </w:t>
      </w:r>
      <w:r w:rsidR="004F347F" w:rsidRPr="00DB3015">
        <w:rPr>
          <w:noProof w:val="0"/>
        </w:rPr>
        <w:t xml:space="preserve">Planeeringuala </w:t>
      </w:r>
      <w:r w:rsidR="00397706" w:rsidRPr="00DB3015">
        <w:rPr>
          <w:noProof w:val="0"/>
        </w:rPr>
        <w:t xml:space="preserve">pindala </w:t>
      </w:r>
      <w:r w:rsidR="00E34792" w:rsidRPr="00DB3015">
        <w:rPr>
          <w:noProof w:val="0"/>
        </w:rPr>
        <w:t xml:space="preserve">on </w:t>
      </w:r>
      <w:r w:rsidR="00D10699" w:rsidRPr="00DB3015">
        <w:rPr>
          <w:noProof w:val="0"/>
        </w:rPr>
        <w:t>u</w:t>
      </w:r>
      <w:r w:rsidR="0030282F" w:rsidRPr="00DB3015">
        <w:rPr>
          <w:noProof w:val="0"/>
        </w:rPr>
        <w:t xml:space="preserve"> 2,2 ha.</w:t>
      </w:r>
      <w:r w:rsidR="004F347F" w:rsidRPr="00DB3015">
        <w:rPr>
          <w:noProof w:val="0"/>
        </w:rPr>
        <w:t xml:space="preserve"> </w:t>
      </w:r>
      <w:r w:rsidR="0030282F" w:rsidRPr="00DB3015">
        <w:rPr>
          <w:noProof w:val="0"/>
        </w:rPr>
        <w:t xml:space="preserve">Planeeringualal asuvate </w:t>
      </w:r>
      <w:r w:rsidR="00B76533" w:rsidRPr="00DB3015">
        <w:rPr>
          <w:noProof w:val="0"/>
        </w:rPr>
        <w:t xml:space="preserve">kinnistute </w:t>
      </w:r>
      <w:r w:rsidR="0030282F" w:rsidRPr="00DB3015">
        <w:rPr>
          <w:noProof w:val="0"/>
        </w:rPr>
        <w:t>katastri</w:t>
      </w:r>
      <w:r w:rsidR="00B76533" w:rsidRPr="00DB3015">
        <w:rPr>
          <w:noProof w:val="0"/>
        </w:rPr>
        <w:t>andmed</w:t>
      </w:r>
      <w:r w:rsidR="0030282F" w:rsidRPr="00DB3015">
        <w:rPr>
          <w:noProof w:val="0"/>
        </w:rPr>
        <w:t xml:space="preserve"> on esitatud tabelis 1.</w:t>
      </w:r>
    </w:p>
    <w:p w14:paraId="320C9AA4" w14:textId="78F39D3E" w:rsidR="00B53F50" w:rsidRPr="00DB3015" w:rsidRDefault="00C45C51" w:rsidP="00C45C51">
      <w:pPr>
        <w:pStyle w:val="Pealdis"/>
        <w:rPr>
          <w:sz w:val="24"/>
          <w:szCs w:val="22"/>
        </w:rPr>
      </w:pPr>
      <w:r w:rsidRPr="008D27AB">
        <w:rPr>
          <w:b/>
          <w:bCs/>
          <w:sz w:val="24"/>
          <w:szCs w:val="22"/>
        </w:rPr>
        <w:t xml:space="preserve">Tabel </w:t>
      </w:r>
      <w:r w:rsidRPr="008D27AB">
        <w:rPr>
          <w:b/>
          <w:bCs/>
          <w:sz w:val="24"/>
          <w:szCs w:val="22"/>
        </w:rPr>
        <w:fldChar w:fldCharType="begin"/>
      </w:r>
      <w:r w:rsidRPr="008D27AB">
        <w:rPr>
          <w:b/>
          <w:bCs/>
          <w:sz w:val="24"/>
          <w:szCs w:val="22"/>
        </w:rPr>
        <w:instrText xml:space="preserve"> SEQ Tabel \* ARABIC </w:instrText>
      </w:r>
      <w:r w:rsidRPr="008D27AB">
        <w:rPr>
          <w:b/>
          <w:bCs/>
          <w:sz w:val="24"/>
          <w:szCs w:val="22"/>
        </w:rPr>
        <w:fldChar w:fldCharType="separate"/>
      </w:r>
      <w:r w:rsidR="007B3F31">
        <w:rPr>
          <w:b/>
          <w:bCs/>
          <w:noProof/>
          <w:sz w:val="24"/>
          <w:szCs w:val="22"/>
        </w:rPr>
        <w:t>1</w:t>
      </w:r>
      <w:r w:rsidRPr="008D27AB">
        <w:rPr>
          <w:b/>
          <w:bCs/>
          <w:sz w:val="24"/>
          <w:szCs w:val="22"/>
        </w:rPr>
        <w:fldChar w:fldCharType="end"/>
      </w:r>
      <w:r w:rsidRPr="00DB3015">
        <w:rPr>
          <w:sz w:val="24"/>
          <w:szCs w:val="22"/>
        </w:rPr>
        <w:t>. Planeeringualal asuvate k</w:t>
      </w:r>
      <w:r w:rsidR="002F4406" w:rsidRPr="00DB3015">
        <w:rPr>
          <w:sz w:val="24"/>
          <w:szCs w:val="22"/>
        </w:rPr>
        <w:t>innistute k</w:t>
      </w:r>
      <w:r w:rsidRPr="00DB3015">
        <w:rPr>
          <w:sz w:val="24"/>
          <w:szCs w:val="22"/>
        </w:rPr>
        <w:t>atastriandmed</w:t>
      </w:r>
    </w:p>
    <w:tbl>
      <w:tblPr>
        <w:tblStyle w:val="TabelPunane"/>
        <w:tblW w:w="9827" w:type="dxa"/>
        <w:tblInd w:w="-6" w:type="dxa"/>
        <w:tblLayout w:type="fixed"/>
        <w:tblLook w:val="04A0" w:firstRow="1" w:lastRow="0" w:firstColumn="1" w:lastColumn="0" w:noHBand="0" w:noVBand="1"/>
      </w:tblPr>
      <w:tblGrid>
        <w:gridCol w:w="1704"/>
        <w:gridCol w:w="1701"/>
        <w:gridCol w:w="1701"/>
        <w:gridCol w:w="2691"/>
        <w:gridCol w:w="2030"/>
      </w:tblGrid>
      <w:tr w:rsidR="003134E5" w:rsidRPr="00DB3015" w14:paraId="339FFF15" w14:textId="77777777" w:rsidTr="008D27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vAlign w:val="center"/>
          </w:tcPr>
          <w:p w14:paraId="570E6BB1" w14:textId="301F942F" w:rsidR="00B53F50" w:rsidRPr="00DB3015" w:rsidRDefault="00C45C51" w:rsidP="008D27AB">
            <w:pPr>
              <w:pStyle w:val="Kehatekst"/>
              <w:spacing w:before="96" w:after="96"/>
              <w:jc w:val="center"/>
              <w:rPr>
                <w:noProof w:val="0"/>
                <w:lang w:val="et-EE"/>
              </w:rPr>
            </w:pPr>
            <w:r w:rsidRPr="00DB3015">
              <w:rPr>
                <w:noProof w:val="0"/>
                <w:lang w:val="et-EE"/>
              </w:rPr>
              <w:t xml:space="preserve">Katastriüksuse </w:t>
            </w:r>
            <w:r w:rsidR="00474BBA" w:rsidRPr="00DB3015">
              <w:rPr>
                <w:noProof w:val="0"/>
                <w:lang w:val="et-EE"/>
              </w:rPr>
              <w:t>lähiaadress</w:t>
            </w:r>
          </w:p>
        </w:tc>
        <w:tc>
          <w:tcPr>
            <w:tcW w:w="1701" w:type="dxa"/>
            <w:vAlign w:val="center"/>
          </w:tcPr>
          <w:p w14:paraId="5F4659BD" w14:textId="0D463F3A"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Katastritunnus</w:t>
            </w:r>
          </w:p>
        </w:tc>
        <w:tc>
          <w:tcPr>
            <w:tcW w:w="1701" w:type="dxa"/>
            <w:vAlign w:val="center"/>
          </w:tcPr>
          <w:p w14:paraId="28ED8BD7" w14:textId="679FF0C2"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Pindala</w:t>
            </w:r>
          </w:p>
        </w:tc>
        <w:tc>
          <w:tcPr>
            <w:tcW w:w="2691" w:type="dxa"/>
            <w:vAlign w:val="center"/>
          </w:tcPr>
          <w:p w14:paraId="3C1A8B53" w14:textId="0E2528DB"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Katastriüksuse sihtotstarve</w:t>
            </w:r>
          </w:p>
        </w:tc>
        <w:tc>
          <w:tcPr>
            <w:tcW w:w="2030" w:type="dxa"/>
            <w:vAlign w:val="center"/>
          </w:tcPr>
          <w:p w14:paraId="615FCF49" w14:textId="34930943" w:rsidR="00B53F50" w:rsidRPr="00DB3015" w:rsidRDefault="00474BBA" w:rsidP="008D27AB">
            <w:pPr>
              <w:pStyle w:val="Kehatekst"/>
              <w:spacing w:before="96" w:after="96"/>
              <w:jc w:val="center"/>
              <w:cnfStyle w:val="100000000000" w:firstRow="1" w:lastRow="0" w:firstColumn="0" w:lastColumn="0" w:oddVBand="0" w:evenVBand="0" w:oddHBand="0" w:evenHBand="0" w:firstRowFirstColumn="0" w:firstRowLastColumn="0" w:lastRowFirstColumn="0" w:lastRowLastColumn="0"/>
              <w:rPr>
                <w:noProof w:val="0"/>
                <w:lang w:val="et-EE"/>
              </w:rPr>
            </w:pPr>
            <w:r w:rsidRPr="00DB3015">
              <w:rPr>
                <w:noProof w:val="0"/>
                <w:lang w:val="et-EE"/>
              </w:rPr>
              <w:t>Omandivorm</w:t>
            </w:r>
          </w:p>
        </w:tc>
      </w:tr>
      <w:tr w:rsidR="00930D8C" w:rsidRPr="00DB3015" w14:paraId="33F6C9C9"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C09A11F" w14:textId="04A89B8F" w:rsidR="00B53F50" w:rsidRPr="00DB3015" w:rsidRDefault="003349D1" w:rsidP="00F8173D">
            <w:pPr>
              <w:pStyle w:val="Kehatekst"/>
              <w:spacing w:after="0"/>
              <w:jc w:val="left"/>
              <w:rPr>
                <w:noProof w:val="0"/>
                <w:sz w:val="22"/>
                <w:szCs w:val="18"/>
                <w:lang w:val="et-EE"/>
              </w:rPr>
            </w:pPr>
            <w:r w:rsidRPr="00DB3015">
              <w:rPr>
                <w:noProof w:val="0"/>
                <w:sz w:val="22"/>
                <w:szCs w:val="18"/>
                <w:lang w:val="et-EE"/>
              </w:rPr>
              <w:t>Suur tn 12</w:t>
            </w:r>
          </w:p>
        </w:tc>
        <w:tc>
          <w:tcPr>
            <w:tcW w:w="1701" w:type="dxa"/>
          </w:tcPr>
          <w:p w14:paraId="3876E998" w14:textId="5BF2AE0F" w:rsidR="00B53F50" w:rsidRPr="00DB3015" w:rsidRDefault="00D60BCE"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51101:002:0008</w:t>
            </w:r>
          </w:p>
        </w:tc>
        <w:tc>
          <w:tcPr>
            <w:tcW w:w="1701" w:type="dxa"/>
          </w:tcPr>
          <w:p w14:paraId="44EC4310" w14:textId="616E7A7D" w:rsidR="00B53F50" w:rsidRPr="00DB3015" w:rsidRDefault="00D60BCE"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1</w:t>
            </w:r>
            <w:r w:rsidR="007E54D5" w:rsidRPr="00DB3015">
              <w:rPr>
                <w:noProof w:val="0"/>
                <w:sz w:val="22"/>
                <w:szCs w:val="18"/>
                <w:lang w:val="et-EE"/>
              </w:rPr>
              <w:t> </w:t>
            </w:r>
            <w:r w:rsidRPr="00DB3015">
              <w:rPr>
                <w:noProof w:val="0"/>
                <w:sz w:val="22"/>
                <w:szCs w:val="18"/>
                <w:lang w:val="et-EE"/>
              </w:rPr>
              <w:t>686 m</w:t>
            </w:r>
            <w:r w:rsidRPr="00DB3015">
              <w:rPr>
                <w:noProof w:val="0"/>
                <w:sz w:val="22"/>
                <w:szCs w:val="18"/>
                <w:vertAlign w:val="superscript"/>
                <w:lang w:val="et-EE"/>
              </w:rPr>
              <w:t>2</w:t>
            </w:r>
          </w:p>
        </w:tc>
        <w:tc>
          <w:tcPr>
            <w:tcW w:w="2691" w:type="dxa"/>
          </w:tcPr>
          <w:p w14:paraId="36D5844C" w14:textId="39DDA3BE" w:rsidR="00B53F50" w:rsidRPr="00DB3015" w:rsidRDefault="0094636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e</w:t>
            </w:r>
            <w:r w:rsidR="00D60BCE" w:rsidRPr="00DB3015">
              <w:rPr>
                <w:noProof w:val="0"/>
                <w:sz w:val="22"/>
                <w:szCs w:val="18"/>
                <w:lang w:val="et-EE"/>
              </w:rPr>
              <w:t>lamumaa</w:t>
            </w:r>
            <w:r w:rsidRPr="00DB3015">
              <w:rPr>
                <w:noProof w:val="0"/>
                <w:sz w:val="22"/>
                <w:szCs w:val="18"/>
                <w:lang w:val="et-EE"/>
              </w:rPr>
              <w:t xml:space="preserve"> 100%</w:t>
            </w:r>
          </w:p>
        </w:tc>
        <w:tc>
          <w:tcPr>
            <w:tcW w:w="2030" w:type="dxa"/>
          </w:tcPr>
          <w:p w14:paraId="38411607" w14:textId="14314181" w:rsidR="00B53F50" w:rsidRPr="00DB3015" w:rsidRDefault="00372895"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segaomand</w:t>
            </w:r>
          </w:p>
        </w:tc>
      </w:tr>
      <w:tr w:rsidR="00930D8C" w:rsidRPr="00DB3015" w14:paraId="69A27EFB"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DA7E330" w14:textId="6F7D10AF" w:rsidR="006A6FFE" w:rsidRPr="00DB3015" w:rsidRDefault="006A6FFE" w:rsidP="00F8173D">
            <w:pPr>
              <w:pStyle w:val="Kehatekst"/>
              <w:spacing w:after="0"/>
              <w:jc w:val="left"/>
              <w:rPr>
                <w:noProof w:val="0"/>
                <w:sz w:val="22"/>
                <w:szCs w:val="18"/>
                <w:lang w:val="et-EE"/>
              </w:rPr>
            </w:pPr>
            <w:r w:rsidRPr="00DB3015">
              <w:rPr>
                <w:noProof w:val="0"/>
                <w:sz w:val="22"/>
                <w:szCs w:val="18"/>
                <w:lang w:val="et-EE"/>
              </w:rPr>
              <w:t>Rüütli tn 8</w:t>
            </w:r>
          </w:p>
        </w:tc>
        <w:tc>
          <w:tcPr>
            <w:tcW w:w="1701" w:type="dxa"/>
          </w:tcPr>
          <w:p w14:paraId="4CC360A2" w14:textId="2BF5F134" w:rsidR="006A6FFE" w:rsidRPr="00DB3015" w:rsidRDefault="006A6FFE" w:rsidP="00F8173D">
            <w:pPr>
              <w:tabs>
                <w:tab w:val="left" w:pos="323"/>
                <w:tab w:val="center" w:pos="850"/>
              </w:tabs>
              <w:jc w:val="left"/>
              <w:cnfStyle w:val="000000010000" w:firstRow="0" w:lastRow="0" w:firstColumn="0" w:lastColumn="0" w:oddVBand="0" w:evenVBand="0" w:oddHBand="0" w:evenHBand="1" w:firstRowFirstColumn="0" w:firstRowLastColumn="0" w:lastRowFirstColumn="0" w:lastRowLastColumn="0"/>
              <w:rPr>
                <w:sz w:val="22"/>
                <w:szCs w:val="18"/>
                <w:lang w:val="et-EE"/>
              </w:rPr>
            </w:pPr>
            <w:r w:rsidRPr="00DB3015">
              <w:rPr>
                <w:sz w:val="22"/>
                <w:szCs w:val="18"/>
                <w:lang w:val="et-EE"/>
              </w:rPr>
              <w:t>51101:002:0001</w:t>
            </w:r>
          </w:p>
        </w:tc>
        <w:tc>
          <w:tcPr>
            <w:tcW w:w="1701" w:type="dxa"/>
          </w:tcPr>
          <w:p w14:paraId="7E5F0987" w14:textId="4DD4542C" w:rsidR="006A6FFE" w:rsidRPr="00DB3015" w:rsidRDefault="006A6FFE"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w:t>
            </w:r>
            <w:r w:rsidR="007E54D5" w:rsidRPr="00DB3015">
              <w:rPr>
                <w:noProof w:val="0"/>
                <w:sz w:val="22"/>
                <w:szCs w:val="18"/>
                <w:lang w:val="et-EE"/>
              </w:rPr>
              <w:t> </w:t>
            </w:r>
            <w:r w:rsidRPr="00DB3015">
              <w:rPr>
                <w:noProof w:val="0"/>
                <w:sz w:val="22"/>
                <w:szCs w:val="18"/>
                <w:lang w:val="et-EE"/>
              </w:rPr>
              <w:t>104 m</w:t>
            </w:r>
            <w:r w:rsidRPr="00DB3015">
              <w:rPr>
                <w:noProof w:val="0"/>
                <w:sz w:val="22"/>
                <w:szCs w:val="18"/>
                <w:vertAlign w:val="superscript"/>
                <w:lang w:val="et-EE"/>
              </w:rPr>
              <w:t>2</w:t>
            </w:r>
          </w:p>
        </w:tc>
        <w:tc>
          <w:tcPr>
            <w:tcW w:w="2691" w:type="dxa"/>
          </w:tcPr>
          <w:p w14:paraId="1EFD88B7" w14:textId="03E4B5D9"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ä</w:t>
            </w:r>
            <w:r w:rsidR="006A6FFE" w:rsidRPr="00DB3015">
              <w:rPr>
                <w:noProof w:val="0"/>
                <w:sz w:val="22"/>
                <w:szCs w:val="18"/>
                <w:lang w:val="et-EE"/>
              </w:rPr>
              <w:t>rimaa</w:t>
            </w:r>
            <w:r w:rsidRPr="00DB3015">
              <w:rPr>
                <w:noProof w:val="0"/>
                <w:sz w:val="22"/>
                <w:szCs w:val="18"/>
                <w:lang w:val="et-EE"/>
              </w:rPr>
              <w:t xml:space="preserve"> 100 %</w:t>
            </w:r>
          </w:p>
        </w:tc>
        <w:tc>
          <w:tcPr>
            <w:tcW w:w="2030" w:type="dxa"/>
          </w:tcPr>
          <w:p w14:paraId="7F7293F1" w14:textId="6CC54CFA" w:rsidR="006A6FFE" w:rsidRPr="00DB3015" w:rsidRDefault="008E0612"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8628903"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9EE5BE5" w14:textId="30ECAB37" w:rsidR="006A6FFE" w:rsidRPr="00DB3015" w:rsidRDefault="00966594" w:rsidP="00F8173D">
            <w:pPr>
              <w:pStyle w:val="Kehatekst"/>
              <w:spacing w:after="0"/>
              <w:jc w:val="left"/>
              <w:rPr>
                <w:noProof w:val="0"/>
                <w:sz w:val="22"/>
                <w:szCs w:val="18"/>
                <w:lang w:val="et-EE"/>
              </w:rPr>
            </w:pPr>
            <w:r w:rsidRPr="00DB3015">
              <w:rPr>
                <w:noProof w:val="0"/>
                <w:sz w:val="22"/>
                <w:szCs w:val="18"/>
                <w:lang w:val="et-EE"/>
              </w:rPr>
              <w:t>Suur tn 10c</w:t>
            </w:r>
          </w:p>
        </w:tc>
        <w:tc>
          <w:tcPr>
            <w:tcW w:w="1701" w:type="dxa"/>
          </w:tcPr>
          <w:p w14:paraId="68482B91" w14:textId="2BA2EAE2"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51101:001:0919</w:t>
            </w:r>
          </w:p>
        </w:tc>
        <w:tc>
          <w:tcPr>
            <w:tcW w:w="1701" w:type="dxa"/>
          </w:tcPr>
          <w:p w14:paraId="33BC4F8A" w14:textId="0CF8D7F9"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7</w:t>
            </w:r>
            <w:r w:rsidR="007E54D5" w:rsidRPr="00DB3015">
              <w:rPr>
                <w:noProof w:val="0"/>
                <w:sz w:val="22"/>
                <w:szCs w:val="18"/>
                <w:lang w:val="et-EE"/>
              </w:rPr>
              <w:t> </w:t>
            </w:r>
            <w:r w:rsidRPr="00DB3015">
              <w:rPr>
                <w:noProof w:val="0"/>
                <w:sz w:val="22"/>
                <w:szCs w:val="18"/>
                <w:lang w:val="et-EE"/>
              </w:rPr>
              <w:t>977</w:t>
            </w:r>
            <w:r w:rsidR="006A6FFE" w:rsidRPr="00DB3015">
              <w:rPr>
                <w:noProof w:val="0"/>
                <w:sz w:val="22"/>
                <w:szCs w:val="18"/>
                <w:lang w:val="et-EE"/>
              </w:rPr>
              <w:t> m</w:t>
            </w:r>
            <w:r w:rsidR="006A6FFE" w:rsidRPr="00DB3015">
              <w:rPr>
                <w:noProof w:val="0"/>
                <w:sz w:val="22"/>
                <w:szCs w:val="18"/>
                <w:vertAlign w:val="superscript"/>
                <w:lang w:val="et-EE"/>
              </w:rPr>
              <w:t>2</w:t>
            </w:r>
          </w:p>
        </w:tc>
        <w:tc>
          <w:tcPr>
            <w:tcW w:w="2691" w:type="dxa"/>
          </w:tcPr>
          <w:p w14:paraId="5A443041" w14:textId="1DF447A4"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ühiskondlike ehitiste maa</w:t>
            </w:r>
            <w:r w:rsidR="00946364" w:rsidRPr="00DB3015">
              <w:rPr>
                <w:noProof w:val="0"/>
                <w:sz w:val="22"/>
                <w:szCs w:val="18"/>
                <w:lang w:val="et-EE"/>
              </w:rPr>
              <w:t xml:space="preserve"> 100 %</w:t>
            </w:r>
          </w:p>
        </w:tc>
        <w:tc>
          <w:tcPr>
            <w:tcW w:w="2030" w:type="dxa"/>
          </w:tcPr>
          <w:p w14:paraId="04FC26A0" w14:textId="75CA3230" w:rsidR="006A6FFE" w:rsidRPr="00DB3015" w:rsidRDefault="00966594"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06295EF"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572F1D77" w14:textId="08825A32" w:rsidR="006A6FFE" w:rsidRPr="00DB3015" w:rsidRDefault="00DB21D1" w:rsidP="00F8173D">
            <w:pPr>
              <w:pStyle w:val="Kehatekst"/>
              <w:spacing w:after="0"/>
              <w:jc w:val="left"/>
              <w:rPr>
                <w:noProof w:val="0"/>
                <w:sz w:val="22"/>
                <w:szCs w:val="18"/>
                <w:lang w:val="et-EE"/>
              </w:rPr>
            </w:pPr>
            <w:r w:rsidRPr="00DB3015">
              <w:rPr>
                <w:noProof w:val="0"/>
                <w:sz w:val="22"/>
                <w:szCs w:val="18"/>
                <w:lang w:val="et-EE"/>
              </w:rPr>
              <w:t>Pimeaia tn 12</w:t>
            </w:r>
          </w:p>
        </w:tc>
        <w:tc>
          <w:tcPr>
            <w:tcW w:w="1701" w:type="dxa"/>
          </w:tcPr>
          <w:p w14:paraId="458A5537" w14:textId="49F95CC5" w:rsidR="006A6FFE" w:rsidRPr="00DB3015" w:rsidRDefault="00DB21D1"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51101:001:1505</w:t>
            </w:r>
          </w:p>
        </w:tc>
        <w:tc>
          <w:tcPr>
            <w:tcW w:w="1701" w:type="dxa"/>
          </w:tcPr>
          <w:p w14:paraId="66F409E7" w14:textId="47BF5A28" w:rsidR="006A6FFE" w:rsidRPr="00DB3015" w:rsidRDefault="00DB21D1"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382 m</w:t>
            </w:r>
            <w:r w:rsidRPr="00DB3015">
              <w:rPr>
                <w:noProof w:val="0"/>
                <w:sz w:val="22"/>
                <w:szCs w:val="18"/>
                <w:vertAlign w:val="superscript"/>
                <w:lang w:val="et-EE"/>
              </w:rPr>
              <w:t>2</w:t>
            </w:r>
          </w:p>
        </w:tc>
        <w:tc>
          <w:tcPr>
            <w:tcW w:w="2691" w:type="dxa"/>
          </w:tcPr>
          <w:p w14:paraId="3B2CC47A" w14:textId="3506D742"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s</w:t>
            </w:r>
            <w:r w:rsidR="00DB21D1" w:rsidRPr="00DB3015">
              <w:rPr>
                <w:noProof w:val="0"/>
                <w:sz w:val="22"/>
                <w:szCs w:val="18"/>
                <w:lang w:val="et-EE"/>
              </w:rPr>
              <w:t>ihtotst</w:t>
            </w:r>
            <w:r w:rsidRPr="00DB3015">
              <w:rPr>
                <w:noProof w:val="0"/>
                <w:sz w:val="22"/>
                <w:szCs w:val="18"/>
                <w:lang w:val="et-EE"/>
              </w:rPr>
              <w:t>arbeta maa 100 %</w:t>
            </w:r>
          </w:p>
        </w:tc>
        <w:tc>
          <w:tcPr>
            <w:tcW w:w="2030" w:type="dxa"/>
          </w:tcPr>
          <w:p w14:paraId="3F7A42D4" w14:textId="4EDCE973" w:rsidR="006A6FFE" w:rsidRPr="00DB3015" w:rsidRDefault="00946364"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eraomand</w:t>
            </w:r>
          </w:p>
        </w:tc>
      </w:tr>
      <w:tr w:rsidR="000B7EE0" w:rsidRPr="00DB3015" w14:paraId="2836D04E"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3981B25C" w14:textId="32F516D5"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Koidula tn 10</w:t>
            </w:r>
          </w:p>
        </w:tc>
        <w:tc>
          <w:tcPr>
            <w:tcW w:w="1701" w:type="dxa"/>
          </w:tcPr>
          <w:p w14:paraId="3FA43A28" w14:textId="71E97360"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51101:002:0104</w:t>
            </w:r>
          </w:p>
        </w:tc>
        <w:tc>
          <w:tcPr>
            <w:tcW w:w="1701" w:type="dxa"/>
          </w:tcPr>
          <w:p w14:paraId="1A57D5FE" w14:textId="11628FBD"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923 m</w:t>
            </w:r>
            <w:r w:rsidRPr="00DB3015">
              <w:rPr>
                <w:noProof w:val="0"/>
                <w:sz w:val="22"/>
                <w:szCs w:val="18"/>
                <w:vertAlign w:val="superscript"/>
                <w:lang w:val="et-EE"/>
              </w:rPr>
              <w:t>2</w:t>
            </w:r>
            <w:r w:rsidR="0081707C" w:rsidRPr="00DB3015">
              <w:rPr>
                <w:noProof w:val="0"/>
                <w:sz w:val="22"/>
                <w:szCs w:val="18"/>
                <w:lang w:val="et-EE"/>
              </w:rPr>
              <w:t>, sh planeeringualas u 38 m</w:t>
            </w:r>
            <w:r w:rsidR="0081707C" w:rsidRPr="00DB3015">
              <w:rPr>
                <w:noProof w:val="0"/>
                <w:sz w:val="22"/>
                <w:szCs w:val="18"/>
                <w:vertAlign w:val="superscript"/>
                <w:lang w:val="et-EE"/>
              </w:rPr>
              <w:t>2</w:t>
            </w:r>
          </w:p>
        </w:tc>
        <w:tc>
          <w:tcPr>
            <w:tcW w:w="2691" w:type="dxa"/>
          </w:tcPr>
          <w:p w14:paraId="36B9335C" w14:textId="5FCCF3D4"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ühiskondlike ehitiste maa 100 %</w:t>
            </w:r>
          </w:p>
        </w:tc>
        <w:tc>
          <w:tcPr>
            <w:tcW w:w="2030" w:type="dxa"/>
          </w:tcPr>
          <w:p w14:paraId="79F43233" w14:textId="1CB19FB4"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930D8C" w:rsidRPr="00DB3015" w14:paraId="55DC4017"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711EC045" w14:textId="3734B617"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Suur tn L2</w:t>
            </w:r>
          </w:p>
        </w:tc>
        <w:tc>
          <w:tcPr>
            <w:tcW w:w="1701" w:type="dxa"/>
          </w:tcPr>
          <w:p w14:paraId="43C31E16" w14:textId="3D527B2D"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51101:002:0090</w:t>
            </w:r>
          </w:p>
        </w:tc>
        <w:tc>
          <w:tcPr>
            <w:tcW w:w="1701" w:type="dxa"/>
          </w:tcPr>
          <w:p w14:paraId="2F66181F" w14:textId="2FBE7AC0"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vertAlign w:val="superscript"/>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577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1</w:t>
            </w:r>
            <w:r w:rsidR="007E54D5" w:rsidRPr="00DB3015">
              <w:rPr>
                <w:noProof w:val="0"/>
                <w:sz w:val="22"/>
                <w:szCs w:val="18"/>
                <w:lang w:val="et-EE"/>
              </w:rPr>
              <w:t> </w:t>
            </w:r>
            <w:r w:rsidRPr="00DB3015">
              <w:rPr>
                <w:noProof w:val="0"/>
                <w:sz w:val="22"/>
                <w:szCs w:val="18"/>
                <w:lang w:val="et-EE"/>
              </w:rPr>
              <w:t>189 m</w:t>
            </w:r>
            <w:r w:rsidRPr="00DB3015">
              <w:rPr>
                <w:noProof w:val="0"/>
                <w:sz w:val="22"/>
                <w:szCs w:val="18"/>
                <w:vertAlign w:val="superscript"/>
                <w:lang w:val="et-EE"/>
              </w:rPr>
              <w:t>2</w:t>
            </w:r>
          </w:p>
        </w:tc>
        <w:tc>
          <w:tcPr>
            <w:tcW w:w="2691" w:type="dxa"/>
          </w:tcPr>
          <w:p w14:paraId="7AB826D7" w14:textId="241AD5F7"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05B6EE2F" w14:textId="14D32D62" w:rsidR="000B7EE0" w:rsidRPr="00DB3015" w:rsidRDefault="000B7EE0"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F8173D" w:rsidRPr="00DB3015" w14:paraId="2BB07384"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0C80A09D" w14:textId="6CB8B8CF" w:rsidR="000B7EE0" w:rsidRPr="00DB3015" w:rsidRDefault="000B7EE0" w:rsidP="00F8173D">
            <w:pPr>
              <w:pStyle w:val="Kehatekst"/>
              <w:spacing w:after="0"/>
              <w:jc w:val="left"/>
              <w:rPr>
                <w:noProof w:val="0"/>
                <w:sz w:val="22"/>
                <w:szCs w:val="18"/>
                <w:lang w:val="et-EE"/>
              </w:rPr>
            </w:pPr>
            <w:r w:rsidRPr="00DB3015">
              <w:rPr>
                <w:noProof w:val="0"/>
                <w:sz w:val="22"/>
                <w:szCs w:val="18"/>
                <w:lang w:val="et-EE"/>
              </w:rPr>
              <w:t>Rüütli tänav</w:t>
            </w:r>
          </w:p>
        </w:tc>
        <w:tc>
          <w:tcPr>
            <w:tcW w:w="1701" w:type="dxa"/>
          </w:tcPr>
          <w:p w14:paraId="3D9E60CE" w14:textId="4FEB2B4A"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51101:002:0096</w:t>
            </w:r>
          </w:p>
        </w:tc>
        <w:tc>
          <w:tcPr>
            <w:tcW w:w="1701" w:type="dxa"/>
          </w:tcPr>
          <w:p w14:paraId="7FF49A65" w14:textId="5AD967E9"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3</w:t>
            </w:r>
            <w:r w:rsidR="007E54D5" w:rsidRPr="00DB3015">
              <w:rPr>
                <w:noProof w:val="0"/>
                <w:sz w:val="22"/>
                <w:szCs w:val="18"/>
                <w:lang w:val="et-EE"/>
              </w:rPr>
              <w:t> </w:t>
            </w:r>
            <w:r w:rsidRPr="00DB3015">
              <w:rPr>
                <w:noProof w:val="0"/>
                <w:sz w:val="22"/>
                <w:szCs w:val="18"/>
                <w:lang w:val="et-EE"/>
              </w:rPr>
              <w:t>469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112 m</w:t>
            </w:r>
            <w:r w:rsidRPr="00DB3015">
              <w:rPr>
                <w:noProof w:val="0"/>
                <w:sz w:val="22"/>
                <w:szCs w:val="18"/>
                <w:vertAlign w:val="superscript"/>
                <w:lang w:val="et-EE"/>
              </w:rPr>
              <w:t>2</w:t>
            </w:r>
          </w:p>
        </w:tc>
        <w:tc>
          <w:tcPr>
            <w:tcW w:w="2691" w:type="dxa"/>
          </w:tcPr>
          <w:p w14:paraId="65D4138B" w14:textId="5A2859C8"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13FEA945" w14:textId="59093967" w:rsidR="000B7EE0" w:rsidRPr="00DB3015" w:rsidRDefault="000B7EE0"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1E09E5" w:rsidRPr="00DB3015" w14:paraId="0006ADD5"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1D284ADA" w14:textId="5A76A651" w:rsidR="001E09E5" w:rsidRPr="00DB3015" w:rsidRDefault="001E09E5" w:rsidP="00F8173D">
            <w:pPr>
              <w:pStyle w:val="Kehatekst"/>
              <w:spacing w:after="0"/>
              <w:jc w:val="left"/>
              <w:rPr>
                <w:noProof w:val="0"/>
                <w:sz w:val="22"/>
                <w:szCs w:val="18"/>
                <w:lang w:val="et-EE"/>
              </w:rPr>
            </w:pPr>
            <w:r w:rsidRPr="00DB3015">
              <w:rPr>
                <w:noProof w:val="0"/>
                <w:sz w:val="22"/>
                <w:szCs w:val="18"/>
                <w:lang w:val="et-EE"/>
              </w:rPr>
              <w:t>Pimeaia tänav T3</w:t>
            </w:r>
          </w:p>
        </w:tc>
        <w:tc>
          <w:tcPr>
            <w:tcW w:w="1701" w:type="dxa"/>
          </w:tcPr>
          <w:p w14:paraId="2DCC5893" w14:textId="2298008E"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51101:001:1829</w:t>
            </w:r>
          </w:p>
        </w:tc>
        <w:tc>
          <w:tcPr>
            <w:tcW w:w="1701" w:type="dxa"/>
          </w:tcPr>
          <w:p w14:paraId="136ECEE8" w14:textId="2D053D80"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86 m</w:t>
            </w:r>
            <w:r w:rsidRPr="00DB3015">
              <w:rPr>
                <w:noProof w:val="0"/>
                <w:sz w:val="22"/>
                <w:szCs w:val="18"/>
                <w:vertAlign w:val="superscript"/>
                <w:lang w:val="et-EE"/>
              </w:rPr>
              <w:t>2</w:t>
            </w:r>
          </w:p>
        </w:tc>
        <w:tc>
          <w:tcPr>
            <w:tcW w:w="2691" w:type="dxa"/>
          </w:tcPr>
          <w:p w14:paraId="1D04430B" w14:textId="1E6557E1"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478CCFA4" w14:textId="30E9059E" w:rsidR="001E09E5" w:rsidRPr="00DB3015" w:rsidRDefault="001E09E5"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C372E6" w:rsidRPr="00DB3015" w14:paraId="37888DA7" w14:textId="77777777" w:rsidTr="00D10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526EA69B" w14:textId="121F11E7" w:rsidR="00C372E6" w:rsidRPr="00DB3015" w:rsidRDefault="00C372E6" w:rsidP="00F8173D">
            <w:pPr>
              <w:pStyle w:val="Kehatekst"/>
              <w:spacing w:after="0"/>
              <w:jc w:val="left"/>
              <w:rPr>
                <w:noProof w:val="0"/>
                <w:sz w:val="22"/>
                <w:szCs w:val="18"/>
                <w:lang w:val="et-EE"/>
              </w:rPr>
            </w:pPr>
            <w:r w:rsidRPr="00DB3015">
              <w:rPr>
                <w:noProof w:val="0"/>
                <w:sz w:val="22"/>
                <w:szCs w:val="18"/>
                <w:lang w:val="et-EE"/>
              </w:rPr>
              <w:t>Pimeaia tänav</w:t>
            </w:r>
          </w:p>
        </w:tc>
        <w:tc>
          <w:tcPr>
            <w:tcW w:w="1701" w:type="dxa"/>
          </w:tcPr>
          <w:p w14:paraId="79FA6225" w14:textId="77616308"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51101:002:0085</w:t>
            </w:r>
          </w:p>
        </w:tc>
        <w:tc>
          <w:tcPr>
            <w:tcW w:w="1701" w:type="dxa"/>
          </w:tcPr>
          <w:p w14:paraId="15941D7B" w14:textId="6868CB66"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7</w:t>
            </w:r>
            <w:r w:rsidR="007E54D5" w:rsidRPr="00DB3015">
              <w:rPr>
                <w:noProof w:val="0"/>
                <w:sz w:val="22"/>
                <w:szCs w:val="18"/>
                <w:lang w:val="et-EE"/>
              </w:rPr>
              <w:t> </w:t>
            </w:r>
            <w:r w:rsidRPr="00DB3015">
              <w:rPr>
                <w:noProof w:val="0"/>
                <w:sz w:val="22"/>
                <w:szCs w:val="18"/>
                <w:lang w:val="et-EE"/>
              </w:rPr>
              <w:t>486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w:t>
            </w:r>
            <w:r w:rsidR="0021401E" w:rsidRPr="00DB3015">
              <w:rPr>
                <w:noProof w:val="0"/>
                <w:sz w:val="22"/>
                <w:szCs w:val="18"/>
                <w:lang w:val="et-EE"/>
              </w:rPr>
              <w:t>2130</w:t>
            </w:r>
            <w:r w:rsidRPr="00DB3015">
              <w:rPr>
                <w:noProof w:val="0"/>
                <w:sz w:val="22"/>
                <w:szCs w:val="18"/>
                <w:lang w:val="et-EE"/>
              </w:rPr>
              <w:t> m</w:t>
            </w:r>
            <w:r w:rsidRPr="00DB3015">
              <w:rPr>
                <w:noProof w:val="0"/>
                <w:sz w:val="22"/>
                <w:szCs w:val="18"/>
                <w:vertAlign w:val="superscript"/>
                <w:lang w:val="et-EE"/>
              </w:rPr>
              <w:t>2</w:t>
            </w:r>
          </w:p>
        </w:tc>
        <w:tc>
          <w:tcPr>
            <w:tcW w:w="2691" w:type="dxa"/>
          </w:tcPr>
          <w:p w14:paraId="6E3BAADB" w14:textId="603BD31F"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transpordimaa 100 %</w:t>
            </w:r>
          </w:p>
        </w:tc>
        <w:tc>
          <w:tcPr>
            <w:tcW w:w="2030" w:type="dxa"/>
          </w:tcPr>
          <w:p w14:paraId="02169616" w14:textId="721F2A38" w:rsidR="00C372E6" w:rsidRPr="00DB3015" w:rsidRDefault="00C372E6" w:rsidP="00F8173D">
            <w:pPr>
              <w:pStyle w:val="Kehatekst"/>
              <w:spacing w:after="0"/>
              <w:jc w:val="left"/>
              <w:cnfStyle w:val="000000100000" w:firstRow="0" w:lastRow="0" w:firstColumn="0" w:lastColumn="0" w:oddVBand="0" w:evenVBand="0" w:oddHBand="1" w:evenHBand="0" w:firstRowFirstColumn="0" w:firstRowLastColumn="0" w:lastRowFirstColumn="0" w:lastRowLastColumn="0"/>
              <w:rPr>
                <w:noProof w:val="0"/>
                <w:sz w:val="22"/>
                <w:szCs w:val="18"/>
                <w:lang w:val="et-EE"/>
              </w:rPr>
            </w:pPr>
            <w:r w:rsidRPr="00DB3015">
              <w:rPr>
                <w:noProof w:val="0"/>
                <w:sz w:val="22"/>
                <w:szCs w:val="18"/>
                <w:lang w:val="et-EE"/>
              </w:rPr>
              <w:t>munitsipaalomand</w:t>
            </w:r>
          </w:p>
        </w:tc>
      </w:tr>
      <w:tr w:rsidR="000743A6" w:rsidRPr="00DB3015" w14:paraId="669725D3" w14:textId="77777777" w:rsidTr="00D1069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4" w:type="dxa"/>
          </w:tcPr>
          <w:p w14:paraId="769D928E" w14:textId="14DDA355" w:rsidR="000743A6" w:rsidRPr="00DB3015" w:rsidRDefault="000743A6" w:rsidP="00F8173D">
            <w:pPr>
              <w:pStyle w:val="Kehatekst"/>
              <w:spacing w:after="0"/>
              <w:jc w:val="left"/>
              <w:rPr>
                <w:noProof w:val="0"/>
                <w:sz w:val="22"/>
                <w:szCs w:val="18"/>
                <w:lang w:val="et-EE"/>
              </w:rPr>
            </w:pPr>
            <w:r w:rsidRPr="00DB3015">
              <w:rPr>
                <w:noProof w:val="0"/>
                <w:sz w:val="22"/>
                <w:szCs w:val="18"/>
                <w:lang w:val="et-EE"/>
              </w:rPr>
              <w:t>Pimeaia tn 3 // 5 // Pimeaed</w:t>
            </w:r>
          </w:p>
        </w:tc>
        <w:tc>
          <w:tcPr>
            <w:tcW w:w="1701" w:type="dxa"/>
          </w:tcPr>
          <w:p w14:paraId="160C4414" w14:textId="6B638C4D"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51101:002:0071</w:t>
            </w:r>
          </w:p>
        </w:tc>
        <w:tc>
          <w:tcPr>
            <w:tcW w:w="1701" w:type="dxa"/>
          </w:tcPr>
          <w:p w14:paraId="6F9C7BB8" w14:textId="73972A66"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31 309 m</w:t>
            </w:r>
            <w:r w:rsidRPr="00DB3015">
              <w:rPr>
                <w:noProof w:val="0"/>
                <w:sz w:val="22"/>
                <w:szCs w:val="18"/>
                <w:vertAlign w:val="superscript"/>
                <w:lang w:val="et-EE"/>
              </w:rPr>
              <w:t>2</w:t>
            </w:r>
            <w:r w:rsidRPr="00DB3015">
              <w:rPr>
                <w:noProof w:val="0"/>
                <w:sz w:val="22"/>
                <w:szCs w:val="18"/>
                <w:lang w:val="et-EE"/>
              </w:rPr>
              <w:t xml:space="preserve">, sh planeeringualas </w:t>
            </w:r>
            <w:r w:rsidR="00D10699" w:rsidRPr="00DB3015">
              <w:rPr>
                <w:noProof w:val="0"/>
                <w:sz w:val="22"/>
                <w:szCs w:val="18"/>
                <w:lang w:val="et-EE"/>
              </w:rPr>
              <w:t>u</w:t>
            </w:r>
            <w:r w:rsidRPr="00DB3015">
              <w:rPr>
                <w:noProof w:val="0"/>
                <w:sz w:val="22"/>
                <w:szCs w:val="18"/>
                <w:lang w:val="et-EE"/>
              </w:rPr>
              <w:t xml:space="preserve"> </w:t>
            </w:r>
            <w:r w:rsidR="00930D8C" w:rsidRPr="00DB3015">
              <w:rPr>
                <w:noProof w:val="0"/>
                <w:sz w:val="22"/>
                <w:szCs w:val="18"/>
                <w:lang w:val="et-EE"/>
              </w:rPr>
              <w:t>249</w:t>
            </w:r>
            <w:r w:rsidRPr="00DB3015">
              <w:rPr>
                <w:noProof w:val="0"/>
                <w:sz w:val="22"/>
                <w:szCs w:val="18"/>
                <w:lang w:val="et-EE"/>
              </w:rPr>
              <w:t> m</w:t>
            </w:r>
            <w:r w:rsidRPr="00DB3015">
              <w:rPr>
                <w:noProof w:val="0"/>
                <w:sz w:val="22"/>
                <w:szCs w:val="18"/>
                <w:vertAlign w:val="superscript"/>
                <w:lang w:val="et-EE"/>
              </w:rPr>
              <w:t>2</w:t>
            </w:r>
          </w:p>
        </w:tc>
        <w:tc>
          <w:tcPr>
            <w:tcW w:w="2691" w:type="dxa"/>
          </w:tcPr>
          <w:p w14:paraId="6143347B" w14:textId="300D24B1" w:rsidR="000743A6" w:rsidRPr="00DB3015" w:rsidRDefault="00AE28AF"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ü</w:t>
            </w:r>
            <w:r w:rsidR="000743A6" w:rsidRPr="00DB3015">
              <w:rPr>
                <w:noProof w:val="0"/>
                <w:sz w:val="22"/>
                <w:szCs w:val="18"/>
                <w:lang w:val="et-EE"/>
              </w:rPr>
              <w:t>ldkasutatav maa 100 %</w:t>
            </w:r>
          </w:p>
        </w:tc>
        <w:tc>
          <w:tcPr>
            <w:tcW w:w="2030" w:type="dxa"/>
          </w:tcPr>
          <w:p w14:paraId="6A414F96" w14:textId="520697D5" w:rsidR="000743A6" w:rsidRPr="00DB3015" w:rsidRDefault="000743A6" w:rsidP="00F8173D">
            <w:pPr>
              <w:pStyle w:val="Kehatekst"/>
              <w:spacing w:after="0"/>
              <w:jc w:val="left"/>
              <w:cnfStyle w:val="000000010000" w:firstRow="0" w:lastRow="0" w:firstColumn="0" w:lastColumn="0" w:oddVBand="0" w:evenVBand="0" w:oddHBand="0" w:evenHBand="1" w:firstRowFirstColumn="0" w:firstRowLastColumn="0" w:lastRowFirstColumn="0" w:lastRowLastColumn="0"/>
              <w:rPr>
                <w:noProof w:val="0"/>
                <w:sz w:val="22"/>
                <w:szCs w:val="18"/>
                <w:lang w:val="et-EE"/>
              </w:rPr>
            </w:pPr>
            <w:r w:rsidRPr="00DB3015">
              <w:rPr>
                <w:noProof w:val="0"/>
                <w:sz w:val="22"/>
                <w:szCs w:val="18"/>
                <w:lang w:val="et-EE"/>
              </w:rPr>
              <w:t>munitsipaalomand</w:t>
            </w:r>
          </w:p>
        </w:tc>
      </w:tr>
    </w:tbl>
    <w:p w14:paraId="16F03BFD" w14:textId="7407EA64" w:rsidR="007D1158" w:rsidRPr="00DB3015" w:rsidRDefault="007D1158" w:rsidP="005F0803">
      <w:pPr>
        <w:pStyle w:val="Kehatekst"/>
        <w:rPr>
          <w:noProof w:val="0"/>
        </w:rPr>
      </w:pPr>
    </w:p>
    <w:p w14:paraId="5F10913D" w14:textId="77777777" w:rsidR="00487827" w:rsidRPr="00DB3015" w:rsidRDefault="00487827" w:rsidP="00084055">
      <w:pPr>
        <w:pStyle w:val="Vahepealkiri"/>
        <w:keepNext/>
        <w:rPr>
          <w:rStyle w:val="KehatekstMrk"/>
          <w:noProof w:val="0"/>
        </w:rPr>
      </w:pPr>
      <w:r w:rsidRPr="00DB3015">
        <w:rPr>
          <w:rStyle w:val="KehatekstMrk"/>
          <w:noProof w:val="0"/>
        </w:rPr>
        <w:lastRenderedPageBreak/>
        <w:t xml:space="preserve">Hoonestus ja </w:t>
      </w:r>
      <w:r w:rsidRPr="00DB3015">
        <w:rPr>
          <w:rStyle w:val="KehatekstMrk"/>
          <w:rFonts w:ascii="Alegreya Sans" w:hAnsi="Alegreya Sans"/>
          <w:noProof w:val="0"/>
        </w:rPr>
        <w:t>haljastus</w:t>
      </w:r>
    </w:p>
    <w:p w14:paraId="1FBD354D" w14:textId="7694F032" w:rsidR="00E07285" w:rsidRPr="00DB3015" w:rsidRDefault="00515DB3" w:rsidP="007D1158">
      <w:pPr>
        <w:pStyle w:val="Kehatekst"/>
        <w:rPr>
          <w:rStyle w:val="KehatekstMrk"/>
          <w:noProof w:val="0"/>
        </w:rPr>
      </w:pPr>
      <w:r w:rsidRPr="00DB3015">
        <w:rPr>
          <w:rStyle w:val="KehatekstMrk"/>
          <w:noProof w:val="0"/>
        </w:rPr>
        <w:t>Planeeri</w:t>
      </w:r>
      <w:r w:rsidR="00E07285" w:rsidRPr="00DB3015">
        <w:rPr>
          <w:rStyle w:val="KehatekstMrk"/>
          <w:noProof w:val="0"/>
        </w:rPr>
        <w:t xml:space="preserve">nguala on </w:t>
      </w:r>
      <w:r w:rsidR="00676361" w:rsidRPr="00DB3015">
        <w:rPr>
          <w:rStyle w:val="KehatekstMrk"/>
          <w:noProof w:val="0"/>
        </w:rPr>
        <w:t xml:space="preserve">valdavalt hoonestamata ning kasutusel pargina. </w:t>
      </w:r>
      <w:r w:rsidR="00410B4D" w:rsidRPr="00DB3015">
        <w:rPr>
          <w:rStyle w:val="KehatekstMrk"/>
          <w:noProof w:val="0"/>
        </w:rPr>
        <w:t xml:space="preserve">Hoonestatud on </w:t>
      </w:r>
      <w:r w:rsidR="00410B4D" w:rsidRPr="00DB3015">
        <w:rPr>
          <w:rStyle w:val="KehatekstMrk"/>
          <w:noProof w:val="0"/>
          <w:szCs w:val="22"/>
        </w:rPr>
        <w:t xml:space="preserve">Suur tn 12 </w:t>
      </w:r>
      <w:r w:rsidR="00252655" w:rsidRPr="00DB3015">
        <w:rPr>
          <w:rStyle w:val="KehatekstMrk"/>
          <w:noProof w:val="0"/>
          <w:szCs w:val="22"/>
        </w:rPr>
        <w:t>kinnistu</w:t>
      </w:r>
      <w:r w:rsidR="00410B4D" w:rsidRPr="00DB3015">
        <w:rPr>
          <w:rStyle w:val="KehatekstMrk"/>
          <w:noProof w:val="0"/>
          <w:szCs w:val="22"/>
        </w:rPr>
        <w:t>, k</w:t>
      </w:r>
      <w:r w:rsidR="00323045" w:rsidRPr="00DB3015">
        <w:rPr>
          <w:rStyle w:val="KehatekstMrk"/>
          <w:noProof w:val="0"/>
          <w:szCs w:val="22"/>
        </w:rPr>
        <w:t>u</w:t>
      </w:r>
      <w:r w:rsidR="00410B4D" w:rsidRPr="00DB3015">
        <w:rPr>
          <w:rStyle w:val="KehatekstMrk"/>
          <w:noProof w:val="0"/>
          <w:szCs w:val="22"/>
        </w:rPr>
        <w:t xml:space="preserve">s asub </w:t>
      </w:r>
      <w:r w:rsidR="0003165F" w:rsidRPr="00DB3015">
        <w:rPr>
          <w:rStyle w:val="KehatekstMrk"/>
          <w:noProof w:val="0"/>
          <w:szCs w:val="22"/>
        </w:rPr>
        <w:t>444 m</w:t>
      </w:r>
      <w:r w:rsidR="0003165F" w:rsidRPr="00DB3015">
        <w:rPr>
          <w:rStyle w:val="KehatekstMrk"/>
          <w:noProof w:val="0"/>
          <w:szCs w:val="22"/>
          <w:vertAlign w:val="superscript"/>
        </w:rPr>
        <w:t>2</w:t>
      </w:r>
      <w:r w:rsidR="0003165F" w:rsidRPr="00DB3015">
        <w:rPr>
          <w:rStyle w:val="KehatekstMrk"/>
          <w:noProof w:val="0"/>
          <w:szCs w:val="22"/>
        </w:rPr>
        <w:t xml:space="preserve"> ehitisealuse pinnaga </w:t>
      </w:r>
      <w:r w:rsidR="00B72B0E" w:rsidRPr="00DB3015">
        <w:rPr>
          <w:rStyle w:val="KehatekstMrk"/>
          <w:noProof w:val="0"/>
          <w:szCs w:val="22"/>
        </w:rPr>
        <w:t xml:space="preserve">4-korruseline </w:t>
      </w:r>
      <w:r w:rsidR="00470352" w:rsidRPr="00DB3015">
        <w:rPr>
          <w:rStyle w:val="KehatekstMrk"/>
          <w:noProof w:val="0"/>
          <w:szCs w:val="22"/>
        </w:rPr>
        <w:t>korter</w:t>
      </w:r>
      <w:ins w:id="8" w:author="Liisi Ventsel" w:date="2025-07-19T00:55:00Z" w16du:dateUtc="2025-07-18T21:55:00Z">
        <w:r w:rsidR="00341721">
          <w:rPr>
            <w:rStyle w:val="KehatekstMrk"/>
            <w:noProof w:val="0"/>
            <w:szCs w:val="22"/>
          </w:rPr>
          <w:t>elamu</w:t>
        </w:r>
      </w:ins>
      <w:del w:id="9" w:author="Liisi Ventsel" w:date="2025-07-19T00:55:00Z" w16du:dateUtc="2025-07-18T21:55:00Z">
        <w:r w:rsidR="00470352" w:rsidRPr="00DB3015" w:rsidDel="00341721">
          <w:rPr>
            <w:rStyle w:val="KehatekstMrk"/>
            <w:noProof w:val="0"/>
            <w:szCs w:val="22"/>
          </w:rPr>
          <w:delText>maja</w:delText>
        </w:r>
      </w:del>
      <w:r w:rsidR="00470352" w:rsidRPr="00DB3015">
        <w:rPr>
          <w:rStyle w:val="KehatekstMrk"/>
          <w:noProof w:val="0"/>
          <w:szCs w:val="22"/>
        </w:rPr>
        <w:t xml:space="preserve"> (EHR kood</w:t>
      </w:r>
      <w:r w:rsidR="0044279E" w:rsidRPr="00DB3015">
        <w:rPr>
          <w:rStyle w:val="KehatekstMrk"/>
          <w:noProof w:val="0"/>
          <w:szCs w:val="22"/>
        </w:rPr>
        <w:t xml:space="preserve"> </w:t>
      </w:r>
      <w:r w:rsidR="0044279E" w:rsidRPr="00DB3015">
        <w:rPr>
          <w:rStyle w:val="KehatekstMrk"/>
          <w:noProof w:val="0"/>
        </w:rPr>
        <w:t>118000</w:t>
      </w:r>
      <w:r w:rsidR="00857E03" w:rsidRPr="00DB3015">
        <w:rPr>
          <w:rStyle w:val="KehatekstMrk"/>
          <w:noProof w:val="0"/>
        </w:rPr>
        <w:t>278</w:t>
      </w:r>
      <w:r w:rsidR="00470352" w:rsidRPr="00DB3015">
        <w:rPr>
          <w:rStyle w:val="KehatekstMrk"/>
          <w:noProof w:val="0"/>
        </w:rPr>
        <w:t>)</w:t>
      </w:r>
      <w:r w:rsidR="00B72B0E" w:rsidRPr="00DB3015">
        <w:rPr>
          <w:rStyle w:val="KehatekstMrk"/>
          <w:noProof w:val="0"/>
        </w:rPr>
        <w:t xml:space="preserve">. </w:t>
      </w:r>
      <w:r w:rsidR="0007786C" w:rsidRPr="00DB3015">
        <w:rPr>
          <w:rStyle w:val="KehatekstMrk"/>
          <w:noProof w:val="0"/>
        </w:rPr>
        <w:t xml:space="preserve">Rüütli tn 8 </w:t>
      </w:r>
      <w:r w:rsidR="004E692B" w:rsidRPr="00DB3015">
        <w:rPr>
          <w:rStyle w:val="KehatekstMrk"/>
          <w:noProof w:val="0"/>
        </w:rPr>
        <w:t>kinnis</w:t>
      </w:r>
      <w:r w:rsidR="002F3D53" w:rsidRPr="00DB3015">
        <w:rPr>
          <w:rStyle w:val="KehatekstMrk"/>
          <w:noProof w:val="0"/>
        </w:rPr>
        <w:t>ajal</w:t>
      </w:r>
      <w:r w:rsidR="0007786C" w:rsidRPr="00DB3015">
        <w:rPr>
          <w:rStyle w:val="KehatekstMrk"/>
          <w:noProof w:val="0"/>
        </w:rPr>
        <w:t xml:space="preserve"> </w:t>
      </w:r>
      <w:r w:rsidR="002E3FB8" w:rsidRPr="00DB3015">
        <w:rPr>
          <w:rStyle w:val="KehatekstMrk"/>
          <w:noProof w:val="0"/>
        </w:rPr>
        <w:t>asunud hooned ja rajatised on lammutatud 2022. aastal</w:t>
      </w:r>
      <w:r w:rsidR="002F3D53" w:rsidRPr="00DB3015">
        <w:rPr>
          <w:rStyle w:val="KehatekstMrk"/>
          <w:noProof w:val="0"/>
        </w:rPr>
        <w:t xml:space="preserve">, alale </w:t>
      </w:r>
      <w:r w:rsidR="002A1E87" w:rsidRPr="00DB3015">
        <w:rPr>
          <w:noProof w:val="0"/>
        </w:rPr>
        <w:t>on lammutamise käigus jäänud ehitusjäätmeid (betoonpostid, betoontükid, metalltraat, metallvõrk jne).</w:t>
      </w:r>
    </w:p>
    <w:p w14:paraId="29A4E93C" w14:textId="28A7ED10" w:rsidR="00B146DC" w:rsidRPr="00DB3015" w:rsidRDefault="008E6C39" w:rsidP="007D1158">
      <w:pPr>
        <w:pStyle w:val="Kehatekst"/>
        <w:rPr>
          <w:noProof w:val="0"/>
        </w:rPr>
      </w:pPr>
      <w:r w:rsidRPr="00DB3015">
        <w:rPr>
          <w:rStyle w:val="KehatekstMrk"/>
          <w:noProof w:val="0"/>
        </w:rPr>
        <w:t>Pargina kasutusel ole</w:t>
      </w:r>
      <w:r w:rsidR="0033345C" w:rsidRPr="00DB3015">
        <w:rPr>
          <w:rStyle w:val="KehatekstMrk"/>
          <w:noProof w:val="0"/>
        </w:rPr>
        <w:t>va</w:t>
      </w:r>
      <w:r w:rsidR="00A761A9" w:rsidRPr="00DB3015">
        <w:rPr>
          <w:rStyle w:val="KehatekstMrk"/>
          <w:noProof w:val="0"/>
        </w:rPr>
        <w:t xml:space="preserve">d </w:t>
      </w:r>
      <w:r w:rsidR="0033345C" w:rsidRPr="00DB3015">
        <w:rPr>
          <w:rStyle w:val="KehatekstMrk"/>
          <w:noProof w:val="0"/>
        </w:rPr>
        <w:t>alad on murukattega</w:t>
      </w:r>
      <w:r w:rsidR="00077FB4" w:rsidRPr="00DB3015">
        <w:rPr>
          <w:rStyle w:val="KehatekstMrk"/>
          <w:noProof w:val="0"/>
        </w:rPr>
        <w:t>. P</w:t>
      </w:r>
      <w:r w:rsidR="00A761A9" w:rsidRPr="00DB3015">
        <w:rPr>
          <w:rStyle w:val="KehatekstMrk"/>
          <w:noProof w:val="0"/>
        </w:rPr>
        <w:t xml:space="preserve">uittaimestik paikneb valdavalt </w:t>
      </w:r>
      <w:r w:rsidR="00D61ED2" w:rsidRPr="00DB3015">
        <w:rPr>
          <w:rStyle w:val="KehatekstMrk"/>
          <w:noProof w:val="0"/>
        </w:rPr>
        <w:t xml:space="preserve">Rüütli tn 8 </w:t>
      </w:r>
      <w:r w:rsidR="007B1762" w:rsidRPr="00DB3015">
        <w:rPr>
          <w:rStyle w:val="KehatekstMrk"/>
          <w:noProof w:val="0"/>
        </w:rPr>
        <w:t>kinnisasja</w:t>
      </w:r>
      <w:r w:rsidR="005247C4" w:rsidRPr="00DB3015">
        <w:rPr>
          <w:rStyle w:val="KehatekstMrk"/>
          <w:noProof w:val="0"/>
        </w:rPr>
        <w:t xml:space="preserve"> piiri</w:t>
      </w:r>
      <w:r w:rsidR="004B6E4C" w:rsidRPr="00DB3015">
        <w:rPr>
          <w:rStyle w:val="KehatekstMrk"/>
          <w:noProof w:val="0"/>
        </w:rPr>
        <w:t>de</w:t>
      </w:r>
      <w:r w:rsidR="005247C4" w:rsidRPr="00DB3015">
        <w:rPr>
          <w:rStyle w:val="KehatekstMrk"/>
          <w:noProof w:val="0"/>
        </w:rPr>
        <w:t xml:space="preserve">, Pimeaia tänava ja planeeringuala ida-lääne-suunaliselt läbiva </w:t>
      </w:r>
      <w:r w:rsidR="00DD275A" w:rsidRPr="00DB3015">
        <w:rPr>
          <w:rStyle w:val="KehatekstMrk"/>
          <w:noProof w:val="0"/>
        </w:rPr>
        <w:t>jalg</w:t>
      </w:r>
      <w:r w:rsidR="00FD66E1" w:rsidRPr="00DB3015">
        <w:rPr>
          <w:rStyle w:val="KehatekstMrk"/>
          <w:noProof w:val="0"/>
        </w:rPr>
        <w:t>tee</w:t>
      </w:r>
      <w:r w:rsidR="005247C4" w:rsidRPr="00DB3015">
        <w:rPr>
          <w:rStyle w:val="KehatekstMrk"/>
          <w:noProof w:val="0"/>
        </w:rPr>
        <w:t xml:space="preserve"> </w:t>
      </w:r>
      <w:r w:rsidR="001E02A6" w:rsidRPr="00DB3015">
        <w:rPr>
          <w:rStyle w:val="KehatekstMrk"/>
          <w:noProof w:val="0"/>
        </w:rPr>
        <w:t>läheduses.</w:t>
      </w:r>
      <w:r w:rsidR="002D1766" w:rsidRPr="00DB3015">
        <w:rPr>
          <w:rStyle w:val="KehatekstMrk"/>
          <w:noProof w:val="0"/>
        </w:rPr>
        <w:t xml:space="preserve"> Dendroloogilise hinnangu</w:t>
      </w:r>
      <w:r w:rsidR="00C63BD7" w:rsidRPr="00DB3015">
        <w:rPr>
          <w:rStyle w:val="Allmrkuseviide"/>
          <w:noProof w:val="0"/>
        </w:rPr>
        <w:footnoteReference w:id="2"/>
      </w:r>
      <w:r w:rsidR="002D1766" w:rsidRPr="00DB3015">
        <w:rPr>
          <w:rStyle w:val="KehatekstMrk"/>
          <w:noProof w:val="0"/>
        </w:rPr>
        <w:t xml:space="preserve"> alusel </w:t>
      </w:r>
      <w:r w:rsidR="003C7F20" w:rsidRPr="00DB3015">
        <w:rPr>
          <w:rStyle w:val="KehatekstMrk"/>
          <w:noProof w:val="0"/>
        </w:rPr>
        <w:t xml:space="preserve">on </w:t>
      </w:r>
      <w:r w:rsidR="00F02678" w:rsidRPr="00DB3015">
        <w:rPr>
          <w:rStyle w:val="KehatekstMrk"/>
          <w:noProof w:val="0"/>
        </w:rPr>
        <w:t xml:space="preserve">inventeeritud puittaimestiku üldseisund rahuldav. Enamus </w:t>
      </w:r>
      <w:r w:rsidR="002D1766" w:rsidRPr="00DB3015">
        <w:rPr>
          <w:rStyle w:val="KehatekstMrk"/>
          <w:noProof w:val="0"/>
        </w:rPr>
        <w:t xml:space="preserve">puittaimestikust </w:t>
      </w:r>
      <w:r w:rsidR="00F02678" w:rsidRPr="00DB3015">
        <w:rPr>
          <w:rStyle w:val="KehatekstMrk"/>
          <w:noProof w:val="0"/>
        </w:rPr>
        <w:t xml:space="preserve">kuulub </w:t>
      </w:r>
      <w:r w:rsidR="005D0619" w:rsidRPr="00DB3015">
        <w:rPr>
          <w:rStyle w:val="KehatekstMrk"/>
          <w:noProof w:val="0"/>
        </w:rPr>
        <w:t>III väärtusklassi</w:t>
      </w:r>
      <w:r w:rsidR="000C7391" w:rsidRPr="00DB3015">
        <w:rPr>
          <w:rStyle w:val="KehatekstMrk"/>
          <w:noProof w:val="0"/>
        </w:rPr>
        <w:t xml:space="preserve"> </w:t>
      </w:r>
      <w:r w:rsidR="007B28CE" w:rsidRPr="00DB3015">
        <w:rPr>
          <w:rStyle w:val="KehatekstMrk"/>
          <w:noProof w:val="0"/>
        </w:rPr>
        <w:t>(</w:t>
      </w:r>
      <w:r w:rsidR="00593CCF" w:rsidRPr="00DB3015">
        <w:rPr>
          <w:rStyle w:val="KehatekstMrk"/>
          <w:noProof w:val="0"/>
        </w:rPr>
        <w:t xml:space="preserve">64,7%), </w:t>
      </w:r>
      <w:r w:rsidR="009E2263" w:rsidRPr="00DB3015">
        <w:rPr>
          <w:rStyle w:val="KehatekstMrk"/>
          <w:noProof w:val="0"/>
        </w:rPr>
        <w:t xml:space="preserve">II väärtusklassi jääb 22,5% inventeeritud puittaimestikust. </w:t>
      </w:r>
      <w:r w:rsidR="00FF1663" w:rsidRPr="00DB3015">
        <w:rPr>
          <w:rStyle w:val="KehatekstMrk"/>
          <w:noProof w:val="0"/>
        </w:rPr>
        <w:t xml:space="preserve">Planeeringualal võib </w:t>
      </w:r>
      <w:r w:rsidR="00AC7699" w:rsidRPr="00DB3015">
        <w:rPr>
          <w:rStyle w:val="KehatekstMrk"/>
          <w:noProof w:val="0"/>
        </w:rPr>
        <w:t>esile</w:t>
      </w:r>
      <w:r w:rsidR="00FF1663" w:rsidRPr="00DB3015">
        <w:rPr>
          <w:rStyle w:val="KehatekstMrk"/>
          <w:noProof w:val="0"/>
        </w:rPr>
        <w:t xml:space="preserve"> tuua </w:t>
      </w:r>
      <w:r w:rsidR="00AC7699" w:rsidRPr="00DB3015">
        <w:rPr>
          <w:rStyle w:val="KehatekstMrk"/>
          <w:noProof w:val="0"/>
        </w:rPr>
        <w:t xml:space="preserve">kolm alleed: </w:t>
      </w:r>
      <w:r w:rsidR="007817FF" w:rsidRPr="00DB3015">
        <w:rPr>
          <w:rStyle w:val="KehatekstMrk"/>
          <w:noProof w:val="0"/>
        </w:rPr>
        <w:t xml:space="preserve">vahtraallee </w:t>
      </w:r>
      <w:r w:rsidR="00AC7699" w:rsidRPr="00DB3015">
        <w:rPr>
          <w:rStyle w:val="KehatekstMrk"/>
          <w:noProof w:val="0"/>
        </w:rPr>
        <w:t>Pimea</w:t>
      </w:r>
      <w:r w:rsidR="009D47F3" w:rsidRPr="00DB3015">
        <w:rPr>
          <w:rStyle w:val="KehatekstMrk"/>
          <w:noProof w:val="0"/>
        </w:rPr>
        <w:t>i</w:t>
      </w:r>
      <w:r w:rsidR="00AC7699" w:rsidRPr="00DB3015">
        <w:rPr>
          <w:rStyle w:val="KehatekstMrk"/>
          <w:noProof w:val="0"/>
        </w:rPr>
        <w:t xml:space="preserve">a tänaval </w:t>
      </w:r>
      <w:r w:rsidR="00174983" w:rsidRPr="00DB3015">
        <w:rPr>
          <w:rStyle w:val="KehatekstMrk"/>
          <w:noProof w:val="0"/>
        </w:rPr>
        <w:t xml:space="preserve">sõidutee äärtes, </w:t>
      </w:r>
      <w:r w:rsidR="00F672F5" w:rsidRPr="00DB3015">
        <w:rPr>
          <w:rStyle w:val="KehatekstMrk"/>
          <w:noProof w:val="0"/>
        </w:rPr>
        <w:t xml:space="preserve">kaherealine </w:t>
      </w:r>
      <w:r w:rsidR="007817FF" w:rsidRPr="00DB3015">
        <w:rPr>
          <w:rStyle w:val="KehatekstMrk"/>
          <w:noProof w:val="0"/>
        </w:rPr>
        <w:t xml:space="preserve">kaseallee </w:t>
      </w:r>
      <w:r w:rsidR="00AB7E56" w:rsidRPr="00DB3015">
        <w:rPr>
          <w:rStyle w:val="KehatekstMrk"/>
          <w:noProof w:val="0"/>
        </w:rPr>
        <w:t xml:space="preserve">Pimeaia tn 12 ja Suur tn 10c idaservas </w:t>
      </w:r>
      <w:r w:rsidR="009D47F3" w:rsidRPr="00DB3015">
        <w:rPr>
          <w:rStyle w:val="KehatekstMrk"/>
          <w:noProof w:val="0"/>
        </w:rPr>
        <w:t xml:space="preserve">ning </w:t>
      </w:r>
      <w:r w:rsidR="003678D6" w:rsidRPr="00DB3015">
        <w:rPr>
          <w:rStyle w:val="KehatekstMrk"/>
          <w:noProof w:val="0"/>
        </w:rPr>
        <w:t xml:space="preserve">ala läbiva kõnnitee </w:t>
      </w:r>
      <w:r w:rsidR="00EC27F1" w:rsidRPr="00DB3015">
        <w:rPr>
          <w:rStyle w:val="KehatekstMrk"/>
          <w:noProof w:val="0"/>
        </w:rPr>
        <w:t>ääres. Alleede puudel ei ole piisavalt ruumi</w:t>
      </w:r>
      <w:r w:rsidR="00CD6897" w:rsidRPr="00DB3015">
        <w:rPr>
          <w:rStyle w:val="KehatekstMrk"/>
          <w:noProof w:val="0"/>
        </w:rPr>
        <w:t xml:space="preserve"> ning valgust kasvamiseks, puud konkureerivad omavahel, mis</w:t>
      </w:r>
      <w:r w:rsidR="00347536" w:rsidRPr="00DB3015">
        <w:rPr>
          <w:rStyle w:val="KehatekstMrk"/>
          <w:noProof w:val="0"/>
        </w:rPr>
        <w:t>t</w:t>
      </w:r>
      <w:r w:rsidR="00CD6897" w:rsidRPr="00DB3015">
        <w:rPr>
          <w:rStyle w:val="KehatekstMrk"/>
          <w:noProof w:val="0"/>
        </w:rPr>
        <w:t xml:space="preserve">õttu on ligi pool </w:t>
      </w:r>
      <w:r w:rsidR="002A69D9" w:rsidRPr="00DB3015">
        <w:rPr>
          <w:rStyle w:val="KehatekstMrk"/>
          <w:noProof w:val="0"/>
        </w:rPr>
        <w:t xml:space="preserve">(49%) </w:t>
      </w:r>
      <w:r w:rsidR="00CD6897" w:rsidRPr="00DB3015">
        <w:rPr>
          <w:rStyle w:val="KehatekstMrk"/>
          <w:noProof w:val="0"/>
        </w:rPr>
        <w:t>allee puude tüv</w:t>
      </w:r>
      <w:r w:rsidR="002A69D9" w:rsidRPr="00DB3015">
        <w:rPr>
          <w:rStyle w:val="KehatekstMrk"/>
          <w:noProof w:val="0"/>
        </w:rPr>
        <w:t>e</w:t>
      </w:r>
      <w:r w:rsidR="00CD6897" w:rsidRPr="00DB3015">
        <w:rPr>
          <w:rStyle w:val="KehatekstMrk"/>
          <w:noProof w:val="0"/>
        </w:rPr>
        <w:t xml:space="preserve">dest </w:t>
      </w:r>
      <w:r w:rsidR="002A69D9" w:rsidRPr="00DB3015">
        <w:rPr>
          <w:rStyle w:val="KehatekstMrk"/>
          <w:noProof w:val="0"/>
        </w:rPr>
        <w:t xml:space="preserve">kõverdunud ning osad (22%) tüved kaldunud. </w:t>
      </w:r>
      <w:r w:rsidR="002A1E87" w:rsidRPr="00DB3015">
        <w:rPr>
          <w:noProof w:val="0"/>
        </w:rPr>
        <w:t xml:space="preserve">Pimeaia tn 12 </w:t>
      </w:r>
      <w:r w:rsidR="009D427F" w:rsidRPr="00DB3015">
        <w:rPr>
          <w:noProof w:val="0"/>
        </w:rPr>
        <w:t>kinnis</w:t>
      </w:r>
      <w:r w:rsidR="003D1433" w:rsidRPr="00DB3015">
        <w:rPr>
          <w:noProof w:val="0"/>
        </w:rPr>
        <w:t>asja</w:t>
      </w:r>
      <w:r w:rsidR="009D427F" w:rsidRPr="00DB3015">
        <w:rPr>
          <w:noProof w:val="0"/>
        </w:rPr>
        <w:t xml:space="preserve"> </w:t>
      </w:r>
      <w:r w:rsidR="002A1E87" w:rsidRPr="00DB3015">
        <w:rPr>
          <w:noProof w:val="0"/>
        </w:rPr>
        <w:t>haljasalal on pinnase varingud.</w:t>
      </w:r>
    </w:p>
    <w:p w14:paraId="51EFECF3" w14:textId="77777777" w:rsidR="00027DEC" w:rsidRPr="00DB3015" w:rsidRDefault="00027DEC" w:rsidP="00084055">
      <w:pPr>
        <w:pStyle w:val="Vahepealkiri"/>
        <w:rPr>
          <w:rStyle w:val="KehatekstMrk"/>
          <w:noProof w:val="0"/>
        </w:rPr>
      </w:pPr>
      <w:r w:rsidRPr="00DB3015">
        <w:t>Reljeef</w:t>
      </w:r>
    </w:p>
    <w:p w14:paraId="460DB5F6" w14:textId="176A933B" w:rsidR="00027DEC" w:rsidRPr="00DB3015" w:rsidRDefault="00027DEC" w:rsidP="007D1158">
      <w:pPr>
        <w:pStyle w:val="Kehatekst"/>
        <w:rPr>
          <w:rStyle w:val="KehatekstMrk"/>
          <w:noProof w:val="0"/>
        </w:rPr>
      </w:pPr>
      <w:r w:rsidRPr="00DB3015">
        <w:rPr>
          <w:noProof w:val="0"/>
        </w:rPr>
        <w:t>Maapind planeeringualal langeb läänest</w:t>
      </w:r>
      <w:r w:rsidR="00B31879" w:rsidRPr="00DB3015">
        <w:rPr>
          <w:noProof w:val="0"/>
        </w:rPr>
        <w:t xml:space="preserve"> </w:t>
      </w:r>
      <w:r w:rsidR="00396ACE" w:rsidRPr="00DB3015">
        <w:rPr>
          <w:noProof w:val="0"/>
        </w:rPr>
        <w:t>R</w:t>
      </w:r>
      <w:r w:rsidR="00B31879" w:rsidRPr="00DB3015">
        <w:rPr>
          <w:noProof w:val="0"/>
        </w:rPr>
        <w:t>aekoja</w:t>
      </w:r>
      <w:r w:rsidR="0085124C" w:rsidRPr="00DB3015">
        <w:rPr>
          <w:noProof w:val="0"/>
        </w:rPr>
        <w:t xml:space="preserve"> platsi</w:t>
      </w:r>
      <w:r w:rsidR="00B31879" w:rsidRPr="00DB3015">
        <w:rPr>
          <w:noProof w:val="0"/>
        </w:rPr>
        <w:t xml:space="preserve"> suunalt</w:t>
      </w:r>
      <w:r w:rsidRPr="00DB3015">
        <w:rPr>
          <w:noProof w:val="0"/>
        </w:rPr>
        <w:t xml:space="preserve"> ida</w:t>
      </w:r>
      <w:r w:rsidR="00C840C1" w:rsidRPr="00DB3015">
        <w:rPr>
          <w:noProof w:val="0"/>
        </w:rPr>
        <w:t>s</w:t>
      </w:r>
      <w:r w:rsidR="00122B29" w:rsidRPr="00DB3015">
        <w:rPr>
          <w:noProof w:val="0"/>
        </w:rPr>
        <w:t>se</w:t>
      </w:r>
      <w:r w:rsidR="00C840C1" w:rsidRPr="00DB3015">
        <w:rPr>
          <w:noProof w:val="0"/>
        </w:rPr>
        <w:t xml:space="preserve"> </w:t>
      </w:r>
      <w:r w:rsidR="00396ACE" w:rsidRPr="00DB3015">
        <w:rPr>
          <w:noProof w:val="0"/>
        </w:rPr>
        <w:t xml:space="preserve">Pimeaia tänava ja </w:t>
      </w:r>
      <w:r w:rsidR="00C840C1" w:rsidRPr="00DB3015">
        <w:rPr>
          <w:noProof w:val="0"/>
        </w:rPr>
        <w:t>Narva jõe</w:t>
      </w:r>
      <w:r w:rsidRPr="00DB3015">
        <w:rPr>
          <w:noProof w:val="0"/>
        </w:rPr>
        <w:t xml:space="preserve"> suunas. Suure ning Pimeaia tänava</w:t>
      </w:r>
      <w:r w:rsidR="007C384A" w:rsidRPr="00DB3015">
        <w:rPr>
          <w:noProof w:val="0"/>
        </w:rPr>
        <w:t>te</w:t>
      </w:r>
      <w:r w:rsidRPr="00DB3015">
        <w:rPr>
          <w:noProof w:val="0"/>
        </w:rPr>
        <w:t xml:space="preserve"> kõrguste vahe on </w:t>
      </w:r>
      <w:r w:rsidR="00E67359" w:rsidRPr="00DB3015">
        <w:rPr>
          <w:noProof w:val="0"/>
        </w:rPr>
        <w:t>u</w:t>
      </w:r>
      <w:r w:rsidRPr="00DB3015">
        <w:rPr>
          <w:noProof w:val="0"/>
        </w:rPr>
        <w:t xml:space="preserve"> 7 m. Suur tn 10c </w:t>
      </w:r>
      <w:r w:rsidR="002172C0" w:rsidRPr="00DB3015">
        <w:rPr>
          <w:noProof w:val="0"/>
        </w:rPr>
        <w:t>kinnisasja</w:t>
      </w:r>
      <w:r w:rsidRPr="00DB3015">
        <w:rPr>
          <w:noProof w:val="0"/>
        </w:rPr>
        <w:t xml:space="preserve"> lõunapoolse osa reljeef on Suure ja Pimeaia tänava</w:t>
      </w:r>
      <w:r w:rsidR="00855E02" w:rsidRPr="00DB3015">
        <w:rPr>
          <w:noProof w:val="0"/>
        </w:rPr>
        <w:t>te</w:t>
      </w:r>
      <w:r w:rsidRPr="00DB3015">
        <w:rPr>
          <w:noProof w:val="0"/>
        </w:rPr>
        <w:t xml:space="preserve"> vahelisel alal kujundatud kolme sileda platoona/tasapinnana, mis langeb </w:t>
      </w:r>
      <w:r w:rsidR="00A23052" w:rsidRPr="00DB3015">
        <w:rPr>
          <w:noProof w:val="0"/>
        </w:rPr>
        <w:t>samuti läänest ida</w:t>
      </w:r>
      <w:r w:rsidRPr="00DB3015">
        <w:rPr>
          <w:noProof w:val="0"/>
        </w:rPr>
        <w:t>suunas. Tasapindade servades on paekivist müürid, jalgtee laskub tasapindadelt treppide abil.</w:t>
      </w:r>
    </w:p>
    <w:p w14:paraId="2C63492E" w14:textId="77777777" w:rsidR="00F444A5" w:rsidRPr="00DB3015" w:rsidRDefault="00F444A5" w:rsidP="00F444A5">
      <w:pPr>
        <w:pStyle w:val="Vahepealkiri"/>
      </w:pPr>
      <w:r w:rsidRPr="00DB3015">
        <w:t>Juurdepääsud</w:t>
      </w:r>
    </w:p>
    <w:p w14:paraId="10FCF9B5" w14:textId="26395CD7" w:rsidR="008852D5" w:rsidRPr="00DB3015" w:rsidRDefault="00F444A5" w:rsidP="00F444A5">
      <w:pPr>
        <w:pStyle w:val="Kehatekst"/>
        <w:rPr>
          <w:rStyle w:val="KehatekstMrk"/>
          <w:noProof w:val="0"/>
        </w:rPr>
      </w:pPr>
      <w:r w:rsidRPr="00DB3015">
        <w:rPr>
          <w:rStyle w:val="KehatekstMrk"/>
          <w:noProof w:val="0"/>
        </w:rPr>
        <w:t>Planeeringuala</w:t>
      </w:r>
      <w:r w:rsidR="003C08A8" w:rsidRPr="00DB3015">
        <w:rPr>
          <w:rStyle w:val="KehatekstMrk"/>
          <w:noProof w:val="0"/>
        </w:rPr>
        <w:t xml:space="preserve"> läbib </w:t>
      </w:r>
      <w:r w:rsidR="00936825" w:rsidRPr="00DB3015">
        <w:rPr>
          <w:rStyle w:val="KehatekstMrk"/>
          <w:noProof w:val="0"/>
        </w:rPr>
        <w:t>lää</w:t>
      </w:r>
      <w:r w:rsidR="003357C7" w:rsidRPr="00DB3015">
        <w:rPr>
          <w:rStyle w:val="KehatekstMrk"/>
          <w:noProof w:val="0"/>
        </w:rPr>
        <w:t>n</w:t>
      </w:r>
      <w:r w:rsidR="00936825" w:rsidRPr="00DB3015">
        <w:rPr>
          <w:rStyle w:val="KehatekstMrk"/>
          <w:noProof w:val="0"/>
        </w:rPr>
        <w:t>est Suur tänav ja</w:t>
      </w:r>
      <w:r w:rsidR="003357C7" w:rsidRPr="00DB3015">
        <w:rPr>
          <w:rStyle w:val="KehatekstMrk"/>
          <w:noProof w:val="0"/>
        </w:rPr>
        <w:t xml:space="preserve"> </w:t>
      </w:r>
      <w:r w:rsidR="00936825" w:rsidRPr="00DB3015">
        <w:rPr>
          <w:rStyle w:val="KehatekstMrk"/>
          <w:noProof w:val="0"/>
        </w:rPr>
        <w:t>idast Pimeaia tänav</w:t>
      </w:r>
      <w:r w:rsidR="003357C7" w:rsidRPr="00DB3015">
        <w:rPr>
          <w:rStyle w:val="KehatekstMrk"/>
          <w:noProof w:val="0"/>
        </w:rPr>
        <w:t xml:space="preserve">, millelt on tagatud </w:t>
      </w:r>
      <w:r w:rsidR="00F531D4" w:rsidRPr="00DB3015">
        <w:rPr>
          <w:rStyle w:val="KehatekstMrk"/>
          <w:noProof w:val="0"/>
        </w:rPr>
        <w:t xml:space="preserve">sõidukitega </w:t>
      </w:r>
      <w:r w:rsidR="003357C7" w:rsidRPr="00DB3015">
        <w:rPr>
          <w:rStyle w:val="KehatekstMrk"/>
          <w:noProof w:val="0"/>
        </w:rPr>
        <w:t>juurdepääs planeeringualale.</w:t>
      </w:r>
      <w:r w:rsidR="00B407C4" w:rsidRPr="00DB3015">
        <w:rPr>
          <w:rStyle w:val="KehatekstMrk"/>
          <w:noProof w:val="0"/>
        </w:rPr>
        <w:t xml:space="preserve"> Mõlemad tänavad</w:t>
      </w:r>
      <w:r w:rsidR="00BD0005" w:rsidRPr="00DB3015">
        <w:rPr>
          <w:rStyle w:val="KehatekstMrk"/>
          <w:noProof w:val="0"/>
        </w:rPr>
        <w:t xml:space="preserve"> on </w:t>
      </w:r>
      <w:r w:rsidR="00BD05BE" w:rsidRPr="00DB3015">
        <w:rPr>
          <w:rStyle w:val="KehatekstMrk"/>
          <w:noProof w:val="0"/>
        </w:rPr>
        <w:t xml:space="preserve">planeeringualaga piirnevas lõigus </w:t>
      </w:r>
      <w:r w:rsidR="00BD0005" w:rsidRPr="00DB3015">
        <w:rPr>
          <w:rStyle w:val="KehatekstMrk"/>
          <w:noProof w:val="0"/>
        </w:rPr>
        <w:t>kahesuunalise</w:t>
      </w:r>
      <w:r w:rsidR="00AE5EFC" w:rsidRPr="00DB3015">
        <w:rPr>
          <w:rStyle w:val="KehatekstMrk"/>
          <w:noProof w:val="0"/>
        </w:rPr>
        <w:t xml:space="preserve"> liiklusega</w:t>
      </w:r>
      <w:r w:rsidR="000D54C4" w:rsidRPr="00DB3015">
        <w:rPr>
          <w:rStyle w:val="KehatekstMrk"/>
          <w:noProof w:val="0"/>
        </w:rPr>
        <w:t xml:space="preserve">, </w:t>
      </w:r>
      <w:r w:rsidR="0022049A" w:rsidRPr="00DB3015">
        <w:rPr>
          <w:rStyle w:val="KehatekstMrk"/>
          <w:noProof w:val="0"/>
        </w:rPr>
        <w:t>mõlemal pool sõiduteed on olemas kõnniteed</w:t>
      </w:r>
      <w:r w:rsidR="00DA5AAC" w:rsidRPr="00DB3015">
        <w:rPr>
          <w:rStyle w:val="KehatekstMrk"/>
          <w:noProof w:val="0"/>
        </w:rPr>
        <w:t xml:space="preserve">. </w:t>
      </w:r>
      <w:r w:rsidR="003B043F" w:rsidRPr="00DB3015">
        <w:rPr>
          <w:rStyle w:val="KehatekstMrk"/>
          <w:noProof w:val="0"/>
        </w:rPr>
        <w:t>Suur</w:t>
      </w:r>
      <w:r w:rsidR="00122B29" w:rsidRPr="00DB3015">
        <w:rPr>
          <w:rStyle w:val="KehatekstMrk"/>
          <w:noProof w:val="0"/>
        </w:rPr>
        <w:t>e</w:t>
      </w:r>
      <w:r w:rsidR="003B043F" w:rsidRPr="00DB3015">
        <w:rPr>
          <w:rStyle w:val="KehatekstMrk"/>
          <w:noProof w:val="0"/>
        </w:rPr>
        <w:t xml:space="preserve"> tänava </w:t>
      </w:r>
      <w:r w:rsidR="0065287D" w:rsidRPr="00DB3015">
        <w:rPr>
          <w:rStyle w:val="KehatekstMrk"/>
          <w:noProof w:val="0"/>
        </w:rPr>
        <w:t>i</w:t>
      </w:r>
      <w:r w:rsidR="00634AF1" w:rsidRPr="00DB3015">
        <w:rPr>
          <w:rStyle w:val="KehatekstMrk"/>
          <w:noProof w:val="0"/>
        </w:rPr>
        <w:t>dapoolset sõidurada</w:t>
      </w:r>
      <w:r w:rsidR="00ED4D85" w:rsidRPr="00DB3015">
        <w:rPr>
          <w:rStyle w:val="KehatekstMrk"/>
          <w:noProof w:val="0"/>
        </w:rPr>
        <w:t xml:space="preserve"> kasutatakse ka parkimiseks.</w:t>
      </w:r>
      <w:r w:rsidR="008852D5" w:rsidRPr="00DB3015">
        <w:rPr>
          <w:rStyle w:val="KehatekstMrk"/>
          <w:noProof w:val="0"/>
        </w:rPr>
        <w:t xml:space="preserve"> Planeeringuala loodenurgast on juurdepääs </w:t>
      </w:r>
      <w:r w:rsidR="00A703D2" w:rsidRPr="00DB3015">
        <w:rPr>
          <w:rStyle w:val="KehatekstMrk"/>
          <w:noProof w:val="0"/>
        </w:rPr>
        <w:t xml:space="preserve">kitsale (u </w:t>
      </w:r>
      <w:r w:rsidR="0083488D" w:rsidRPr="00DB3015">
        <w:rPr>
          <w:rStyle w:val="KehatekstMrk"/>
          <w:noProof w:val="0"/>
        </w:rPr>
        <w:t>3 </w:t>
      </w:r>
      <w:r w:rsidR="00A703D2" w:rsidRPr="00DB3015">
        <w:rPr>
          <w:rStyle w:val="KehatekstMrk"/>
          <w:noProof w:val="0"/>
        </w:rPr>
        <w:t xml:space="preserve">m laiune lagunenud asfaltkattega tee) </w:t>
      </w:r>
      <w:r w:rsidR="008852D5" w:rsidRPr="00DB3015">
        <w:rPr>
          <w:rStyle w:val="KehatekstMrk"/>
          <w:noProof w:val="0"/>
        </w:rPr>
        <w:t>Heinaturu tänavale</w:t>
      </w:r>
      <w:r w:rsidR="000F2691" w:rsidRPr="00DB3015">
        <w:rPr>
          <w:rStyle w:val="KehatekstMrk"/>
          <w:noProof w:val="0"/>
        </w:rPr>
        <w:t xml:space="preserve">, </w:t>
      </w:r>
      <w:r w:rsidR="00C81BCF" w:rsidRPr="00DB3015">
        <w:rPr>
          <w:rStyle w:val="KehatekstMrk"/>
          <w:noProof w:val="0"/>
        </w:rPr>
        <w:t xml:space="preserve">mis </w:t>
      </w:r>
      <w:r w:rsidR="00195A76" w:rsidRPr="00DB3015">
        <w:rPr>
          <w:rStyle w:val="KehatekstMrk"/>
          <w:noProof w:val="0"/>
        </w:rPr>
        <w:t>kulgeb mööda era</w:t>
      </w:r>
      <w:r w:rsidR="0072751D" w:rsidRPr="00DB3015">
        <w:rPr>
          <w:rStyle w:val="KehatekstMrk"/>
          <w:noProof w:val="0"/>
        </w:rPr>
        <w:t xml:space="preserve">omandis olevaid </w:t>
      </w:r>
      <w:r w:rsidR="00195A76" w:rsidRPr="00DB3015">
        <w:rPr>
          <w:rStyle w:val="KehatekstMrk"/>
          <w:noProof w:val="0"/>
        </w:rPr>
        <w:t>kinnistuid</w:t>
      </w:r>
      <w:r w:rsidR="009C55B8" w:rsidRPr="00DB3015">
        <w:rPr>
          <w:rStyle w:val="KehatekstMrk"/>
          <w:noProof w:val="0"/>
        </w:rPr>
        <w:t xml:space="preserve"> ja</w:t>
      </w:r>
      <w:r w:rsidR="00195A76" w:rsidRPr="00DB3015">
        <w:rPr>
          <w:rStyle w:val="KehatekstMrk"/>
          <w:noProof w:val="0"/>
        </w:rPr>
        <w:t xml:space="preserve"> </w:t>
      </w:r>
      <w:r w:rsidR="000F2691" w:rsidRPr="00DB3015">
        <w:rPr>
          <w:rStyle w:val="KehatekstMrk"/>
          <w:noProof w:val="0"/>
        </w:rPr>
        <w:t>mida kasutatakse ühe juurdepääsu</w:t>
      </w:r>
      <w:r w:rsidR="0072751D" w:rsidRPr="00DB3015">
        <w:rPr>
          <w:rStyle w:val="KehatekstMrk"/>
          <w:noProof w:val="0"/>
        </w:rPr>
        <w:t>teena</w:t>
      </w:r>
      <w:r w:rsidR="00C816E9" w:rsidRPr="00DB3015">
        <w:rPr>
          <w:rStyle w:val="KehatekstMrk"/>
          <w:noProof w:val="0"/>
        </w:rPr>
        <w:t xml:space="preserve"> Kraavi tn 12 korter</w:t>
      </w:r>
      <w:ins w:id="10" w:author="Liisi Ventsel" w:date="2025-07-19T00:55:00Z" w16du:dateUtc="2025-07-18T21:55:00Z">
        <w:r w:rsidR="00341721">
          <w:rPr>
            <w:rStyle w:val="KehatekstMrk"/>
            <w:noProof w:val="0"/>
          </w:rPr>
          <w:t>elamu</w:t>
        </w:r>
      </w:ins>
      <w:del w:id="11" w:author="Liisi Ventsel" w:date="2025-07-19T00:55:00Z" w16du:dateUtc="2025-07-18T21:55:00Z">
        <w:r w:rsidR="00C816E9" w:rsidRPr="00DB3015" w:rsidDel="00341721">
          <w:rPr>
            <w:rStyle w:val="KehatekstMrk"/>
            <w:noProof w:val="0"/>
          </w:rPr>
          <w:delText>maja</w:delText>
        </w:r>
      </w:del>
      <w:r w:rsidR="00C816E9" w:rsidRPr="00DB3015">
        <w:rPr>
          <w:rStyle w:val="KehatekstMrk"/>
          <w:noProof w:val="0"/>
        </w:rPr>
        <w:t>ni</w:t>
      </w:r>
      <w:r w:rsidR="00195A76" w:rsidRPr="00DB3015">
        <w:rPr>
          <w:rStyle w:val="KehatekstMrk"/>
          <w:noProof w:val="0"/>
        </w:rPr>
        <w:t>.</w:t>
      </w:r>
      <w:r w:rsidR="00881692" w:rsidRPr="00DB3015">
        <w:rPr>
          <w:rStyle w:val="KehatekstMrk"/>
          <w:noProof w:val="0"/>
        </w:rPr>
        <w:t xml:space="preserve"> Planeeringualal asuvale Rüütli</w:t>
      </w:r>
      <w:r w:rsidR="00E867BE" w:rsidRPr="00DB3015">
        <w:rPr>
          <w:rStyle w:val="KehatekstMrk"/>
          <w:noProof w:val="0"/>
        </w:rPr>
        <w:t> </w:t>
      </w:r>
      <w:r w:rsidR="00881692" w:rsidRPr="00DB3015">
        <w:rPr>
          <w:rStyle w:val="KehatekstMrk"/>
          <w:noProof w:val="0"/>
        </w:rPr>
        <w:t>tn 8 kinnis</w:t>
      </w:r>
      <w:r w:rsidR="00607CAB" w:rsidRPr="00DB3015">
        <w:rPr>
          <w:rStyle w:val="KehatekstMrk"/>
          <w:noProof w:val="0"/>
        </w:rPr>
        <w:t>asjale</w:t>
      </w:r>
      <w:r w:rsidR="00881692" w:rsidRPr="00DB3015">
        <w:rPr>
          <w:rStyle w:val="KehatekstMrk"/>
          <w:noProof w:val="0"/>
        </w:rPr>
        <w:t xml:space="preserve"> </w:t>
      </w:r>
      <w:r w:rsidR="00BD05BE" w:rsidRPr="00DB3015">
        <w:rPr>
          <w:rStyle w:val="KehatekstMrk"/>
          <w:noProof w:val="0"/>
        </w:rPr>
        <w:t xml:space="preserve">on sõidukitega juurdepääs </w:t>
      </w:r>
      <w:r w:rsidR="000043AB" w:rsidRPr="00DB3015">
        <w:rPr>
          <w:rStyle w:val="KehatekstMrk"/>
          <w:noProof w:val="0"/>
        </w:rPr>
        <w:t xml:space="preserve">läbi Suur tn 12 kinnistu mööda </w:t>
      </w:r>
      <w:r w:rsidR="00E937DC" w:rsidRPr="00DB3015">
        <w:rPr>
          <w:rStyle w:val="KehatekstMrk"/>
          <w:noProof w:val="0"/>
        </w:rPr>
        <w:t>1,5 m laiust</w:t>
      </w:r>
      <w:r w:rsidR="000043AB" w:rsidRPr="00DB3015">
        <w:rPr>
          <w:rStyle w:val="KehatekstMrk"/>
          <w:noProof w:val="0"/>
        </w:rPr>
        <w:t xml:space="preserve"> asfalt</w:t>
      </w:r>
      <w:r w:rsidR="00E937DC" w:rsidRPr="00DB3015">
        <w:rPr>
          <w:rStyle w:val="KehatekstMrk"/>
          <w:noProof w:val="0"/>
        </w:rPr>
        <w:t xml:space="preserve">kattega rada. </w:t>
      </w:r>
      <w:r w:rsidR="004B7A12" w:rsidRPr="00DB3015">
        <w:rPr>
          <w:rStyle w:val="KehatekstMrk"/>
          <w:noProof w:val="0"/>
        </w:rPr>
        <w:t>Juurdepääsus</w:t>
      </w:r>
      <w:r w:rsidR="002165F4" w:rsidRPr="00DB3015">
        <w:rPr>
          <w:rStyle w:val="KehatekstMrk"/>
          <w:noProof w:val="0"/>
        </w:rPr>
        <w:t>ervituuti Rüütli tn 8 kasuks seatud ei ole.</w:t>
      </w:r>
    </w:p>
    <w:p w14:paraId="5E3A780C" w14:textId="4DAE81E6" w:rsidR="00A12501" w:rsidRPr="00DB3015" w:rsidRDefault="00A12501" w:rsidP="00F444A5">
      <w:pPr>
        <w:pStyle w:val="Kehatekst"/>
        <w:rPr>
          <w:rStyle w:val="KehatekstMrk"/>
          <w:noProof w:val="0"/>
        </w:rPr>
      </w:pPr>
      <w:r w:rsidRPr="00DB3015">
        <w:rPr>
          <w:rStyle w:val="KehatekstMrk"/>
          <w:noProof w:val="0"/>
        </w:rPr>
        <w:t>Jalakäija</w:t>
      </w:r>
      <w:r w:rsidR="00514062" w:rsidRPr="00DB3015">
        <w:rPr>
          <w:rStyle w:val="KehatekstMrk"/>
          <w:noProof w:val="0"/>
        </w:rPr>
        <w:t xml:space="preserve">d kasutavad </w:t>
      </w:r>
      <w:r w:rsidR="00655827" w:rsidRPr="00DB3015">
        <w:rPr>
          <w:rStyle w:val="KehatekstMrk"/>
          <w:noProof w:val="0"/>
        </w:rPr>
        <w:t xml:space="preserve">Suure ja Pimeaia </w:t>
      </w:r>
      <w:r w:rsidR="00462753" w:rsidRPr="00DB3015">
        <w:rPr>
          <w:rStyle w:val="KehatekstMrk"/>
          <w:noProof w:val="0"/>
        </w:rPr>
        <w:t>tänava</w:t>
      </w:r>
      <w:r w:rsidR="002165F4" w:rsidRPr="00DB3015">
        <w:rPr>
          <w:rStyle w:val="KehatekstMrk"/>
          <w:noProof w:val="0"/>
        </w:rPr>
        <w:t>te</w:t>
      </w:r>
      <w:r w:rsidR="00462753" w:rsidRPr="00DB3015">
        <w:rPr>
          <w:rStyle w:val="KehatekstMrk"/>
          <w:noProof w:val="0"/>
        </w:rPr>
        <w:t xml:space="preserve"> </w:t>
      </w:r>
      <w:r w:rsidR="00655827" w:rsidRPr="00DB3015">
        <w:rPr>
          <w:rStyle w:val="KehatekstMrk"/>
          <w:noProof w:val="0"/>
        </w:rPr>
        <w:t>vahe</w:t>
      </w:r>
      <w:r w:rsidR="00AA61D8" w:rsidRPr="00DB3015">
        <w:rPr>
          <w:rStyle w:val="KehatekstMrk"/>
          <w:noProof w:val="0"/>
        </w:rPr>
        <w:t xml:space="preserve">l </w:t>
      </w:r>
      <w:r w:rsidR="00462753" w:rsidRPr="00DB3015">
        <w:rPr>
          <w:rStyle w:val="KehatekstMrk"/>
          <w:noProof w:val="0"/>
        </w:rPr>
        <w:t>liikumiseks</w:t>
      </w:r>
      <w:r w:rsidR="00C65F62" w:rsidRPr="00DB3015">
        <w:rPr>
          <w:rStyle w:val="KehatekstMrk"/>
          <w:noProof w:val="0"/>
        </w:rPr>
        <w:t xml:space="preserve"> Suur tn 10c </w:t>
      </w:r>
      <w:r w:rsidR="00301AA1" w:rsidRPr="00DB3015">
        <w:rPr>
          <w:rStyle w:val="KehatekstMrk"/>
          <w:noProof w:val="0"/>
        </w:rPr>
        <w:t>kinnistu</w:t>
      </w:r>
      <w:r w:rsidR="00C65F62" w:rsidRPr="00DB3015">
        <w:rPr>
          <w:rStyle w:val="KehatekstMrk"/>
          <w:noProof w:val="0"/>
        </w:rPr>
        <w:t xml:space="preserve"> põhjapiiriga paral</w:t>
      </w:r>
      <w:r w:rsidR="002C6D59" w:rsidRPr="00DB3015">
        <w:rPr>
          <w:rStyle w:val="KehatekstMrk"/>
          <w:noProof w:val="0"/>
        </w:rPr>
        <w:t>l</w:t>
      </w:r>
      <w:r w:rsidR="00C65F62" w:rsidRPr="00DB3015">
        <w:rPr>
          <w:rStyle w:val="KehatekstMrk"/>
          <w:noProof w:val="0"/>
        </w:rPr>
        <w:t>eelselt kulgevat jalg</w:t>
      </w:r>
      <w:r w:rsidR="00561301" w:rsidRPr="00DB3015">
        <w:rPr>
          <w:rStyle w:val="KehatekstMrk"/>
          <w:noProof w:val="0"/>
        </w:rPr>
        <w:t>teed</w:t>
      </w:r>
      <w:r w:rsidR="00D639D0" w:rsidRPr="00DB3015">
        <w:rPr>
          <w:rStyle w:val="KehatekstMrk"/>
          <w:noProof w:val="0"/>
        </w:rPr>
        <w:t xml:space="preserve"> (pinnas</w:t>
      </w:r>
      <w:r w:rsidR="002C6D59" w:rsidRPr="00DB3015">
        <w:rPr>
          <w:rStyle w:val="KehatekstMrk"/>
          <w:noProof w:val="0"/>
        </w:rPr>
        <w:t>tee)</w:t>
      </w:r>
      <w:r w:rsidR="00BD3F2E" w:rsidRPr="00DB3015">
        <w:rPr>
          <w:rStyle w:val="KehatekstMrk"/>
          <w:noProof w:val="0"/>
        </w:rPr>
        <w:t>.</w:t>
      </w:r>
      <w:r w:rsidR="00301AA1" w:rsidRPr="00DB3015">
        <w:rPr>
          <w:rStyle w:val="KehatekstMrk"/>
          <w:noProof w:val="0"/>
        </w:rPr>
        <w:t xml:space="preserve"> Platoo</w:t>
      </w:r>
      <w:r w:rsidR="00D93230" w:rsidRPr="00DB3015">
        <w:rPr>
          <w:rStyle w:val="KehatekstMrk"/>
          <w:noProof w:val="0"/>
        </w:rPr>
        <w:t>sid ühendavate treppide tõttu ei</w:t>
      </w:r>
      <w:r w:rsidR="00AA0889" w:rsidRPr="00DB3015">
        <w:rPr>
          <w:rStyle w:val="KehatekstMrk"/>
          <w:noProof w:val="0"/>
        </w:rPr>
        <w:t xml:space="preserve"> </w:t>
      </w:r>
      <w:r w:rsidR="00893A64" w:rsidRPr="00DB3015">
        <w:rPr>
          <w:rStyle w:val="KehatekstMrk"/>
          <w:noProof w:val="0"/>
        </w:rPr>
        <w:t>taga</w:t>
      </w:r>
      <w:r w:rsidR="00AA0889" w:rsidRPr="00DB3015">
        <w:rPr>
          <w:rStyle w:val="KehatekstMrk"/>
          <w:noProof w:val="0"/>
        </w:rPr>
        <w:t xml:space="preserve"> jalgtee </w:t>
      </w:r>
      <w:r w:rsidR="00284915" w:rsidRPr="00DB3015">
        <w:rPr>
          <w:rStyle w:val="KehatekstMrk"/>
          <w:noProof w:val="0"/>
        </w:rPr>
        <w:t>ligipääsetav</w:t>
      </w:r>
      <w:r w:rsidR="0087498F" w:rsidRPr="00DB3015">
        <w:rPr>
          <w:rStyle w:val="KehatekstMrk"/>
          <w:noProof w:val="0"/>
        </w:rPr>
        <w:t>ust</w:t>
      </w:r>
      <w:r w:rsidR="00896E31" w:rsidRPr="00DB3015">
        <w:rPr>
          <w:rStyle w:val="KehatekstMrk"/>
          <w:noProof w:val="0"/>
        </w:rPr>
        <w:t xml:space="preserve"> kõigile ühiskonna</w:t>
      </w:r>
      <w:r w:rsidR="000D07CF" w:rsidRPr="00DB3015">
        <w:rPr>
          <w:rStyle w:val="KehatekstMrk"/>
          <w:noProof w:val="0"/>
        </w:rPr>
        <w:t>gruppidele</w:t>
      </w:r>
      <w:r w:rsidR="00716162" w:rsidRPr="00DB3015">
        <w:rPr>
          <w:rStyle w:val="KehatekstMrk"/>
          <w:noProof w:val="0"/>
        </w:rPr>
        <w:t>.</w:t>
      </w:r>
    </w:p>
    <w:p w14:paraId="7B0BDCDB" w14:textId="7CE4534C" w:rsidR="00B146DC" w:rsidRPr="00DB3015" w:rsidRDefault="00155F39" w:rsidP="00084055">
      <w:pPr>
        <w:pStyle w:val="Vahepealkiri"/>
        <w:rPr>
          <w:rStyle w:val="KehatekstMrk"/>
          <w:noProof w:val="0"/>
        </w:rPr>
      </w:pPr>
      <w:r w:rsidRPr="00DB3015">
        <w:rPr>
          <w:rStyle w:val="KehatekstMrk"/>
          <w:rFonts w:ascii="Alegreya Sans" w:hAnsi="Alegreya Sans"/>
          <w:noProof w:val="0"/>
        </w:rPr>
        <w:t>Tehnovõrgud</w:t>
      </w:r>
    </w:p>
    <w:p w14:paraId="350DD915" w14:textId="17A81678" w:rsidR="001E7EE4" w:rsidRPr="00DB3015" w:rsidRDefault="006E3211" w:rsidP="006E3211">
      <w:pPr>
        <w:pStyle w:val="Kehatekst"/>
        <w:rPr>
          <w:noProof w:val="0"/>
        </w:rPr>
      </w:pPr>
      <w:r w:rsidRPr="00DB3015">
        <w:rPr>
          <w:noProof w:val="0"/>
        </w:rPr>
        <w:t xml:space="preserve">Planeeringualal paiknevad mitmed tehnovõrgud: </w:t>
      </w:r>
      <w:r w:rsidR="001E7EE4" w:rsidRPr="00DB3015">
        <w:rPr>
          <w:noProof w:val="0"/>
        </w:rPr>
        <w:t>elektrikaab</w:t>
      </w:r>
      <w:r w:rsidR="008E7DED" w:rsidRPr="00DB3015">
        <w:rPr>
          <w:noProof w:val="0"/>
        </w:rPr>
        <w:t>l</w:t>
      </w:r>
      <w:r w:rsidR="001E7EE4" w:rsidRPr="00DB3015">
        <w:rPr>
          <w:noProof w:val="0"/>
        </w:rPr>
        <w:t xml:space="preserve">id ja -õhuliinid, </w:t>
      </w:r>
      <w:r w:rsidR="006F39EB" w:rsidRPr="00DB3015">
        <w:rPr>
          <w:noProof w:val="0"/>
        </w:rPr>
        <w:t>tänavavalgustus</w:t>
      </w:r>
      <w:r w:rsidR="00492B22" w:rsidRPr="00DB3015">
        <w:rPr>
          <w:noProof w:val="0"/>
        </w:rPr>
        <w:t>kaablid</w:t>
      </w:r>
      <w:r w:rsidR="006F39EB" w:rsidRPr="00DB3015">
        <w:rPr>
          <w:noProof w:val="0"/>
        </w:rPr>
        <w:t xml:space="preserve">, </w:t>
      </w:r>
      <w:r w:rsidR="00DA4947" w:rsidRPr="00DB3015">
        <w:rPr>
          <w:noProof w:val="0"/>
        </w:rPr>
        <w:t>reoveekanalisatsioon</w:t>
      </w:r>
      <w:r w:rsidR="00492B22" w:rsidRPr="00DB3015">
        <w:rPr>
          <w:noProof w:val="0"/>
        </w:rPr>
        <w:t>itorud</w:t>
      </w:r>
      <w:r w:rsidR="00DA4947" w:rsidRPr="00DB3015">
        <w:rPr>
          <w:noProof w:val="0"/>
        </w:rPr>
        <w:t xml:space="preserve">, </w:t>
      </w:r>
      <w:r w:rsidR="00492B22" w:rsidRPr="00DB3015">
        <w:rPr>
          <w:noProof w:val="0"/>
        </w:rPr>
        <w:t xml:space="preserve">veetorud, </w:t>
      </w:r>
      <w:r w:rsidR="00DA4947" w:rsidRPr="00DB3015">
        <w:rPr>
          <w:noProof w:val="0"/>
        </w:rPr>
        <w:t>soojustoru</w:t>
      </w:r>
      <w:r w:rsidR="00492B22" w:rsidRPr="00DB3015">
        <w:rPr>
          <w:noProof w:val="0"/>
        </w:rPr>
        <w:t>d</w:t>
      </w:r>
      <w:r w:rsidR="00DA4947" w:rsidRPr="00DB3015">
        <w:rPr>
          <w:noProof w:val="0"/>
        </w:rPr>
        <w:t xml:space="preserve">, </w:t>
      </w:r>
      <w:r w:rsidR="006F39EB" w:rsidRPr="00DB3015">
        <w:rPr>
          <w:noProof w:val="0"/>
        </w:rPr>
        <w:t>gaasitoru</w:t>
      </w:r>
      <w:r w:rsidR="00492B22" w:rsidRPr="00DB3015">
        <w:rPr>
          <w:noProof w:val="0"/>
        </w:rPr>
        <w:t>d. Leidub ka mittetöötavaid tehnovõrke.</w:t>
      </w:r>
      <w:r w:rsidR="00FE4512" w:rsidRPr="00DB3015">
        <w:rPr>
          <w:noProof w:val="0"/>
        </w:rPr>
        <w:t xml:space="preserve"> Suur tn 12 k</w:t>
      </w:r>
      <w:r w:rsidR="002055E5" w:rsidRPr="00DB3015">
        <w:rPr>
          <w:noProof w:val="0"/>
        </w:rPr>
        <w:t>orter</w:t>
      </w:r>
      <w:ins w:id="12" w:author="Liisi Ventsel" w:date="2025-07-19T00:55:00Z" w16du:dateUtc="2025-07-18T21:55:00Z">
        <w:r w:rsidR="00341721">
          <w:rPr>
            <w:noProof w:val="0"/>
          </w:rPr>
          <w:t>elamul</w:t>
        </w:r>
      </w:ins>
      <w:del w:id="13" w:author="Liisi Ventsel" w:date="2025-07-19T00:55:00Z" w16du:dateUtc="2025-07-18T21:55:00Z">
        <w:r w:rsidR="002055E5" w:rsidRPr="00DB3015" w:rsidDel="00341721">
          <w:rPr>
            <w:noProof w:val="0"/>
          </w:rPr>
          <w:delText>majal</w:delText>
        </w:r>
      </w:del>
      <w:r w:rsidR="002055E5" w:rsidRPr="00DB3015">
        <w:rPr>
          <w:noProof w:val="0"/>
        </w:rPr>
        <w:t xml:space="preserve"> on olemas elekt</w:t>
      </w:r>
      <w:r w:rsidR="00347536" w:rsidRPr="00DB3015">
        <w:rPr>
          <w:noProof w:val="0"/>
        </w:rPr>
        <w:t>r</w:t>
      </w:r>
      <w:r w:rsidR="002055E5" w:rsidRPr="00DB3015">
        <w:rPr>
          <w:noProof w:val="0"/>
        </w:rPr>
        <w:t>i-, vee-, kanalisatsiooni</w:t>
      </w:r>
      <w:r w:rsidR="00E10397" w:rsidRPr="00DB3015">
        <w:rPr>
          <w:noProof w:val="0"/>
        </w:rPr>
        <w:t>-, gaasi- ja soojus</w:t>
      </w:r>
      <w:r w:rsidR="002055E5" w:rsidRPr="00DB3015">
        <w:rPr>
          <w:noProof w:val="0"/>
        </w:rPr>
        <w:t>varustus</w:t>
      </w:r>
      <w:r w:rsidR="00FB5BCE" w:rsidRPr="00DB3015">
        <w:rPr>
          <w:noProof w:val="0"/>
        </w:rPr>
        <w:t>.</w:t>
      </w:r>
    </w:p>
    <w:p w14:paraId="5F0C1F46" w14:textId="617B9F63" w:rsidR="008772B5" w:rsidRPr="00DB3015" w:rsidRDefault="00577784" w:rsidP="006E3211">
      <w:pPr>
        <w:pStyle w:val="Kehatekst"/>
        <w:rPr>
          <w:noProof w:val="0"/>
        </w:rPr>
      </w:pPr>
      <w:r w:rsidRPr="00DB3015">
        <w:rPr>
          <w:noProof w:val="0"/>
        </w:rPr>
        <w:t>Lä</w:t>
      </w:r>
      <w:r w:rsidR="00F21791" w:rsidRPr="00DB3015">
        <w:rPr>
          <w:noProof w:val="0"/>
        </w:rPr>
        <w:t xml:space="preserve">himad tuletõrjehüdrandid paiknevad planeeringualal </w:t>
      </w:r>
      <w:r w:rsidR="00A51C80" w:rsidRPr="00DB3015">
        <w:rPr>
          <w:noProof w:val="0"/>
        </w:rPr>
        <w:t>Suur tn 12 korter</w:t>
      </w:r>
      <w:ins w:id="14" w:author="Liisi Ventsel" w:date="2025-07-19T00:56:00Z" w16du:dateUtc="2025-07-18T21:56:00Z">
        <w:r w:rsidR="00341721">
          <w:rPr>
            <w:noProof w:val="0"/>
          </w:rPr>
          <w:t>elamu</w:t>
        </w:r>
      </w:ins>
      <w:del w:id="15" w:author="Liisi Ventsel" w:date="2025-07-19T00:56:00Z" w16du:dateUtc="2025-07-18T21:56:00Z">
        <w:r w:rsidR="00A51C80" w:rsidRPr="00DB3015" w:rsidDel="00341721">
          <w:rPr>
            <w:noProof w:val="0"/>
          </w:rPr>
          <w:delText>maja</w:delText>
        </w:r>
      </w:del>
      <w:r w:rsidR="00A51C80" w:rsidRPr="00DB3015">
        <w:rPr>
          <w:noProof w:val="0"/>
        </w:rPr>
        <w:t xml:space="preserve"> ees tänaval </w:t>
      </w:r>
      <w:r w:rsidR="00F21791" w:rsidRPr="00DB3015">
        <w:rPr>
          <w:noProof w:val="0"/>
        </w:rPr>
        <w:t xml:space="preserve">(hüdrant nr 280) </w:t>
      </w:r>
      <w:r w:rsidR="00805DD2" w:rsidRPr="00DB3015">
        <w:rPr>
          <w:noProof w:val="0"/>
        </w:rPr>
        <w:t xml:space="preserve">ja Pimeaia tänaval </w:t>
      </w:r>
      <w:r w:rsidR="00381514" w:rsidRPr="00DB3015">
        <w:rPr>
          <w:noProof w:val="0"/>
        </w:rPr>
        <w:t>(hüdrant nr 52).</w:t>
      </w:r>
    </w:p>
    <w:p w14:paraId="207CE51A" w14:textId="7B90DBD5" w:rsidR="00490107" w:rsidRPr="00DB3015" w:rsidRDefault="009201A9" w:rsidP="00893A64">
      <w:pPr>
        <w:pStyle w:val="Vahepealkiri"/>
        <w:keepNext/>
        <w:rPr>
          <w:rStyle w:val="KehatekstMrk"/>
          <w:rFonts w:ascii="Alegreya Sans" w:hAnsi="Alegreya Sans"/>
          <w:noProof w:val="0"/>
        </w:rPr>
      </w:pPr>
      <w:r w:rsidRPr="00DB3015">
        <w:rPr>
          <w:rStyle w:val="KehatekstMrk"/>
          <w:rFonts w:ascii="Alegreya Sans" w:hAnsi="Alegreya Sans"/>
          <w:noProof w:val="0"/>
        </w:rPr>
        <w:lastRenderedPageBreak/>
        <w:t>M</w:t>
      </w:r>
      <w:r w:rsidR="00D77A47" w:rsidRPr="00DB3015">
        <w:rPr>
          <w:rStyle w:val="KehatekstMrk"/>
          <w:rFonts w:ascii="Alegreya Sans" w:hAnsi="Alegreya Sans"/>
          <w:noProof w:val="0"/>
        </w:rPr>
        <w:t>uinsuskaitse</w:t>
      </w:r>
      <w:r w:rsidRPr="00DB3015">
        <w:rPr>
          <w:rStyle w:val="KehatekstMrk"/>
          <w:rFonts w:ascii="Alegreya Sans" w:hAnsi="Alegreya Sans"/>
          <w:noProof w:val="0"/>
        </w:rPr>
        <w:t>a</w:t>
      </w:r>
      <w:r w:rsidR="004B5B06" w:rsidRPr="00DB3015">
        <w:rPr>
          <w:rStyle w:val="KehatekstMrk"/>
          <w:rFonts w:ascii="Alegreya Sans" w:hAnsi="Alegreya Sans"/>
          <w:noProof w:val="0"/>
        </w:rPr>
        <w:t>l</w:t>
      </w:r>
      <w:r w:rsidRPr="00DB3015">
        <w:rPr>
          <w:rStyle w:val="KehatekstMrk"/>
          <w:rFonts w:ascii="Alegreya Sans" w:hAnsi="Alegreya Sans"/>
          <w:noProof w:val="0"/>
        </w:rPr>
        <w:t>a</w:t>
      </w:r>
      <w:r w:rsidR="004B5B06" w:rsidRPr="00DB3015">
        <w:rPr>
          <w:rStyle w:val="KehatekstMrk"/>
          <w:rFonts w:ascii="Alegreya Sans" w:hAnsi="Alegreya Sans"/>
          <w:noProof w:val="0"/>
        </w:rPr>
        <w:t>ne</w:t>
      </w:r>
      <w:r w:rsidR="00566BD8" w:rsidRPr="00DB3015">
        <w:rPr>
          <w:rStyle w:val="KehatekstMrk"/>
          <w:rFonts w:ascii="Alegreya Sans" w:hAnsi="Alegreya Sans"/>
          <w:noProof w:val="0"/>
        </w:rPr>
        <w:t xml:space="preserve"> ja ajaloo</w:t>
      </w:r>
      <w:r w:rsidR="00CB6AEC" w:rsidRPr="00DB3015">
        <w:rPr>
          <w:rStyle w:val="KehatekstMrk"/>
          <w:rFonts w:ascii="Alegreya Sans" w:hAnsi="Alegreya Sans"/>
          <w:noProof w:val="0"/>
        </w:rPr>
        <w:t>l</w:t>
      </w:r>
      <w:r w:rsidR="00511BDE" w:rsidRPr="00DB3015">
        <w:rPr>
          <w:rStyle w:val="KehatekstMrk"/>
          <w:rFonts w:ascii="Alegreya Sans" w:hAnsi="Alegreya Sans"/>
          <w:noProof w:val="0"/>
        </w:rPr>
        <w:t>ine teave</w:t>
      </w:r>
    </w:p>
    <w:p w14:paraId="22200680" w14:textId="0E684085" w:rsidR="009E5CF9" w:rsidRPr="00DB3015" w:rsidRDefault="007A0F1A" w:rsidP="007A0F1A">
      <w:pPr>
        <w:pStyle w:val="Kehatekst"/>
        <w:rPr>
          <w:noProof w:val="0"/>
        </w:rPr>
      </w:pPr>
      <w:r w:rsidRPr="00DB3015">
        <w:rPr>
          <w:rStyle w:val="KehatekstMrk"/>
          <w:noProof w:val="0"/>
        </w:rPr>
        <w:t>Planeeringu</w:t>
      </w:r>
      <w:r w:rsidR="00B424BF" w:rsidRPr="00DB3015">
        <w:rPr>
          <w:rStyle w:val="KehatekstMrk"/>
          <w:noProof w:val="0"/>
        </w:rPr>
        <w:t>al</w:t>
      </w:r>
      <w:r w:rsidRPr="00DB3015">
        <w:rPr>
          <w:rStyle w:val="KehatekstMrk"/>
          <w:noProof w:val="0"/>
        </w:rPr>
        <w:t>a asub tervikuna arheoloogiamälestise „Asulakoht“ (reg</w:t>
      </w:r>
      <w:r w:rsidR="00790D10" w:rsidRPr="00DB3015">
        <w:rPr>
          <w:rStyle w:val="KehatekstMrk"/>
          <w:noProof w:val="0"/>
        </w:rPr>
        <w:t xml:space="preserve"> </w:t>
      </w:r>
      <w:r w:rsidRPr="00DB3015">
        <w:rPr>
          <w:rStyle w:val="KehatekstMrk"/>
          <w:noProof w:val="0"/>
        </w:rPr>
        <w:t>nr 27276) ja osaliselt ehitismälestise „Narva linnakindlustused, 14.</w:t>
      </w:r>
      <w:r w:rsidR="00B60AE6" w:rsidRPr="00DB3015">
        <w:rPr>
          <w:rStyle w:val="KehatekstMrk"/>
          <w:noProof w:val="0"/>
        </w:rPr>
        <w:t> </w:t>
      </w:r>
      <w:r w:rsidRPr="00DB3015">
        <w:rPr>
          <w:rStyle w:val="KehatekstMrk"/>
          <w:noProof w:val="0"/>
        </w:rPr>
        <w:t>saj-1863“ (reg</w:t>
      </w:r>
      <w:r w:rsidR="00790D10" w:rsidRPr="00DB3015">
        <w:rPr>
          <w:rStyle w:val="KehatekstMrk"/>
          <w:noProof w:val="0"/>
        </w:rPr>
        <w:t xml:space="preserve"> </w:t>
      </w:r>
      <w:r w:rsidR="008D6BA0" w:rsidRPr="00DB3015">
        <w:rPr>
          <w:rStyle w:val="KehatekstMrk"/>
          <w:noProof w:val="0"/>
        </w:rPr>
        <w:t>n</w:t>
      </w:r>
      <w:r w:rsidRPr="00DB3015">
        <w:rPr>
          <w:rStyle w:val="KehatekstMrk"/>
          <w:noProof w:val="0"/>
        </w:rPr>
        <w:t>r 13999) territooriumil.</w:t>
      </w:r>
      <w:r w:rsidR="00AE3D24" w:rsidRPr="00DB3015">
        <w:rPr>
          <w:rStyle w:val="KehatekstMrk"/>
          <w:noProof w:val="0"/>
        </w:rPr>
        <w:t xml:space="preserve"> </w:t>
      </w:r>
      <w:r w:rsidR="009E5CF9" w:rsidRPr="00DB3015">
        <w:rPr>
          <w:noProof w:val="0"/>
        </w:rPr>
        <w:t xml:space="preserve">Planeeritaval alal ajalooline </w:t>
      </w:r>
      <w:r w:rsidR="00BF7C71" w:rsidRPr="00DB3015">
        <w:rPr>
          <w:noProof w:val="0"/>
        </w:rPr>
        <w:t>(enne 194</w:t>
      </w:r>
      <w:r w:rsidR="00FC70BA" w:rsidRPr="00DB3015">
        <w:rPr>
          <w:noProof w:val="0"/>
        </w:rPr>
        <w:t>4</w:t>
      </w:r>
      <w:r w:rsidR="00BF7C71" w:rsidRPr="00DB3015">
        <w:rPr>
          <w:noProof w:val="0"/>
        </w:rPr>
        <w:t xml:space="preserve">. a) </w:t>
      </w:r>
      <w:r w:rsidR="009E5CF9" w:rsidRPr="00DB3015">
        <w:rPr>
          <w:noProof w:val="0"/>
        </w:rPr>
        <w:t>säilinud maapeale hoonestus puudub.</w:t>
      </w:r>
    </w:p>
    <w:p w14:paraId="196F78DF" w14:textId="77777777" w:rsidR="00EA7CDF" w:rsidRPr="00DB3015" w:rsidRDefault="00462C5E" w:rsidP="007A0F1A">
      <w:pPr>
        <w:pStyle w:val="Kehatekst"/>
        <w:rPr>
          <w:noProof w:val="0"/>
        </w:rPr>
      </w:pPr>
      <w:r w:rsidRPr="00DB3015">
        <w:rPr>
          <w:noProof w:val="0"/>
        </w:rPr>
        <w:t xml:space="preserve">Tulenevalt detailplaneeringu </w:t>
      </w:r>
      <w:r w:rsidR="00152A82" w:rsidRPr="00DB3015">
        <w:rPr>
          <w:noProof w:val="0"/>
        </w:rPr>
        <w:t xml:space="preserve">koostamise </w:t>
      </w:r>
      <w:r w:rsidRPr="00DB3015">
        <w:rPr>
          <w:noProof w:val="0"/>
        </w:rPr>
        <w:t xml:space="preserve">eesmärgist </w:t>
      </w:r>
      <w:r w:rsidR="00301F91" w:rsidRPr="00DB3015">
        <w:rPr>
          <w:noProof w:val="0"/>
        </w:rPr>
        <w:t>taastada planeeringualal ajalooline</w:t>
      </w:r>
      <w:r w:rsidR="00A4451D" w:rsidRPr="00DB3015">
        <w:rPr>
          <w:noProof w:val="0"/>
        </w:rPr>
        <w:t xml:space="preserve"> (</w:t>
      </w:r>
      <w:r w:rsidR="00094D70" w:rsidRPr="00DB3015">
        <w:rPr>
          <w:noProof w:val="0"/>
        </w:rPr>
        <w:t>1944.</w:t>
      </w:r>
      <w:r w:rsidR="002328A8" w:rsidRPr="00DB3015">
        <w:rPr>
          <w:noProof w:val="0"/>
        </w:rPr>
        <w:t xml:space="preserve"> </w:t>
      </w:r>
      <w:r w:rsidR="00094D70" w:rsidRPr="00DB3015">
        <w:rPr>
          <w:noProof w:val="0"/>
        </w:rPr>
        <w:t xml:space="preserve">a </w:t>
      </w:r>
      <w:r w:rsidR="00A4451D" w:rsidRPr="00DB3015">
        <w:rPr>
          <w:noProof w:val="0"/>
        </w:rPr>
        <w:t>sõjaeelne)</w:t>
      </w:r>
      <w:r w:rsidR="00301F91" w:rsidRPr="00DB3015">
        <w:rPr>
          <w:noProof w:val="0"/>
        </w:rPr>
        <w:t xml:space="preserve"> tänavavõrk ning </w:t>
      </w:r>
      <w:r w:rsidR="00D54E88" w:rsidRPr="00DB3015">
        <w:rPr>
          <w:noProof w:val="0"/>
        </w:rPr>
        <w:t>sellest lähtuv</w:t>
      </w:r>
      <w:r w:rsidR="00301F91" w:rsidRPr="00DB3015">
        <w:rPr>
          <w:noProof w:val="0"/>
        </w:rPr>
        <w:t xml:space="preserve"> hoonestus</w:t>
      </w:r>
      <w:r w:rsidR="00D54E88" w:rsidRPr="00DB3015">
        <w:rPr>
          <w:noProof w:val="0"/>
        </w:rPr>
        <w:t>, on detailplaneeringu</w:t>
      </w:r>
      <w:r w:rsidR="000D6226" w:rsidRPr="00DB3015">
        <w:rPr>
          <w:noProof w:val="0"/>
        </w:rPr>
        <w:t xml:space="preserve">ga kavandatud kruntide </w:t>
      </w:r>
      <w:r w:rsidR="009812DF" w:rsidRPr="00DB3015">
        <w:rPr>
          <w:noProof w:val="0"/>
        </w:rPr>
        <w:t>(sh ajalooliste tänavate</w:t>
      </w:r>
      <w:r w:rsidR="00DD6058" w:rsidRPr="00DB3015">
        <w:rPr>
          <w:noProof w:val="0"/>
        </w:rPr>
        <w:t xml:space="preserve"> taastamise) </w:t>
      </w:r>
      <w:r w:rsidR="000D6226" w:rsidRPr="00DB3015">
        <w:rPr>
          <w:noProof w:val="0"/>
        </w:rPr>
        <w:t>moodustamise aluseks</w:t>
      </w:r>
      <w:r w:rsidR="00D54E88" w:rsidRPr="00DB3015">
        <w:rPr>
          <w:noProof w:val="0"/>
        </w:rPr>
        <w:t xml:space="preserve"> </w:t>
      </w:r>
      <w:r w:rsidR="00E5750E" w:rsidRPr="00DB3015">
        <w:rPr>
          <w:noProof w:val="0"/>
        </w:rPr>
        <w:t>1927.</w:t>
      </w:r>
      <w:r w:rsidR="002328A8" w:rsidRPr="00DB3015">
        <w:rPr>
          <w:noProof w:val="0"/>
        </w:rPr>
        <w:t xml:space="preserve"> </w:t>
      </w:r>
      <w:r w:rsidR="00E5750E" w:rsidRPr="00DB3015">
        <w:rPr>
          <w:noProof w:val="0"/>
        </w:rPr>
        <w:t>a linnaplaanid</w:t>
      </w:r>
      <w:r w:rsidR="00511052" w:rsidRPr="00DB3015">
        <w:rPr>
          <w:noProof w:val="0"/>
        </w:rPr>
        <w:t>el</w:t>
      </w:r>
      <w:r w:rsidR="00992DBA" w:rsidRPr="00DB3015">
        <w:rPr>
          <w:noProof w:val="0"/>
        </w:rPr>
        <w:t xml:space="preserve"> (planžet</w:t>
      </w:r>
      <w:r w:rsidR="00511052" w:rsidRPr="00DB3015">
        <w:rPr>
          <w:noProof w:val="0"/>
        </w:rPr>
        <w:t>t</w:t>
      </w:r>
      <w:r w:rsidR="00992DBA" w:rsidRPr="00DB3015">
        <w:rPr>
          <w:noProof w:val="0"/>
        </w:rPr>
        <w:t>id</w:t>
      </w:r>
      <w:r w:rsidR="00511052" w:rsidRPr="00DB3015">
        <w:rPr>
          <w:noProof w:val="0"/>
        </w:rPr>
        <w:t>el</w:t>
      </w:r>
      <w:r w:rsidR="00992DBA" w:rsidRPr="00DB3015">
        <w:rPr>
          <w:noProof w:val="0"/>
        </w:rPr>
        <w:t>)</w:t>
      </w:r>
      <w:r w:rsidR="00511052" w:rsidRPr="00DB3015">
        <w:rPr>
          <w:noProof w:val="0"/>
        </w:rPr>
        <w:t xml:space="preserve"> </w:t>
      </w:r>
      <w:r w:rsidR="001220E2" w:rsidRPr="00DB3015">
        <w:rPr>
          <w:noProof w:val="0"/>
        </w:rPr>
        <w:t>olevad</w:t>
      </w:r>
      <w:r w:rsidR="0085726F" w:rsidRPr="00DB3015">
        <w:rPr>
          <w:noProof w:val="0"/>
        </w:rPr>
        <w:t xml:space="preserve"> </w:t>
      </w:r>
      <w:r w:rsidR="00B66A6F" w:rsidRPr="00DB3015">
        <w:rPr>
          <w:noProof w:val="0"/>
        </w:rPr>
        <w:t xml:space="preserve">kruntide </w:t>
      </w:r>
      <w:r w:rsidR="0085726F" w:rsidRPr="00DB3015">
        <w:rPr>
          <w:noProof w:val="0"/>
        </w:rPr>
        <w:t>koordinaadi</w:t>
      </w:r>
      <w:r w:rsidR="00AD5989" w:rsidRPr="00DB3015">
        <w:rPr>
          <w:noProof w:val="0"/>
        </w:rPr>
        <w:t>d</w:t>
      </w:r>
      <w:r w:rsidR="00085460" w:rsidRPr="00DB3015">
        <w:rPr>
          <w:noProof w:val="0"/>
        </w:rPr>
        <w:t>.</w:t>
      </w:r>
      <w:r w:rsidR="00C95F60" w:rsidRPr="00DB3015">
        <w:rPr>
          <w:noProof w:val="0"/>
        </w:rPr>
        <w:t xml:space="preserve"> Planeeringualal on läbi viidud mitmeid </w:t>
      </w:r>
      <w:r w:rsidR="00540C2B" w:rsidRPr="00DB3015">
        <w:rPr>
          <w:noProof w:val="0"/>
        </w:rPr>
        <w:t>arheoloogilisi eeluuringuid</w:t>
      </w:r>
      <w:r w:rsidR="001816D2" w:rsidRPr="00DB3015">
        <w:rPr>
          <w:rStyle w:val="Allmrkuseviide"/>
          <w:noProof w:val="0"/>
        </w:rPr>
        <w:footnoteReference w:id="3"/>
      </w:r>
      <w:r w:rsidR="001816D2" w:rsidRPr="00DB3015">
        <w:rPr>
          <w:rStyle w:val="Allmrkuseviide"/>
          <w:noProof w:val="0"/>
        </w:rPr>
        <w:footnoteReference w:id="4"/>
      </w:r>
      <w:r w:rsidR="00206554" w:rsidRPr="00DB3015">
        <w:rPr>
          <w:rStyle w:val="Allmrkuseviide"/>
          <w:noProof w:val="0"/>
        </w:rPr>
        <w:footnoteReference w:id="5"/>
      </w:r>
      <w:r w:rsidR="00540C2B" w:rsidRPr="00DB3015">
        <w:rPr>
          <w:noProof w:val="0"/>
        </w:rPr>
        <w:t xml:space="preserve">, mille eesmärk </w:t>
      </w:r>
      <w:r w:rsidR="00F3681E" w:rsidRPr="00DB3015">
        <w:rPr>
          <w:noProof w:val="0"/>
        </w:rPr>
        <w:t>on olnud</w:t>
      </w:r>
      <w:r w:rsidR="00540C2B" w:rsidRPr="00DB3015">
        <w:rPr>
          <w:noProof w:val="0"/>
        </w:rPr>
        <w:t xml:space="preserve"> tuvastada ajalooliste tänavate </w:t>
      </w:r>
      <w:r w:rsidR="002536F6" w:rsidRPr="00DB3015">
        <w:rPr>
          <w:noProof w:val="0"/>
        </w:rPr>
        <w:t>asukohti</w:t>
      </w:r>
      <w:r w:rsidR="001816D2" w:rsidRPr="00DB3015">
        <w:rPr>
          <w:noProof w:val="0"/>
        </w:rPr>
        <w:t>.</w:t>
      </w:r>
      <w:r w:rsidR="00374438" w:rsidRPr="00DB3015">
        <w:rPr>
          <w:noProof w:val="0"/>
        </w:rPr>
        <w:t xml:space="preserve"> </w:t>
      </w:r>
      <w:r w:rsidR="00A63E62" w:rsidRPr="00DB3015">
        <w:rPr>
          <w:noProof w:val="0"/>
        </w:rPr>
        <w:t>Pimeaia tn 12 lõunaosas</w:t>
      </w:r>
      <w:r w:rsidR="0057247B" w:rsidRPr="00DB3015">
        <w:rPr>
          <w:noProof w:val="0"/>
        </w:rPr>
        <w:t xml:space="preserve"> ja Suur</w:t>
      </w:r>
      <w:r w:rsidR="00366871" w:rsidRPr="00DB3015">
        <w:rPr>
          <w:noProof w:val="0"/>
        </w:rPr>
        <w:t> </w:t>
      </w:r>
      <w:r w:rsidR="0057247B" w:rsidRPr="00DB3015">
        <w:rPr>
          <w:noProof w:val="0"/>
        </w:rPr>
        <w:t>tn</w:t>
      </w:r>
      <w:r w:rsidR="00366871" w:rsidRPr="00DB3015">
        <w:rPr>
          <w:noProof w:val="0"/>
        </w:rPr>
        <w:t> </w:t>
      </w:r>
      <w:r w:rsidR="0057247B" w:rsidRPr="00DB3015">
        <w:rPr>
          <w:noProof w:val="0"/>
        </w:rPr>
        <w:t>10c põhjaosas</w:t>
      </w:r>
      <w:r w:rsidR="00AC13F2" w:rsidRPr="00DB3015">
        <w:rPr>
          <w:noProof w:val="0"/>
        </w:rPr>
        <w:t xml:space="preserve">, ajalooliste </w:t>
      </w:r>
      <w:r w:rsidR="00192AA4" w:rsidRPr="00DB3015">
        <w:rPr>
          <w:noProof w:val="0"/>
        </w:rPr>
        <w:t>Rahu ja Vahe tänavate ristmikust kagus,</w:t>
      </w:r>
      <w:r w:rsidR="0057247B" w:rsidRPr="00DB3015">
        <w:rPr>
          <w:noProof w:val="0"/>
        </w:rPr>
        <w:t xml:space="preserve"> </w:t>
      </w:r>
      <w:r w:rsidR="00D77093" w:rsidRPr="00DB3015">
        <w:rPr>
          <w:noProof w:val="0"/>
        </w:rPr>
        <w:t>asu</w:t>
      </w:r>
      <w:r w:rsidR="00C511E6" w:rsidRPr="00DB3015">
        <w:rPr>
          <w:noProof w:val="0"/>
        </w:rPr>
        <w:t xml:space="preserve">s </w:t>
      </w:r>
      <w:r w:rsidR="004869B8" w:rsidRPr="00DB3015">
        <w:rPr>
          <w:noProof w:val="0"/>
        </w:rPr>
        <w:t>linna</w:t>
      </w:r>
      <w:r w:rsidR="00D77093" w:rsidRPr="00DB3015">
        <w:rPr>
          <w:noProof w:val="0"/>
        </w:rPr>
        <w:t>kalmistu</w:t>
      </w:r>
      <w:r w:rsidR="00D77093" w:rsidRPr="00DB3015">
        <w:rPr>
          <w:rStyle w:val="Allmrkuseviide"/>
          <w:noProof w:val="0"/>
        </w:rPr>
        <w:footnoteReference w:id="6"/>
      </w:r>
      <w:r w:rsidR="00C511E6" w:rsidRPr="00DB3015">
        <w:rPr>
          <w:noProof w:val="0"/>
        </w:rPr>
        <w:t xml:space="preserve">, </w:t>
      </w:r>
      <w:r w:rsidR="00C3385E" w:rsidRPr="00DB3015">
        <w:rPr>
          <w:noProof w:val="0"/>
        </w:rPr>
        <w:t>mida kasutati veel 18. sajandil</w:t>
      </w:r>
      <w:r w:rsidR="00D77093" w:rsidRPr="00DB3015">
        <w:rPr>
          <w:noProof w:val="0"/>
        </w:rPr>
        <w:t>.</w:t>
      </w:r>
    </w:p>
    <w:p w14:paraId="587F0222" w14:textId="3367BCE1" w:rsidR="00A363DA" w:rsidRPr="00DB3015" w:rsidRDefault="005D0DE1" w:rsidP="007A0F1A">
      <w:pPr>
        <w:pStyle w:val="Kehatekst"/>
        <w:rPr>
          <w:noProof w:val="0"/>
        </w:rPr>
      </w:pPr>
      <w:r w:rsidRPr="00DB3015">
        <w:rPr>
          <w:noProof w:val="0"/>
        </w:rPr>
        <w:t>Pimeaia tn 12 kinnis</w:t>
      </w:r>
      <w:r w:rsidR="00EA7CDF" w:rsidRPr="00DB3015">
        <w:rPr>
          <w:noProof w:val="0"/>
        </w:rPr>
        <w:t>asja</w:t>
      </w:r>
      <w:r w:rsidRPr="00DB3015">
        <w:rPr>
          <w:noProof w:val="0"/>
        </w:rPr>
        <w:t xml:space="preserve"> keskosas, ajaloolisest </w:t>
      </w:r>
      <w:r w:rsidR="003E558A" w:rsidRPr="00DB3015">
        <w:rPr>
          <w:noProof w:val="0"/>
        </w:rPr>
        <w:t>V</w:t>
      </w:r>
      <w:r w:rsidRPr="00DB3015">
        <w:rPr>
          <w:noProof w:val="0"/>
        </w:rPr>
        <w:t>ahe tänavast põhjasuunas,</w:t>
      </w:r>
      <w:r w:rsidR="00415B5E" w:rsidRPr="00DB3015">
        <w:rPr>
          <w:noProof w:val="0"/>
        </w:rPr>
        <w:t xml:space="preserve"> paikneb keskaeg</w:t>
      </w:r>
      <w:r w:rsidR="002D29A0" w:rsidRPr="00DB3015">
        <w:rPr>
          <w:noProof w:val="0"/>
        </w:rPr>
        <w:t>n</w:t>
      </w:r>
      <w:r w:rsidR="00415B5E" w:rsidRPr="00DB3015">
        <w:rPr>
          <w:noProof w:val="0"/>
        </w:rPr>
        <w:t>e linnamüür</w:t>
      </w:r>
      <w:r w:rsidR="002D29A0" w:rsidRPr="00DB3015">
        <w:rPr>
          <w:noProof w:val="0"/>
        </w:rPr>
        <w:t xml:space="preserve"> ja </w:t>
      </w:r>
      <w:r w:rsidR="00D63B17" w:rsidRPr="00DB3015">
        <w:rPr>
          <w:noProof w:val="0"/>
        </w:rPr>
        <w:t>Liivavall</w:t>
      </w:r>
      <w:r w:rsidR="00552BDA" w:rsidRPr="00DB3015">
        <w:rPr>
          <w:noProof w:val="0"/>
        </w:rPr>
        <w:t xml:space="preserve">i </w:t>
      </w:r>
      <w:r w:rsidR="00FB05C2" w:rsidRPr="00DB3015">
        <w:rPr>
          <w:noProof w:val="0"/>
        </w:rPr>
        <w:t>bastion</w:t>
      </w:r>
      <w:r w:rsidR="00552BDA" w:rsidRPr="00DB3015">
        <w:rPr>
          <w:noProof w:val="0"/>
        </w:rPr>
        <w:t>.</w:t>
      </w:r>
      <w:r w:rsidR="002D29A0" w:rsidRPr="00DB3015">
        <w:rPr>
          <w:noProof w:val="0"/>
        </w:rPr>
        <w:t xml:space="preserve"> </w:t>
      </w:r>
      <w:r w:rsidR="00AC2CF5" w:rsidRPr="00DB3015">
        <w:rPr>
          <w:noProof w:val="0"/>
        </w:rPr>
        <w:t>Pimeaia tn 12 põhjapoolsel alal on kunagistest maapealsetest mälestistest säilinud ainult Liivavalli bastion. Tegu on mälestise Narva linnakindlustused, 14. saj.- 1863 (reg. nr. 13999) ühe osaga ning tänaseks on selle säilinud osa selle ees olnud vallikraavi ja bastioni peale ala hilisema pinnasega täitmise tõttu jäänud suuresti maa sisse.</w:t>
      </w:r>
    </w:p>
    <w:p w14:paraId="4FA9E388" w14:textId="72A15D9D" w:rsidR="00BF7C71" w:rsidRPr="00DB3015" w:rsidRDefault="006C2D22" w:rsidP="007A0F1A">
      <w:pPr>
        <w:pStyle w:val="Kehatekst"/>
        <w:rPr>
          <w:rStyle w:val="KehatekstMrk"/>
          <w:noProof w:val="0"/>
        </w:rPr>
      </w:pPr>
      <w:r w:rsidRPr="00DB3015">
        <w:rPr>
          <w:rStyle w:val="KehatekstMrk"/>
          <w:noProof w:val="0"/>
        </w:rPr>
        <w:t>Teadaolev a</w:t>
      </w:r>
      <w:r w:rsidR="00D676A8" w:rsidRPr="00DB3015">
        <w:rPr>
          <w:rStyle w:val="KehatekstMrk"/>
          <w:noProof w:val="0"/>
        </w:rPr>
        <w:t>jalooli</w:t>
      </w:r>
      <w:r w:rsidRPr="00DB3015">
        <w:rPr>
          <w:rStyle w:val="KehatekstMrk"/>
          <w:noProof w:val="0"/>
        </w:rPr>
        <w:t xml:space="preserve">ne info on kantud joonisele </w:t>
      </w:r>
      <w:r w:rsidRPr="00DA21E7">
        <w:rPr>
          <w:rStyle w:val="KehatekstMrk"/>
          <w:noProof w:val="0"/>
        </w:rPr>
        <w:t xml:space="preserve">nr </w:t>
      </w:r>
      <w:r w:rsidR="00DA21E7" w:rsidRPr="00DA21E7">
        <w:rPr>
          <w:rStyle w:val="KehatekstMrk"/>
          <w:noProof w:val="0"/>
        </w:rPr>
        <w:t>8</w:t>
      </w:r>
      <w:r w:rsidRPr="00DA21E7">
        <w:rPr>
          <w:rStyle w:val="KehatekstMrk"/>
          <w:noProof w:val="0"/>
        </w:rPr>
        <w:t xml:space="preserve"> </w:t>
      </w:r>
      <w:r w:rsidR="00A231B5" w:rsidRPr="00DA21E7">
        <w:rPr>
          <w:rStyle w:val="KehatekstMrk"/>
          <w:i/>
          <w:iCs/>
          <w:noProof w:val="0"/>
        </w:rPr>
        <w:t>A</w:t>
      </w:r>
      <w:r w:rsidR="005A0FB6" w:rsidRPr="00DA21E7">
        <w:rPr>
          <w:rStyle w:val="KehatekstMrk"/>
          <w:i/>
          <w:iCs/>
          <w:noProof w:val="0"/>
        </w:rPr>
        <w:t>j</w:t>
      </w:r>
      <w:r w:rsidR="00A231B5" w:rsidRPr="00DA21E7">
        <w:rPr>
          <w:rStyle w:val="KehatekstMrk"/>
          <w:i/>
          <w:iCs/>
          <w:noProof w:val="0"/>
        </w:rPr>
        <w:t xml:space="preserve">alooline </w:t>
      </w:r>
      <w:r w:rsidR="00DC04A0" w:rsidRPr="00DA21E7">
        <w:rPr>
          <w:rStyle w:val="KehatekstMrk"/>
          <w:i/>
          <w:iCs/>
          <w:noProof w:val="0"/>
        </w:rPr>
        <w:t>alusinfo</w:t>
      </w:r>
      <w:r w:rsidR="00A231B5" w:rsidRPr="00DA21E7">
        <w:rPr>
          <w:rStyle w:val="KehatekstMrk"/>
          <w:noProof w:val="0"/>
        </w:rPr>
        <w:t>.</w:t>
      </w:r>
    </w:p>
    <w:p w14:paraId="1A9CFFD4" w14:textId="65CECFD1" w:rsidR="002A341C" w:rsidRPr="00DB3015" w:rsidRDefault="002A341C" w:rsidP="00085460">
      <w:pPr>
        <w:pStyle w:val="Vahepealkiri"/>
        <w:keepNext/>
        <w:rPr>
          <w:rStyle w:val="KehatekstMrk"/>
          <w:noProof w:val="0"/>
        </w:rPr>
      </w:pPr>
      <w:r w:rsidRPr="00DB3015">
        <w:rPr>
          <w:rStyle w:val="KehatekstMrk"/>
          <w:noProof w:val="0"/>
        </w:rPr>
        <w:t>Looduskaitse</w:t>
      </w:r>
      <w:r w:rsidR="00BA52B6" w:rsidRPr="00DB3015">
        <w:rPr>
          <w:rStyle w:val="KehatekstMrk"/>
          <w:noProof w:val="0"/>
        </w:rPr>
        <w:t xml:space="preserve"> ja muud kitsendused</w:t>
      </w:r>
    </w:p>
    <w:p w14:paraId="175CDB1A" w14:textId="70A8016B" w:rsidR="00F4049B" w:rsidRPr="00DB3015" w:rsidRDefault="000121C3" w:rsidP="00F4049B">
      <w:pPr>
        <w:pStyle w:val="Kehatekst"/>
        <w:rPr>
          <w:noProof w:val="0"/>
        </w:rPr>
      </w:pPr>
      <w:r w:rsidRPr="00DB3015">
        <w:rPr>
          <w:noProof w:val="0"/>
        </w:rPr>
        <w:t>Planeeringuala jääb terves ulatuses mitmete II kaitsekategooria kaitsealuste nahkhiireliikide elupaiga alale</w:t>
      </w:r>
      <w:r w:rsidRPr="00DB3015">
        <w:rPr>
          <w:rStyle w:val="Allmrkuseviide"/>
          <w:noProof w:val="0"/>
        </w:rPr>
        <w:footnoteReference w:id="7"/>
      </w:r>
      <w:r w:rsidRPr="00DB3015">
        <w:rPr>
          <w:noProof w:val="0"/>
        </w:rPr>
        <w:t xml:space="preserve">. </w:t>
      </w:r>
      <w:r w:rsidR="00213530" w:rsidRPr="00DB3015">
        <w:rPr>
          <w:rStyle w:val="KehatekstMrk"/>
          <w:noProof w:val="0"/>
        </w:rPr>
        <w:t>Planeeringuala</w:t>
      </w:r>
      <w:r w:rsidR="00F24ECB" w:rsidRPr="00DB3015">
        <w:rPr>
          <w:rStyle w:val="KehatekstMrk"/>
          <w:noProof w:val="0"/>
        </w:rPr>
        <w:t xml:space="preserve"> </w:t>
      </w:r>
      <w:r w:rsidR="00F716E3" w:rsidRPr="00DB3015">
        <w:rPr>
          <w:rStyle w:val="KehatekstMrk"/>
          <w:noProof w:val="0"/>
        </w:rPr>
        <w:t xml:space="preserve">kirdenurk </w:t>
      </w:r>
      <w:r w:rsidR="00F24ECB" w:rsidRPr="00DB3015">
        <w:rPr>
          <w:rStyle w:val="KehatekstMrk"/>
          <w:noProof w:val="0"/>
        </w:rPr>
        <w:t xml:space="preserve">ulatub vähesel määral Narva Pimeaia kaitsealale (registrikood </w:t>
      </w:r>
      <w:r w:rsidR="005E1726" w:rsidRPr="00DB3015">
        <w:rPr>
          <w:noProof w:val="0"/>
        </w:rPr>
        <w:t>KLO1200459)</w:t>
      </w:r>
      <w:r w:rsidR="00E6208D" w:rsidRPr="00DB3015">
        <w:rPr>
          <w:noProof w:val="0"/>
        </w:rPr>
        <w:t xml:space="preserve"> ja</w:t>
      </w:r>
      <w:r w:rsidR="006A5502" w:rsidRPr="00DB3015">
        <w:rPr>
          <w:noProof w:val="0"/>
        </w:rPr>
        <w:t xml:space="preserve"> </w:t>
      </w:r>
      <w:r w:rsidR="00F716E3" w:rsidRPr="00DB3015">
        <w:rPr>
          <w:noProof w:val="0"/>
        </w:rPr>
        <w:t xml:space="preserve">idaserv vähesel määral </w:t>
      </w:r>
      <w:r w:rsidR="006A5502" w:rsidRPr="00DB3015">
        <w:rPr>
          <w:noProof w:val="0"/>
        </w:rPr>
        <w:t>III kategooria</w:t>
      </w:r>
      <w:r w:rsidR="002E1773" w:rsidRPr="00DB3015">
        <w:rPr>
          <w:noProof w:val="0"/>
        </w:rPr>
        <w:t>sse kuuluva</w:t>
      </w:r>
      <w:r w:rsidR="006A5502" w:rsidRPr="00DB3015">
        <w:rPr>
          <w:noProof w:val="0"/>
        </w:rPr>
        <w:t xml:space="preserve"> kaitsealuse </w:t>
      </w:r>
      <w:r w:rsidR="001B1FF6" w:rsidRPr="00DB3015">
        <w:rPr>
          <w:noProof w:val="0"/>
        </w:rPr>
        <w:t>kodukaku (</w:t>
      </w:r>
      <w:r w:rsidR="0077377F" w:rsidRPr="00DB3015">
        <w:rPr>
          <w:i/>
          <w:iCs/>
          <w:noProof w:val="0"/>
        </w:rPr>
        <w:t>S</w:t>
      </w:r>
      <w:r w:rsidR="009C42A0" w:rsidRPr="00DB3015">
        <w:rPr>
          <w:i/>
          <w:iCs/>
          <w:noProof w:val="0"/>
        </w:rPr>
        <w:t>trix aluco</w:t>
      </w:r>
      <w:r w:rsidR="009C42A0" w:rsidRPr="00DB3015">
        <w:rPr>
          <w:noProof w:val="0"/>
        </w:rPr>
        <w:t>)</w:t>
      </w:r>
      <w:r w:rsidR="0077377F" w:rsidRPr="00DB3015">
        <w:rPr>
          <w:noProof w:val="0"/>
        </w:rPr>
        <w:t xml:space="preserve"> </w:t>
      </w:r>
      <w:r w:rsidR="001B1FF6" w:rsidRPr="00DB3015">
        <w:rPr>
          <w:noProof w:val="0"/>
        </w:rPr>
        <w:t xml:space="preserve">elupaiga </w:t>
      </w:r>
      <w:r w:rsidR="0077377F" w:rsidRPr="00DB3015">
        <w:rPr>
          <w:noProof w:val="0"/>
        </w:rPr>
        <w:t>alale</w:t>
      </w:r>
      <w:r w:rsidR="00630936" w:rsidRPr="00DB3015">
        <w:rPr>
          <w:noProof w:val="0"/>
        </w:rPr>
        <w:t xml:space="preserve"> </w:t>
      </w:r>
      <w:r w:rsidR="00630936" w:rsidRPr="00DB3015">
        <w:rPr>
          <w:rStyle w:val="KehatekstMrk"/>
          <w:noProof w:val="0"/>
        </w:rPr>
        <w:t xml:space="preserve">(registrikood </w:t>
      </w:r>
      <w:r w:rsidR="005441BB" w:rsidRPr="00DB3015">
        <w:rPr>
          <w:noProof w:val="0"/>
        </w:rPr>
        <w:t>KLO9124032</w:t>
      </w:r>
      <w:r w:rsidR="00630936" w:rsidRPr="00DB3015">
        <w:rPr>
          <w:noProof w:val="0"/>
        </w:rPr>
        <w:t>)</w:t>
      </w:r>
      <w:r w:rsidR="009E6005" w:rsidRPr="00DB3015">
        <w:rPr>
          <w:noProof w:val="0"/>
        </w:rPr>
        <w:t>.</w:t>
      </w:r>
    </w:p>
    <w:p w14:paraId="6A556CCE" w14:textId="15752D53" w:rsidR="00884AD9" w:rsidRPr="00DB3015" w:rsidRDefault="00884AD9" w:rsidP="00884AD9">
      <w:pPr>
        <w:pStyle w:val="Kehatekst"/>
        <w:rPr>
          <w:rStyle w:val="KehatekstMrk"/>
          <w:noProof w:val="0"/>
        </w:rPr>
      </w:pPr>
      <w:r w:rsidRPr="00DB3015">
        <w:rPr>
          <w:rStyle w:val="KehatekstMrk"/>
          <w:noProof w:val="0"/>
        </w:rPr>
        <w:t xml:space="preserve">Planeeringuala idaosale ulatub vähesel määral Narva jõe kalda </w:t>
      </w:r>
      <w:r w:rsidR="006D455C" w:rsidRPr="00DB3015">
        <w:rPr>
          <w:rStyle w:val="KehatekstMrk"/>
          <w:noProof w:val="0"/>
        </w:rPr>
        <w:t xml:space="preserve">100 m laiune </w:t>
      </w:r>
      <w:r w:rsidRPr="00DB3015">
        <w:rPr>
          <w:rStyle w:val="KehatekstMrk"/>
          <w:noProof w:val="0"/>
        </w:rPr>
        <w:t xml:space="preserve">piiranguvöönd </w:t>
      </w:r>
      <w:r w:rsidRPr="00DB3015">
        <w:rPr>
          <w:noProof w:val="0"/>
        </w:rPr>
        <w:t>(arvestamise lähtejoon põhikaardile kantud veekogu veepiirist)</w:t>
      </w:r>
      <w:r w:rsidRPr="00DB3015">
        <w:rPr>
          <w:rStyle w:val="KehatekstMrk"/>
          <w:noProof w:val="0"/>
        </w:rPr>
        <w:t>.</w:t>
      </w:r>
    </w:p>
    <w:p w14:paraId="6A3C16EA" w14:textId="77777777" w:rsidR="00884AD9" w:rsidRPr="00DB3015" w:rsidRDefault="00884AD9" w:rsidP="00884AD9">
      <w:pPr>
        <w:pStyle w:val="Kehatekst"/>
        <w:spacing w:before="120"/>
        <w:rPr>
          <w:rStyle w:val="KehatekstMrk"/>
          <w:noProof w:val="0"/>
        </w:rPr>
      </w:pPr>
      <w:r w:rsidRPr="00DB3015">
        <w:rPr>
          <w:rStyle w:val="KehatekstMrk"/>
          <w:noProof w:val="0"/>
        </w:rPr>
        <w:t>Põhjavee kaitstuse hinnangu alusel asub planeeringuala nõrgalt kaitstud alal</w:t>
      </w:r>
      <w:r w:rsidRPr="00DB3015">
        <w:rPr>
          <w:rStyle w:val="Allmrkuseviide"/>
          <w:noProof w:val="0"/>
        </w:rPr>
        <w:footnoteReference w:id="8"/>
      </w:r>
      <w:r w:rsidRPr="00DB3015">
        <w:rPr>
          <w:rStyle w:val="KehatekstMrk"/>
          <w:noProof w:val="0"/>
        </w:rPr>
        <w:t>.</w:t>
      </w:r>
    </w:p>
    <w:p w14:paraId="425B31EE" w14:textId="2A86A2FF" w:rsidR="00AC245C" w:rsidRPr="00DB3015" w:rsidRDefault="001E1853" w:rsidP="00884AD9">
      <w:pPr>
        <w:pStyle w:val="Kehatekst"/>
        <w:spacing w:before="120"/>
        <w:rPr>
          <w:rStyle w:val="KehatekstMrk"/>
          <w:noProof w:val="0"/>
        </w:rPr>
      </w:pPr>
      <w:r w:rsidRPr="00DB3015">
        <w:rPr>
          <w:rStyle w:val="KehatekstMrk"/>
          <w:noProof w:val="0"/>
        </w:rPr>
        <w:t>Eesti pinnase radoonir</w:t>
      </w:r>
      <w:r w:rsidR="007A6E1F" w:rsidRPr="00DB3015">
        <w:rPr>
          <w:rStyle w:val="KehatekstMrk"/>
          <w:noProof w:val="0"/>
        </w:rPr>
        <w:t>is</w:t>
      </w:r>
      <w:r w:rsidRPr="00DB3015">
        <w:rPr>
          <w:rStyle w:val="KehatekstMrk"/>
          <w:noProof w:val="0"/>
        </w:rPr>
        <w:t>ki kaardi</w:t>
      </w:r>
      <w:r w:rsidR="00CD7132" w:rsidRPr="00DB3015">
        <w:rPr>
          <w:rStyle w:val="Allmrkuseviide"/>
          <w:noProof w:val="0"/>
        </w:rPr>
        <w:footnoteReference w:id="9"/>
      </w:r>
      <w:r w:rsidRPr="00DB3015">
        <w:rPr>
          <w:rStyle w:val="KehatekstMrk"/>
          <w:noProof w:val="0"/>
        </w:rPr>
        <w:t xml:space="preserve"> alusel (andmed seisuga 2023.a) asub Narva linn </w:t>
      </w:r>
      <w:r w:rsidR="007A6E1F" w:rsidRPr="00DB3015">
        <w:rPr>
          <w:rStyle w:val="KehatekstMrk"/>
          <w:noProof w:val="0"/>
        </w:rPr>
        <w:t>kõrge või väga kõrge radooniriskiga alal.</w:t>
      </w:r>
    </w:p>
    <w:p w14:paraId="1E48076C" w14:textId="34169BA5" w:rsidR="00884AD9" w:rsidRPr="00DB3015" w:rsidRDefault="00884AD9" w:rsidP="00884AD9">
      <w:pPr>
        <w:pStyle w:val="Kehatekst"/>
        <w:spacing w:before="120"/>
        <w:rPr>
          <w:noProof w:val="0"/>
        </w:rPr>
      </w:pPr>
      <w:r w:rsidRPr="00DB3015">
        <w:rPr>
          <w:noProof w:val="0"/>
        </w:rPr>
        <w:t>Planeeringuala jääb täielikult riigipiiri piirivööndisse, kus liikumisel ja viibimisel tuleb arvestada riigipiiri seaduses § 9</w:t>
      </w:r>
      <w:r w:rsidRPr="00DB3015">
        <w:rPr>
          <w:noProof w:val="0"/>
          <w:vertAlign w:val="superscript"/>
        </w:rPr>
        <w:t>6</w:t>
      </w:r>
      <w:r w:rsidRPr="00DB3015">
        <w:rPr>
          <w:noProof w:val="0"/>
        </w:rPr>
        <w:t xml:space="preserve"> seatud piirangutega.</w:t>
      </w:r>
    </w:p>
    <w:p w14:paraId="5824F22A" w14:textId="3B6B6EBE" w:rsidR="00017BD8" w:rsidRPr="00DB3015" w:rsidRDefault="00017BD8" w:rsidP="00610563">
      <w:pPr>
        <w:pStyle w:val="Pealkiri2"/>
      </w:pPr>
      <w:bookmarkStart w:id="16" w:name="_Toc169483465"/>
      <w:bookmarkStart w:id="17" w:name="_Toc195452955"/>
      <w:r w:rsidRPr="00DB3015">
        <w:t xml:space="preserve">Planeeringuala mõjuala funktsionaalsete ja </w:t>
      </w:r>
      <w:r w:rsidR="005E6139" w:rsidRPr="00DB3015">
        <w:t>linna</w:t>
      </w:r>
      <w:r w:rsidRPr="00DB3015">
        <w:t xml:space="preserve">ehituslike </w:t>
      </w:r>
      <w:r w:rsidR="007F0383" w:rsidRPr="00DB3015">
        <w:t xml:space="preserve">ning </w:t>
      </w:r>
      <w:r w:rsidR="0011549B" w:rsidRPr="00DB3015">
        <w:t>muinsuskaitseliste</w:t>
      </w:r>
      <w:r w:rsidR="007F0383" w:rsidRPr="00DB3015">
        <w:t xml:space="preserve"> </w:t>
      </w:r>
      <w:r w:rsidRPr="00DB3015">
        <w:t>seoste analüüs</w:t>
      </w:r>
      <w:bookmarkEnd w:id="16"/>
      <w:bookmarkEnd w:id="17"/>
    </w:p>
    <w:p w14:paraId="19364BA5" w14:textId="74128051" w:rsidR="000C4316" w:rsidRPr="00DB3015" w:rsidRDefault="000C4316" w:rsidP="000C4316">
      <w:pPr>
        <w:pStyle w:val="Kehatekst"/>
        <w:rPr>
          <w:noProof w:val="0"/>
        </w:rPr>
      </w:pPr>
      <w:r w:rsidRPr="00DB3015">
        <w:rPr>
          <w:noProof w:val="0"/>
        </w:rPr>
        <w:t xml:space="preserve">Planeeringuala </w:t>
      </w:r>
      <w:r w:rsidR="00C23F37" w:rsidRPr="00DB3015">
        <w:rPr>
          <w:noProof w:val="0"/>
        </w:rPr>
        <w:t>asukoht</w:t>
      </w:r>
      <w:r w:rsidRPr="00DB3015">
        <w:rPr>
          <w:noProof w:val="0"/>
        </w:rPr>
        <w:t xml:space="preserve"> on kujutatud joonisel nr </w:t>
      </w:r>
      <w:r w:rsidRPr="00AE5497">
        <w:rPr>
          <w:noProof w:val="0"/>
        </w:rPr>
        <w:t xml:space="preserve">1 </w:t>
      </w:r>
      <w:r w:rsidRPr="00AE5497">
        <w:rPr>
          <w:i/>
          <w:iCs/>
          <w:noProof w:val="0"/>
        </w:rPr>
        <w:t>Situatsiooniskeem</w:t>
      </w:r>
      <w:r w:rsidRPr="00AE5497">
        <w:rPr>
          <w:noProof w:val="0"/>
        </w:rPr>
        <w:t xml:space="preserve">. Planeeringuala mõjuala funktsionaalsed ja linnaehituslikud seosed on esitatud joonisel nr 2 </w:t>
      </w:r>
      <w:r w:rsidRPr="00AE5497">
        <w:rPr>
          <w:i/>
          <w:iCs/>
          <w:noProof w:val="0"/>
        </w:rPr>
        <w:t>Mõjuala funktsionaalsed ja linnaehituslikud seosed.</w:t>
      </w:r>
    </w:p>
    <w:p w14:paraId="25D875B4" w14:textId="6B7A8ED3" w:rsidR="001C646C" w:rsidRPr="00DB3015" w:rsidRDefault="00440AEB" w:rsidP="00B455EC">
      <w:pPr>
        <w:pStyle w:val="Kehatekst"/>
        <w:spacing w:before="120"/>
        <w:rPr>
          <w:noProof w:val="0"/>
        </w:rPr>
      </w:pPr>
      <w:r w:rsidRPr="00DB3015">
        <w:rPr>
          <w:noProof w:val="0"/>
        </w:rPr>
        <w:lastRenderedPageBreak/>
        <w:t>Planeeringuala asub Narva vanalinnas Suur</w:t>
      </w:r>
      <w:r w:rsidR="003D3E5C" w:rsidRPr="00DB3015">
        <w:rPr>
          <w:noProof w:val="0"/>
        </w:rPr>
        <w:t>e</w:t>
      </w:r>
      <w:r w:rsidRPr="00DB3015">
        <w:rPr>
          <w:noProof w:val="0"/>
        </w:rPr>
        <w:t xml:space="preserve"> ja Pimea</w:t>
      </w:r>
      <w:r w:rsidR="00EB47CE" w:rsidRPr="00DB3015">
        <w:rPr>
          <w:noProof w:val="0"/>
        </w:rPr>
        <w:t>i</w:t>
      </w:r>
      <w:r w:rsidRPr="00DB3015">
        <w:rPr>
          <w:noProof w:val="0"/>
        </w:rPr>
        <w:t>a t</w:t>
      </w:r>
      <w:r w:rsidR="00EB47CE" w:rsidRPr="00DB3015">
        <w:rPr>
          <w:noProof w:val="0"/>
        </w:rPr>
        <w:t>ä</w:t>
      </w:r>
      <w:r w:rsidRPr="00DB3015">
        <w:rPr>
          <w:noProof w:val="0"/>
        </w:rPr>
        <w:t>n</w:t>
      </w:r>
      <w:r w:rsidR="00EB47CE" w:rsidRPr="00DB3015">
        <w:rPr>
          <w:noProof w:val="0"/>
        </w:rPr>
        <w:t>avate</w:t>
      </w:r>
      <w:r w:rsidRPr="00DB3015">
        <w:rPr>
          <w:noProof w:val="0"/>
        </w:rPr>
        <w:t xml:space="preserve"> vahelisel alal, </w:t>
      </w:r>
      <w:r w:rsidR="00737A24" w:rsidRPr="00DB3015">
        <w:rPr>
          <w:noProof w:val="0"/>
        </w:rPr>
        <w:t>r</w:t>
      </w:r>
      <w:r w:rsidRPr="00DB3015">
        <w:rPr>
          <w:noProof w:val="0"/>
        </w:rPr>
        <w:t>aekoja vahetus läheduses, hõlmates ajaloolis</w:t>
      </w:r>
      <w:r w:rsidR="00F46975" w:rsidRPr="00DB3015">
        <w:rPr>
          <w:noProof w:val="0"/>
        </w:rPr>
        <w:t>te</w:t>
      </w:r>
      <w:r w:rsidRPr="00DB3015">
        <w:rPr>
          <w:noProof w:val="0"/>
        </w:rPr>
        <w:t xml:space="preserve"> Rüütli, Rahu, Pagari, Suur ja Vahe tänav</w:t>
      </w:r>
      <w:r w:rsidR="00F46975" w:rsidRPr="00DB3015">
        <w:rPr>
          <w:noProof w:val="0"/>
        </w:rPr>
        <w:t>ate</w:t>
      </w:r>
      <w:r w:rsidRPr="00DB3015">
        <w:rPr>
          <w:noProof w:val="0"/>
        </w:rPr>
        <w:t xml:space="preserve"> </w:t>
      </w:r>
      <w:r w:rsidR="00741E85" w:rsidRPr="00DB3015">
        <w:rPr>
          <w:noProof w:val="0"/>
        </w:rPr>
        <w:t xml:space="preserve">vahelisi </w:t>
      </w:r>
      <w:r w:rsidRPr="00DB3015">
        <w:rPr>
          <w:noProof w:val="0"/>
        </w:rPr>
        <w:t>kvartaleid.</w:t>
      </w:r>
    </w:p>
    <w:p w14:paraId="5BC663F7" w14:textId="0FE72607" w:rsidR="00452469" w:rsidRPr="00DB3015" w:rsidRDefault="00463F56" w:rsidP="0051149E">
      <w:pPr>
        <w:pStyle w:val="Kehatekst"/>
        <w:rPr>
          <w:noProof w:val="0"/>
        </w:rPr>
      </w:pPr>
      <w:r w:rsidRPr="00DB3015">
        <w:rPr>
          <w:noProof w:val="0"/>
        </w:rPr>
        <w:t>Planeeringuala</w:t>
      </w:r>
      <w:r w:rsidR="00A05E9B" w:rsidRPr="00DB3015">
        <w:rPr>
          <w:noProof w:val="0"/>
        </w:rPr>
        <w:t xml:space="preserve"> piirneb</w:t>
      </w:r>
      <w:r w:rsidRPr="00DB3015">
        <w:rPr>
          <w:noProof w:val="0"/>
        </w:rPr>
        <w:t xml:space="preserve"> põhjasuuna</w:t>
      </w:r>
      <w:r w:rsidR="00A05E9B" w:rsidRPr="00DB3015">
        <w:rPr>
          <w:noProof w:val="0"/>
        </w:rPr>
        <w:t>s</w:t>
      </w:r>
      <w:r w:rsidR="00A137CC" w:rsidRPr="00DB3015">
        <w:rPr>
          <w:noProof w:val="0"/>
        </w:rPr>
        <w:t>t</w:t>
      </w:r>
      <w:r w:rsidR="00A05E9B" w:rsidRPr="00DB3015">
        <w:rPr>
          <w:noProof w:val="0"/>
        </w:rPr>
        <w:t xml:space="preserve"> </w:t>
      </w:r>
      <w:r w:rsidR="00C95101" w:rsidRPr="00DB3015">
        <w:rPr>
          <w:noProof w:val="0"/>
        </w:rPr>
        <w:t xml:space="preserve">elamumaa sihtotstarbega </w:t>
      </w:r>
      <w:r w:rsidR="009E55E9" w:rsidRPr="00DB3015">
        <w:rPr>
          <w:noProof w:val="0"/>
        </w:rPr>
        <w:t>kinnistutega</w:t>
      </w:r>
      <w:r w:rsidR="00967AAA" w:rsidRPr="00DB3015">
        <w:rPr>
          <w:noProof w:val="0"/>
        </w:rPr>
        <w:t xml:space="preserve"> (Kraavi tn 10, 12 ja 14)</w:t>
      </w:r>
      <w:r w:rsidR="00C95101" w:rsidRPr="00DB3015">
        <w:rPr>
          <w:noProof w:val="0"/>
        </w:rPr>
        <w:t xml:space="preserve">, kus paiknevad 4-5-korruselised </w:t>
      </w:r>
      <w:r w:rsidR="009D1CA9" w:rsidRPr="00DB3015">
        <w:rPr>
          <w:noProof w:val="0"/>
        </w:rPr>
        <w:t>korterelamu</w:t>
      </w:r>
      <w:r w:rsidR="00C95101" w:rsidRPr="00DB3015">
        <w:rPr>
          <w:noProof w:val="0"/>
        </w:rPr>
        <w:t>d</w:t>
      </w:r>
      <w:r w:rsidR="00EA6751" w:rsidRPr="00DB3015">
        <w:rPr>
          <w:noProof w:val="0"/>
        </w:rPr>
        <w:t>,</w:t>
      </w:r>
      <w:r w:rsidR="00D2192F" w:rsidRPr="00DB3015">
        <w:rPr>
          <w:noProof w:val="0"/>
        </w:rPr>
        <w:t xml:space="preserve"> </w:t>
      </w:r>
      <w:r w:rsidR="001E2B60" w:rsidRPr="00DB3015">
        <w:rPr>
          <w:noProof w:val="0"/>
        </w:rPr>
        <w:t xml:space="preserve">Kraavi tn 14a </w:t>
      </w:r>
      <w:r w:rsidR="00A73AC8" w:rsidRPr="00DB3015">
        <w:rPr>
          <w:noProof w:val="0"/>
        </w:rPr>
        <w:t xml:space="preserve">elamumaa sihtotstarbega </w:t>
      </w:r>
      <w:r w:rsidR="003102E3" w:rsidRPr="00DB3015">
        <w:rPr>
          <w:noProof w:val="0"/>
        </w:rPr>
        <w:t>kinnisasi</w:t>
      </w:r>
      <w:r w:rsidR="00A73AC8" w:rsidRPr="00DB3015">
        <w:rPr>
          <w:noProof w:val="0"/>
        </w:rPr>
        <w:t xml:space="preserve"> </w:t>
      </w:r>
      <w:r w:rsidR="001E2B60" w:rsidRPr="00DB3015">
        <w:rPr>
          <w:noProof w:val="0"/>
        </w:rPr>
        <w:t xml:space="preserve">on hoonestamata ning kasutusel haljasalana. </w:t>
      </w:r>
      <w:r w:rsidR="00D2192F" w:rsidRPr="00DB3015">
        <w:rPr>
          <w:noProof w:val="0"/>
        </w:rPr>
        <w:t>Planeeringualast</w:t>
      </w:r>
      <w:r w:rsidR="006B6E46" w:rsidRPr="00DB3015">
        <w:rPr>
          <w:noProof w:val="0"/>
        </w:rPr>
        <w:t xml:space="preserve"> </w:t>
      </w:r>
      <w:r w:rsidR="00D2192F" w:rsidRPr="00DB3015">
        <w:rPr>
          <w:noProof w:val="0"/>
        </w:rPr>
        <w:t>idas</w:t>
      </w:r>
      <w:r w:rsidR="007909D0" w:rsidRPr="00DB3015">
        <w:rPr>
          <w:noProof w:val="0"/>
        </w:rPr>
        <w:t xml:space="preserve"> asub Pimeaia park</w:t>
      </w:r>
      <w:r w:rsidR="001E30B9" w:rsidRPr="00DB3015">
        <w:rPr>
          <w:noProof w:val="0"/>
        </w:rPr>
        <w:t xml:space="preserve">, mis </w:t>
      </w:r>
      <w:r w:rsidR="006B6E46" w:rsidRPr="00DB3015">
        <w:rPr>
          <w:noProof w:val="0"/>
        </w:rPr>
        <w:t xml:space="preserve">paikneb </w:t>
      </w:r>
      <w:r w:rsidR="00C81930" w:rsidRPr="00DB3015">
        <w:rPr>
          <w:noProof w:val="0"/>
        </w:rPr>
        <w:t>ajaloolis</w:t>
      </w:r>
      <w:r w:rsidR="006B6E46" w:rsidRPr="00DB3015">
        <w:rPr>
          <w:noProof w:val="0"/>
        </w:rPr>
        <w:t>tel</w:t>
      </w:r>
      <w:r w:rsidR="00C81930" w:rsidRPr="00DB3015">
        <w:rPr>
          <w:noProof w:val="0"/>
        </w:rPr>
        <w:t xml:space="preserve"> Victoria ja Pax bastioni</w:t>
      </w:r>
      <w:r w:rsidR="00E158DC" w:rsidRPr="00DB3015">
        <w:rPr>
          <w:noProof w:val="0"/>
        </w:rPr>
        <w:t>te</w:t>
      </w:r>
      <w:r w:rsidR="00C81930" w:rsidRPr="00DB3015">
        <w:rPr>
          <w:noProof w:val="0"/>
        </w:rPr>
        <w:t>l ning bastioni</w:t>
      </w:r>
      <w:r w:rsidR="006B6E46" w:rsidRPr="00DB3015">
        <w:rPr>
          <w:noProof w:val="0"/>
        </w:rPr>
        <w:t>te</w:t>
      </w:r>
      <w:r w:rsidR="00C81930" w:rsidRPr="00DB3015">
        <w:rPr>
          <w:noProof w:val="0"/>
        </w:rPr>
        <w:t xml:space="preserve"> vahelisel alal</w:t>
      </w:r>
      <w:r w:rsidR="00E73E05" w:rsidRPr="00DB3015">
        <w:rPr>
          <w:noProof w:val="0"/>
        </w:rPr>
        <w:t xml:space="preserve">. Pimeaia park on vanalinna ainus tihedama puistuga park </w:t>
      </w:r>
      <w:r w:rsidR="00D53834" w:rsidRPr="00DB3015">
        <w:rPr>
          <w:noProof w:val="0"/>
        </w:rPr>
        <w:t>ning olulisim roheala</w:t>
      </w:r>
      <w:r w:rsidR="00D53834" w:rsidRPr="00DB3015">
        <w:rPr>
          <w:noProof w:val="0"/>
          <w:vertAlign w:val="superscript"/>
        </w:rPr>
        <w:footnoteReference w:id="10"/>
      </w:r>
      <w:r w:rsidR="00D53834" w:rsidRPr="00DB3015">
        <w:rPr>
          <w:noProof w:val="0"/>
        </w:rPr>
        <w:t>.</w:t>
      </w:r>
      <w:r w:rsidR="00A81ED4" w:rsidRPr="00DB3015">
        <w:rPr>
          <w:noProof w:val="0"/>
        </w:rPr>
        <w:t xml:space="preserve"> </w:t>
      </w:r>
      <w:r w:rsidR="000C56EF" w:rsidRPr="00DB3015">
        <w:rPr>
          <w:noProof w:val="0"/>
        </w:rPr>
        <w:t>Lõunasuunas</w:t>
      </w:r>
      <w:r w:rsidR="00A81ED4" w:rsidRPr="00DB3015">
        <w:rPr>
          <w:noProof w:val="0"/>
        </w:rPr>
        <w:t>t</w:t>
      </w:r>
      <w:r w:rsidR="000C56EF" w:rsidRPr="00DB3015">
        <w:rPr>
          <w:noProof w:val="0"/>
        </w:rPr>
        <w:t xml:space="preserve"> piirneb planeeringuala </w:t>
      </w:r>
      <w:r w:rsidR="009566B5" w:rsidRPr="00DB3015">
        <w:rPr>
          <w:noProof w:val="0"/>
        </w:rPr>
        <w:t>ärimaa</w:t>
      </w:r>
      <w:r w:rsidR="00967AAA" w:rsidRPr="00DB3015">
        <w:rPr>
          <w:noProof w:val="0"/>
        </w:rPr>
        <w:t xml:space="preserve"> (</w:t>
      </w:r>
      <w:r w:rsidR="00AD0FA5" w:rsidRPr="00DB3015">
        <w:rPr>
          <w:noProof w:val="0"/>
        </w:rPr>
        <w:t>S</w:t>
      </w:r>
      <w:r w:rsidR="00967AAA" w:rsidRPr="00DB3015">
        <w:rPr>
          <w:noProof w:val="0"/>
        </w:rPr>
        <w:t>uur tn 10</w:t>
      </w:r>
      <w:r w:rsidR="00AD0FA5" w:rsidRPr="00DB3015">
        <w:rPr>
          <w:noProof w:val="0"/>
        </w:rPr>
        <w:t>)</w:t>
      </w:r>
      <w:r w:rsidR="009566B5" w:rsidRPr="00DB3015">
        <w:rPr>
          <w:noProof w:val="0"/>
        </w:rPr>
        <w:t>, üldkasutatava maa</w:t>
      </w:r>
      <w:r w:rsidR="00AD0FA5" w:rsidRPr="00DB3015">
        <w:rPr>
          <w:noProof w:val="0"/>
        </w:rPr>
        <w:t xml:space="preserve"> (Suur tn 10b)</w:t>
      </w:r>
      <w:r w:rsidR="009566B5" w:rsidRPr="00DB3015">
        <w:rPr>
          <w:noProof w:val="0"/>
        </w:rPr>
        <w:t xml:space="preserve"> ja ühiskondlike </w:t>
      </w:r>
      <w:r w:rsidR="00816BD1" w:rsidRPr="00DB3015">
        <w:rPr>
          <w:noProof w:val="0"/>
        </w:rPr>
        <w:t xml:space="preserve">ehitiste </w:t>
      </w:r>
      <w:r w:rsidR="009566B5" w:rsidRPr="00DB3015">
        <w:rPr>
          <w:noProof w:val="0"/>
        </w:rPr>
        <w:t xml:space="preserve">maa </w:t>
      </w:r>
      <w:r w:rsidR="00AD0FA5" w:rsidRPr="00DB3015">
        <w:rPr>
          <w:noProof w:val="0"/>
        </w:rPr>
        <w:t xml:space="preserve">(Koidula tn 10) </w:t>
      </w:r>
      <w:r w:rsidR="009566B5" w:rsidRPr="00DB3015">
        <w:rPr>
          <w:noProof w:val="0"/>
        </w:rPr>
        <w:t xml:space="preserve">sihtotstarbega </w:t>
      </w:r>
      <w:r w:rsidR="00905CEE" w:rsidRPr="00DB3015">
        <w:rPr>
          <w:noProof w:val="0"/>
        </w:rPr>
        <w:t>kinnisasjadega</w:t>
      </w:r>
      <w:r w:rsidR="009566B5" w:rsidRPr="00DB3015">
        <w:rPr>
          <w:noProof w:val="0"/>
        </w:rPr>
        <w:t xml:space="preserve">, mis on </w:t>
      </w:r>
      <w:r w:rsidR="006B6E8E" w:rsidRPr="00DB3015">
        <w:rPr>
          <w:noProof w:val="0"/>
        </w:rPr>
        <w:t xml:space="preserve">hoonestamata </w:t>
      </w:r>
      <w:r w:rsidR="009566B5" w:rsidRPr="00DB3015">
        <w:rPr>
          <w:noProof w:val="0"/>
        </w:rPr>
        <w:t>ning kasutusel haljasalana.</w:t>
      </w:r>
      <w:r w:rsidR="00B80FF7" w:rsidRPr="00DB3015">
        <w:rPr>
          <w:noProof w:val="0"/>
        </w:rPr>
        <w:t xml:space="preserve"> </w:t>
      </w:r>
      <w:r w:rsidR="00A24700" w:rsidRPr="00DB3015">
        <w:rPr>
          <w:noProof w:val="0"/>
        </w:rPr>
        <w:t xml:space="preserve">Planeeringualast </w:t>
      </w:r>
      <w:r w:rsidR="00412A0D" w:rsidRPr="00DB3015">
        <w:rPr>
          <w:noProof w:val="0"/>
        </w:rPr>
        <w:t>edelasse</w:t>
      </w:r>
      <w:r w:rsidR="00A24700" w:rsidRPr="00DB3015">
        <w:rPr>
          <w:noProof w:val="0"/>
        </w:rPr>
        <w:t xml:space="preserve"> jääb </w:t>
      </w:r>
      <w:r w:rsidR="00925E1E" w:rsidRPr="00DB3015">
        <w:rPr>
          <w:noProof w:val="0"/>
        </w:rPr>
        <w:t>Raekoja plats seda ääristavate raekoja ja Tartu Ülikooli Narva Kolledži hoonetega</w:t>
      </w:r>
      <w:r w:rsidR="00967AAA" w:rsidRPr="00DB3015">
        <w:rPr>
          <w:noProof w:val="0"/>
        </w:rPr>
        <w:t>.</w:t>
      </w:r>
      <w:r w:rsidR="00412A0D" w:rsidRPr="00DB3015">
        <w:rPr>
          <w:noProof w:val="0"/>
        </w:rPr>
        <w:t xml:space="preserve"> Lääne</w:t>
      </w:r>
      <w:r w:rsidR="0074235A" w:rsidRPr="00DB3015">
        <w:rPr>
          <w:noProof w:val="0"/>
        </w:rPr>
        <w:t>suunas piirneb planeeringuala 4-korruseliste korte</w:t>
      </w:r>
      <w:r w:rsidR="00B33AB6" w:rsidRPr="00DB3015">
        <w:rPr>
          <w:noProof w:val="0"/>
        </w:rPr>
        <w:t xml:space="preserve">relamutega hoonestatud </w:t>
      </w:r>
      <w:r w:rsidR="008741DB" w:rsidRPr="00DB3015">
        <w:rPr>
          <w:noProof w:val="0"/>
        </w:rPr>
        <w:t>kinnistutega</w:t>
      </w:r>
      <w:r w:rsidR="00B33AB6" w:rsidRPr="00DB3015">
        <w:rPr>
          <w:noProof w:val="0"/>
        </w:rPr>
        <w:t xml:space="preserve"> (Rüütli tn 2, Suur</w:t>
      </w:r>
      <w:r w:rsidR="008741DB" w:rsidRPr="00DB3015">
        <w:rPr>
          <w:noProof w:val="0"/>
        </w:rPr>
        <w:t> </w:t>
      </w:r>
      <w:r w:rsidR="00B33AB6" w:rsidRPr="00DB3015">
        <w:rPr>
          <w:noProof w:val="0"/>
        </w:rPr>
        <w:t>tn 17).</w:t>
      </w:r>
    </w:p>
    <w:p w14:paraId="0F315F26" w14:textId="40979099" w:rsidR="0035649A" w:rsidRPr="00DB3015" w:rsidRDefault="00AF117A" w:rsidP="0051149E">
      <w:pPr>
        <w:pStyle w:val="Kehatekst"/>
        <w:rPr>
          <w:noProof w:val="0"/>
        </w:rPr>
      </w:pPr>
      <w:r w:rsidRPr="00DB3015">
        <w:rPr>
          <w:noProof w:val="0"/>
        </w:rPr>
        <w:t>Planeeringuala kontaktvöönd</w:t>
      </w:r>
      <w:r w:rsidR="00497446" w:rsidRPr="00DB3015">
        <w:rPr>
          <w:noProof w:val="0"/>
        </w:rPr>
        <w:t xml:space="preserve"> </w:t>
      </w:r>
      <w:r w:rsidR="00594D4F" w:rsidRPr="00DB3015">
        <w:rPr>
          <w:noProof w:val="0"/>
        </w:rPr>
        <w:t>(</w:t>
      </w:r>
      <w:r w:rsidR="00BC0005" w:rsidRPr="00DB3015">
        <w:rPr>
          <w:noProof w:val="0"/>
        </w:rPr>
        <w:t xml:space="preserve">siin ja edaspidi kasutatud paralleelselt mõistega mõjuala) </w:t>
      </w:r>
      <w:r w:rsidR="001F07DA" w:rsidRPr="00DB3015">
        <w:rPr>
          <w:noProof w:val="0"/>
        </w:rPr>
        <w:t>asub</w:t>
      </w:r>
      <w:r w:rsidR="00497446" w:rsidRPr="00DB3015">
        <w:rPr>
          <w:noProof w:val="0"/>
        </w:rPr>
        <w:t xml:space="preserve"> Vanalinna linnaosa</w:t>
      </w:r>
      <w:r w:rsidR="006F2944" w:rsidRPr="00DB3015">
        <w:rPr>
          <w:noProof w:val="0"/>
        </w:rPr>
        <w:t xml:space="preserve"> kesk</w:t>
      </w:r>
      <w:r w:rsidR="00E2731C" w:rsidRPr="00DB3015">
        <w:rPr>
          <w:noProof w:val="0"/>
        </w:rPr>
        <w:t>me</w:t>
      </w:r>
      <w:r w:rsidR="00EA775E" w:rsidRPr="00DB3015">
        <w:rPr>
          <w:noProof w:val="0"/>
        </w:rPr>
        <w:t>s</w:t>
      </w:r>
      <w:r w:rsidR="00134FCB" w:rsidRPr="00DB3015">
        <w:rPr>
          <w:noProof w:val="0"/>
        </w:rPr>
        <w:t xml:space="preserve">, </w:t>
      </w:r>
      <w:r w:rsidR="00AC62BD" w:rsidRPr="00DB3015">
        <w:rPr>
          <w:noProof w:val="0"/>
        </w:rPr>
        <w:t xml:space="preserve">mille </w:t>
      </w:r>
      <w:r w:rsidR="00503D3B" w:rsidRPr="00DB3015">
        <w:rPr>
          <w:noProof w:val="0"/>
        </w:rPr>
        <w:t xml:space="preserve">tänane </w:t>
      </w:r>
      <w:r w:rsidR="00AC62BD" w:rsidRPr="00DB3015">
        <w:rPr>
          <w:noProof w:val="0"/>
        </w:rPr>
        <w:t xml:space="preserve">linnaehituslik struktuur </w:t>
      </w:r>
      <w:r w:rsidR="002030E9" w:rsidRPr="00DB3015">
        <w:rPr>
          <w:noProof w:val="0"/>
        </w:rPr>
        <w:t xml:space="preserve">(sh tänavate paiknemine) </w:t>
      </w:r>
      <w:r w:rsidR="00AC62BD" w:rsidRPr="00DB3015">
        <w:rPr>
          <w:noProof w:val="0"/>
        </w:rPr>
        <w:t xml:space="preserve">on kujunenud valdavalt </w:t>
      </w:r>
      <w:r w:rsidR="00CA7E85" w:rsidRPr="00DB3015">
        <w:rPr>
          <w:noProof w:val="0"/>
        </w:rPr>
        <w:t xml:space="preserve">II maailmasõja </w:t>
      </w:r>
      <w:r w:rsidR="00B57961" w:rsidRPr="00DB3015">
        <w:rPr>
          <w:noProof w:val="0"/>
        </w:rPr>
        <w:t>(6. märtsi 1944.</w:t>
      </w:r>
      <w:r w:rsidR="003236AF" w:rsidRPr="00DB3015">
        <w:rPr>
          <w:noProof w:val="0"/>
        </w:rPr>
        <w:t xml:space="preserve"> </w:t>
      </w:r>
      <w:r w:rsidR="00B57961" w:rsidRPr="00DB3015">
        <w:rPr>
          <w:noProof w:val="0"/>
        </w:rPr>
        <w:t>a</w:t>
      </w:r>
      <w:r w:rsidR="00A4451D" w:rsidRPr="00DB3015">
        <w:rPr>
          <w:noProof w:val="0"/>
        </w:rPr>
        <w:t xml:space="preserve"> pommirünnaku</w:t>
      </w:r>
      <w:r w:rsidR="00B57961" w:rsidRPr="00DB3015">
        <w:rPr>
          <w:noProof w:val="0"/>
        </w:rPr>
        <w:t xml:space="preserve">) </w:t>
      </w:r>
      <w:r w:rsidR="00CA7E85" w:rsidRPr="00DB3015">
        <w:rPr>
          <w:noProof w:val="0"/>
        </w:rPr>
        <w:t>purustus</w:t>
      </w:r>
      <w:r w:rsidR="00BC6BC5" w:rsidRPr="00DB3015">
        <w:rPr>
          <w:noProof w:val="0"/>
        </w:rPr>
        <w:t>t</w:t>
      </w:r>
      <w:r w:rsidR="00583F5D" w:rsidRPr="00DB3015">
        <w:rPr>
          <w:noProof w:val="0"/>
        </w:rPr>
        <w:t>e järgselt</w:t>
      </w:r>
      <w:r w:rsidR="006428E1" w:rsidRPr="00DB3015">
        <w:rPr>
          <w:noProof w:val="0"/>
        </w:rPr>
        <w:t>.</w:t>
      </w:r>
      <w:r w:rsidR="00406EFB" w:rsidRPr="00DB3015">
        <w:rPr>
          <w:noProof w:val="0"/>
        </w:rPr>
        <w:t xml:space="preserve"> </w:t>
      </w:r>
      <w:r w:rsidR="00B35007" w:rsidRPr="00DB3015">
        <w:rPr>
          <w:noProof w:val="0"/>
        </w:rPr>
        <w:t>Sõja purustu</w:t>
      </w:r>
      <w:r w:rsidR="009C2F45" w:rsidRPr="00DB3015">
        <w:rPr>
          <w:noProof w:val="0"/>
        </w:rPr>
        <w:t>s</w:t>
      </w:r>
      <w:r w:rsidR="00B35007" w:rsidRPr="00DB3015">
        <w:rPr>
          <w:noProof w:val="0"/>
        </w:rPr>
        <w:t xml:space="preserve">te </w:t>
      </w:r>
      <w:r w:rsidR="00A40617" w:rsidRPr="00DB3015">
        <w:rPr>
          <w:noProof w:val="0"/>
        </w:rPr>
        <w:t>ja hil</w:t>
      </w:r>
      <w:r w:rsidR="00007D52" w:rsidRPr="00DB3015">
        <w:rPr>
          <w:noProof w:val="0"/>
        </w:rPr>
        <w:t>jem</w:t>
      </w:r>
      <w:r w:rsidR="00A40617" w:rsidRPr="00DB3015">
        <w:rPr>
          <w:noProof w:val="0"/>
        </w:rPr>
        <w:t xml:space="preserve"> varemete </w:t>
      </w:r>
      <w:r w:rsidR="00007D52" w:rsidRPr="00DB3015">
        <w:rPr>
          <w:noProof w:val="0"/>
        </w:rPr>
        <w:t xml:space="preserve">lammutamise </w:t>
      </w:r>
      <w:r w:rsidR="00B35007" w:rsidRPr="00DB3015">
        <w:rPr>
          <w:noProof w:val="0"/>
        </w:rPr>
        <w:t xml:space="preserve">tõttu on vanalinna hoonestus </w:t>
      </w:r>
      <w:r w:rsidR="00917C7E" w:rsidRPr="00DB3015">
        <w:rPr>
          <w:noProof w:val="0"/>
        </w:rPr>
        <w:t xml:space="preserve">tänaseks </w:t>
      </w:r>
      <w:r w:rsidR="00B35007" w:rsidRPr="00DB3015">
        <w:rPr>
          <w:noProof w:val="0"/>
        </w:rPr>
        <w:t>küllaltki hõre</w:t>
      </w:r>
      <w:r w:rsidR="000F0F64" w:rsidRPr="00DB3015">
        <w:rPr>
          <w:noProof w:val="0"/>
        </w:rPr>
        <w:t xml:space="preserve">, </w:t>
      </w:r>
      <w:r w:rsidR="003B5FFF" w:rsidRPr="00DB3015">
        <w:rPr>
          <w:noProof w:val="0"/>
        </w:rPr>
        <w:t>uushoonestus on muutnud linnaosa ilm</w:t>
      </w:r>
      <w:r w:rsidR="00F9536B" w:rsidRPr="00DB3015">
        <w:rPr>
          <w:noProof w:val="0"/>
        </w:rPr>
        <w:t>e</w:t>
      </w:r>
      <w:r w:rsidR="003B5FFF" w:rsidRPr="00DB3015">
        <w:rPr>
          <w:noProof w:val="0"/>
        </w:rPr>
        <w:t xml:space="preserve"> eklektiliseks,</w:t>
      </w:r>
      <w:r w:rsidR="002F4208" w:rsidRPr="00DB3015">
        <w:rPr>
          <w:noProof w:val="0"/>
        </w:rPr>
        <w:t xml:space="preserve"> tänavavõrk erineb </w:t>
      </w:r>
      <w:r w:rsidR="004E6D2E" w:rsidRPr="00DB3015">
        <w:rPr>
          <w:noProof w:val="0"/>
        </w:rPr>
        <w:t>oluliselt ennesõjaa</w:t>
      </w:r>
      <w:r w:rsidR="004B3B4E" w:rsidRPr="00DB3015">
        <w:rPr>
          <w:noProof w:val="0"/>
        </w:rPr>
        <w:t>e</w:t>
      </w:r>
      <w:r w:rsidR="004E6D2E" w:rsidRPr="00DB3015">
        <w:rPr>
          <w:noProof w:val="0"/>
        </w:rPr>
        <w:t>g</w:t>
      </w:r>
      <w:r w:rsidR="00D06689" w:rsidRPr="00DB3015">
        <w:rPr>
          <w:noProof w:val="0"/>
        </w:rPr>
        <w:t>sest</w:t>
      </w:r>
      <w:r w:rsidR="00B96CD9" w:rsidRPr="00DB3015">
        <w:rPr>
          <w:noProof w:val="0"/>
        </w:rPr>
        <w:t xml:space="preserve"> </w:t>
      </w:r>
      <w:r w:rsidR="00B472D6" w:rsidRPr="00DB3015">
        <w:rPr>
          <w:noProof w:val="0"/>
        </w:rPr>
        <w:t>tänavavõrgust</w:t>
      </w:r>
      <w:r w:rsidR="00B96CD9" w:rsidRPr="00DB3015">
        <w:rPr>
          <w:noProof w:val="0"/>
        </w:rPr>
        <w:t>, mistõttu</w:t>
      </w:r>
      <w:r w:rsidR="001E4C04" w:rsidRPr="00DB3015">
        <w:rPr>
          <w:noProof w:val="0"/>
        </w:rPr>
        <w:t xml:space="preserve"> puudub seos ajaloolise hoonestuse</w:t>
      </w:r>
      <w:r w:rsidR="00935878" w:rsidRPr="00DB3015">
        <w:rPr>
          <w:noProof w:val="0"/>
        </w:rPr>
        <w:t xml:space="preserve"> ja sõjajärgsete hoonete mahtude ja kõrgusega</w:t>
      </w:r>
      <w:r w:rsidR="00A44EBF" w:rsidRPr="00DB3015">
        <w:rPr>
          <w:rStyle w:val="Allmrkuseviide"/>
          <w:noProof w:val="0"/>
        </w:rPr>
        <w:footnoteReference w:id="11"/>
      </w:r>
      <w:r w:rsidR="00935878" w:rsidRPr="00DB3015">
        <w:rPr>
          <w:noProof w:val="0"/>
        </w:rPr>
        <w:t>.</w:t>
      </w:r>
      <w:r w:rsidR="00BB15EB" w:rsidRPr="00DB3015">
        <w:rPr>
          <w:noProof w:val="0"/>
        </w:rPr>
        <w:t xml:space="preserve"> E</w:t>
      </w:r>
      <w:r w:rsidR="00B35007" w:rsidRPr="00DB3015">
        <w:rPr>
          <w:noProof w:val="0"/>
        </w:rPr>
        <w:t>nnesõjaaegne tihe hoonestus on asendunud mitmete haljasaladega</w:t>
      </w:r>
      <w:r w:rsidR="00E11F4C" w:rsidRPr="00DB3015">
        <w:rPr>
          <w:noProof w:val="0"/>
        </w:rPr>
        <w:t>,</w:t>
      </w:r>
      <w:r w:rsidR="00B35007" w:rsidRPr="00DB3015">
        <w:rPr>
          <w:noProof w:val="0"/>
        </w:rPr>
        <w:t xml:space="preserve"> tekitades vanalinnas „rohelist“ ja avarat ruumi, mistõttu on vähenenud vanalinna linlik tunnetus ja </w:t>
      </w:r>
      <w:r w:rsidR="00F312CC" w:rsidRPr="00DB3015">
        <w:rPr>
          <w:noProof w:val="0"/>
        </w:rPr>
        <w:t>avalikkusele suunatud funktsiooniga hoonete</w:t>
      </w:r>
      <w:r w:rsidR="00375509" w:rsidRPr="00DB3015">
        <w:rPr>
          <w:noProof w:val="0"/>
        </w:rPr>
        <w:t xml:space="preserve"> vähesuse tõttu linnaosa </w:t>
      </w:r>
      <w:r w:rsidR="00B35007" w:rsidRPr="00DB3015">
        <w:rPr>
          <w:noProof w:val="0"/>
        </w:rPr>
        <w:t>kasutusaktiivsus.</w:t>
      </w:r>
      <w:r w:rsidR="002838CD" w:rsidRPr="00DB3015">
        <w:rPr>
          <w:noProof w:val="0"/>
        </w:rPr>
        <w:t xml:space="preserve"> </w:t>
      </w:r>
      <w:r w:rsidR="0035649A" w:rsidRPr="00DB3015">
        <w:rPr>
          <w:noProof w:val="0"/>
        </w:rPr>
        <w:t xml:space="preserve">Vanalinna </w:t>
      </w:r>
      <w:r w:rsidR="00BA230B" w:rsidRPr="00DB3015">
        <w:rPr>
          <w:noProof w:val="0"/>
        </w:rPr>
        <w:t xml:space="preserve">ajaloolist </w:t>
      </w:r>
      <w:r w:rsidR="0035649A" w:rsidRPr="00DB3015">
        <w:rPr>
          <w:noProof w:val="0"/>
        </w:rPr>
        <w:t>tihedust i</w:t>
      </w:r>
      <w:r w:rsidR="005E76A9" w:rsidRPr="00DB3015">
        <w:rPr>
          <w:noProof w:val="0"/>
        </w:rPr>
        <w:t>lmestavad</w:t>
      </w:r>
      <w:r w:rsidR="0035649A" w:rsidRPr="00DB3015">
        <w:rPr>
          <w:noProof w:val="0"/>
        </w:rPr>
        <w:t xml:space="preserve"> </w:t>
      </w:r>
      <w:r w:rsidR="00D5282D" w:rsidRPr="00DB3015">
        <w:rPr>
          <w:noProof w:val="0"/>
        </w:rPr>
        <w:t>skeemil</w:t>
      </w:r>
      <w:r w:rsidR="00AC7117" w:rsidRPr="00DB3015">
        <w:rPr>
          <w:noProof w:val="0"/>
        </w:rPr>
        <w:t xml:space="preserve"> 1 esitatud ajaloolised aerofotod e</w:t>
      </w:r>
      <w:r w:rsidR="002838CD" w:rsidRPr="00DB3015">
        <w:rPr>
          <w:noProof w:val="0"/>
        </w:rPr>
        <w:t xml:space="preserve">nne ja pärast </w:t>
      </w:r>
      <w:r w:rsidR="0035649A" w:rsidRPr="00DB3015">
        <w:rPr>
          <w:noProof w:val="0"/>
        </w:rPr>
        <w:t>1944</w:t>
      </w:r>
      <w:r w:rsidR="00E72C83" w:rsidRPr="00DB3015">
        <w:rPr>
          <w:noProof w:val="0"/>
        </w:rPr>
        <w:t xml:space="preserve"> </w:t>
      </w:r>
      <w:r w:rsidR="0035649A" w:rsidRPr="00DB3015">
        <w:rPr>
          <w:noProof w:val="0"/>
        </w:rPr>
        <w:t>.a. purustusi</w:t>
      </w:r>
      <w:r w:rsidR="007D71EE" w:rsidRPr="00DB3015">
        <w:rPr>
          <w:noProof w:val="0"/>
        </w:rPr>
        <w:t xml:space="preserve">, </w:t>
      </w:r>
      <w:r w:rsidR="005E76A9" w:rsidRPr="00DB3015">
        <w:rPr>
          <w:noProof w:val="0"/>
        </w:rPr>
        <w:t>millelt on näha katus</w:t>
      </w:r>
      <w:r w:rsidR="006859A2" w:rsidRPr="00DB3015">
        <w:rPr>
          <w:noProof w:val="0"/>
        </w:rPr>
        <w:t>epinna</w:t>
      </w:r>
      <w:r w:rsidR="005E76A9" w:rsidRPr="00DB3015">
        <w:rPr>
          <w:noProof w:val="0"/>
        </w:rPr>
        <w:t xml:space="preserve"> rohkus</w:t>
      </w:r>
      <w:r w:rsidR="008434AE" w:rsidRPr="00DB3015">
        <w:rPr>
          <w:noProof w:val="0"/>
        </w:rPr>
        <w:t xml:space="preserve"> (sh katusekallete varieeruvus)</w:t>
      </w:r>
      <w:r w:rsidR="005E76A9" w:rsidRPr="00DB3015">
        <w:rPr>
          <w:noProof w:val="0"/>
        </w:rPr>
        <w:t xml:space="preserve">, haljastuse vähesus ning </w:t>
      </w:r>
      <w:r w:rsidR="008158DB" w:rsidRPr="00DB3015">
        <w:rPr>
          <w:noProof w:val="0"/>
        </w:rPr>
        <w:t xml:space="preserve">hoonete </w:t>
      </w:r>
      <w:r w:rsidR="001E64DB" w:rsidRPr="00DB3015">
        <w:rPr>
          <w:noProof w:val="0"/>
        </w:rPr>
        <w:t xml:space="preserve">(sh </w:t>
      </w:r>
      <w:r w:rsidR="008158DB" w:rsidRPr="00DB3015">
        <w:rPr>
          <w:noProof w:val="0"/>
        </w:rPr>
        <w:t>müüride</w:t>
      </w:r>
      <w:r w:rsidR="001E64DB" w:rsidRPr="00DB3015">
        <w:rPr>
          <w:noProof w:val="0"/>
        </w:rPr>
        <w:t>)</w:t>
      </w:r>
      <w:r w:rsidR="008158DB" w:rsidRPr="00DB3015">
        <w:rPr>
          <w:noProof w:val="0"/>
        </w:rPr>
        <w:t xml:space="preserve"> tihe paiknemine.</w:t>
      </w:r>
    </w:p>
    <w:tbl>
      <w:tblPr>
        <w:tblStyle w:val="Helekontuurtabel"/>
        <w:tblW w:w="0" w:type="auto"/>
        <w:tblLook w:val="04A0" w:firstRow="1" w:lastRow="0" w:firstColumn="1" w:lastColumn="0" w:noHBand="0" w:noVBand="1"/>
      </w:tblPr>
      <w:tblGrid>
        <w:gridCol w:w="4825"/>
        <w:gridCol w:w="4803"/>
      </w:tblGrid>
      <w:tr w:rsidR="009D697F" w:rsidRPr="00DB3015" w14:paraId="5657D00A" w14:textId="77777777" w:rsidTr="00721209">
        <w:trPr>
          <w:trHeight w:val="4479"/>
        </w:trPr>
        <w:tc>
          <w:tcPr>
            <w:tcW w:w="4816" w:type="dxa"/>
          </w:tcPr>
          <w:p w14:paraId="0ED56E37" w14:textId="17335FB8" w:rsidR="00C549F6" w:rsidRPr="00DB3015" w:rsidRDefault="00E808C5" w:rsidP="0051149E">
            <w:pPr>
              <w:pStyle w:val="Kehatekst"/>
              <w:spacing w:before="96" w:after="96"/>
              <w:rPr>
                <w:noProof w:val="0"/>
              </w:rPr>
            </w:pPr>
            <w:r w:rsidRPr="00DB3015">
              <w:rPr>
                <w:sz w:val="22"/>
                <w:szCs w:val="18"/>
              </w:rPr>
              <mc:AlternateContent>
                <mc:Choice Requires="wps">
                  <w:drawing>
                    <wp:anchor distT="0" distB="0" distL="114300" distR="114300" simplePos="0" relativeHeight="251651072" behindDoc="0" locked="0" layoutInCell="1" allowOverlap="1" wp14:anchorId="0414F632" wp14:editId="613CCD9C">
                      <wp:simplePos x="0" y="0"/>
                      <wp:positionH relativeFrom="column">
                        <wp:posOffset>2675254</wp:posOffset>
                      </wp:positionH>
                      <wp:positionV relativeFrom="paragraph">
                        <wp:posOffset>1108074</wp:posOffset>
                      </wp:positionV>
                      <wp:extent cx="28575" cy="1019810"/>
                      <wp:effectExtent l="19050" t="19050" r="28575" b="8890"/>
                      <wp:wrapNone/>
                      <wp:docPr id="1586479552" name="Sirgkonnektor 14"/>
                      <wp:cNvGraphicFramePr/>
                      <a:graphic xmlns:a="http://schemas.openxmlformats.org/drawingml/2006/main">
                        <a:graphicData uri="http://schemas.microsoft.com/office/word/2010/wordprocessingShape">
                          <wps:wsp>
                            <wps:cNvCnPr/>
                            <wps:spPr>
                              <a:xfrm flipH="1" flipV="1">
                                <a:off x="0" y="0"/>
                                <a:ext cx="28575" cy="101981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B7A9322" id="Sirgkonnektor 14" o:spid="_x0000_s1026" style="position:absolute;flip:x y;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0.65pt,87.25pt" to="212.9pt,1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4928" behindDoc="0" locked="0" layoutInCell="1" allowOverlap="1" wp14:anchorId="43AF38C3" wp14:editId="6C714D8B">
                      <wp:simplePos x="0" y="0"/>
                      <wp:positionH relativeFrom="column">
                        <wp:posOffset>807085</wp:posOffset>
                      </wp:positionH>
                      <wp:positionV relativeFrom="paragraph">
                        <wp:posOffset>1108710</wp:posOffset>
                      </wp:positionV>
                      <wp:extent cx="81280" cy="706120"/>
                      <wp:effectExtent l="19050" t="19050" r="33020" b="36830"/>
                      <wp:wrapNone/>
                      <wp:docPr id="214394015" name="Sirgkonnektor 7"/>
                      <wp:cNvGraphicFramePr/>
                      <a:graphic xmlns:a="http://schemas.openxmlformats.org/drawingml/2006/main">
                        <a:graphicData uri="http://schemas.microsoft.com/office/word/2010/wordprocessingShape">
                          <wps:wsp>
                            <wps:cNvCnPr/>
                            <wps:spPr>
                              <a:xfrm flipH="1">
                                <a:off x="0" y="0"/>
                                <a:ext cx="81280" cy="7061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F09039" id="Sirgkonnektor 7" o:spid="_x0000_s1026" style="position:absolute;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55pt,87.3pt" to="69.95pt,1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5952" behindDoc="0" locked="0" layoutInCell="1" allowOverlap="1" wp14:anchorId="7A7A6AFA" wp14:editId="4B5326CF">
                      <wp:simplePos x="0" y="0"/>
                      <wp:positionH relativeFrom="column">
                        <wp:posOffset>807084</wp:posOffset>
                      </wp:positionH>
                      <wp:positionV relativeFrom="paragraph">
                        <wp:posOffset>1814830</wp:posOffset>
                      </wp:positionV>
                      <wp:extent cx="1895475" cy="314960"/>
                      <wp:effectExtent l="19050" t="19050" r="9525" b="27940"/>
                      <wp:wrapNone/>
                      <wp:docPr id="2028369219" name="Sirgkonnektor 9"/>
                      <wp:cNvGraphicFramePr/>
                      <a:graphic xmlns:a="http://schemas.openxmlformats.org/drawingml/2006/main">
                        <a:graphicData uri="http://schemas.microsoft.com/office/word/2010/wordprocessingShape">
                          <wps:wsp>
                            <wps:cNvCnPr/>
                            <wps:spPr>
                              <a:xfrm flipH="1" flipV="1">
                                <a:off x="0" y="0"/>
                                <a:ext cx="1895475" cy="3149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1E6E53" id="Sirgkonnektor 9" o:spid="_x0000_s1026" style="position:absolute;flip:x 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55pt,142.9pt" to="212.8pt,1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" strokecolor="red" strokeweight="2.25pt">
                      <v:stroke joinstyle="miter"/>
                    </v:line>
                  </w:pict>
                </mc:Fallback>
              </mc:AlternateContent>
            </w:r>
            <w:r w:rsidR="00BA661F" w:rsidRPr="00DB3015">
              <w:rPr>
                <w:sz w:val="22"/>
                <w:szCs w:val="18"/>
              </w:rPr>
              <mc:AlternateContent>
                <mc:Choice Requires="wps">
                  <w:drawing>
                    <wp:anchor distT="0" distB="0" distL="114300" distR="114300" simplePos="0" relativeHeight="251646976" behindDoc="0" locked="0" layoutInCell="1" allowOverlap="1" wp14:anchorId="6C4FC483" wp14:editId="34449DA2">
                      <wp:simplePos x="0" y="0"/>
                      <wp:positionH relativeFrom="column">
                        <wp:posOffset>888365</wp:posOffset>
                      </wp:positionH>
                      <wp:positionV relativeFrom="paragraph">
                        <wp:posOffset>1107440</wp:posOffset>
                      </wp:positionV>
                      <wp:extent cx="1240790" cy="1270"/>
                      <wp:effectExtent l="19050" t="19050" r="35560" b="36830"/>
                      <wp:wrapNone/>
                      <wp:docPr id="1436011119" name="Sirgkonnektor 10"/>
                      <wp:cNvGraphicFramePr/>
                      <a:graphic xmlns:a="http://schemas.openxmlformats.org/drawingml/2006/main">
                        <a:graphicData uri="http://schemas.microsoft.com/office/word/2010/wordprocessingShape">
                          <wps:wsp>
                            <wps:cNvCnPr/>
                            <wps:spPr>
                              <a:xfrm>
                                <a:off x="0" y="0"/>
                                <a:ext cx="1240790" cy="12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A96427" id="Sirgkonnektor 10" o:spid="_x0000_s1026" style="position:absolute;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9.95pt,87.2pt" to="167.6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50048" behindDoc="0" locked="0" layoutInCell="1" allowOverlap="1" wp14:anchorId="367AEB73" wp14:editId="1C85CFEF">
                      <wp:simplePos x="0" y="0"/>
                      <wp:positionH relativeFrom="column">
                        <wp:posOffset>2674620</wp:posOffset>
                      </wp:positionH>
                      <wp:positionV relativeFrom="paragraph">
                        <wp:posOffset>549910</wp:posOffset>
                      </wp:positionV>
                      <wp:extent cx="180975" cy="559435"/>
                      <wp:effectExtent l="19050" t="19050" r="28575" b="31115"/>
                      <wp:wrapNone/>
                      <wp:docPr id="1803202636" name="Sirgkonnektor 13"/>
                      <wp:cNvGraphicFramePr/>
                      <a:graphic xmlns:a="http://schemas.openxmlformats.org/drawingml/2006/main">
                        <a:graphicData uri="http://schemas.microsoft.com/office/word/2010/wordprocessingShape">
                          <wps:wsp>
                            <wps:cNvCnPr/>
                            <wps:spPr>
                              <a:xfrm flipH="1">
                                <a:off x="0" y="0"/>
                                <a:ext cx="180975" cy="5594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68E522" id="Sirgkonnektor 13" o:spid="_x0000_s1026" style="position:absolute;flip:x;z-index:251650048;visibility:visible;mso-wrap-style:square;mso-wrap-distance-left:9pt;mso-wrap-distance-top:0;mso-wrap-distance-right:9pt;mso-wrap-distance-bottom:0;mso-position-horizontal:absolute;mso-position-horizontal-relative:text;mso-position-vertical:absolute;mso-position-vertical-relative:text" from="210.6pt,43.3pt" to="224.85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49024" behindDoc="0" locked="0" layoutInCell="1" allowOverlap="1" wp14:anchorId="3258E5DA" wp14:editId="0B782DE8">
                      <wp:simplePos x="0" y="0"/>
                      <wp:positionH relativeFrom="column">
                        <wp:posOffset>2054860</wp:posOffset>
                      </wp:positionH>
                      <wp:positionV relativeFrom="paragraph">
                        <wp:posOffset>549275</wp:posOffset>
                      </wp:positionV>
                      <wp:extent cx="800735" cy="160020"/>
                      <wp:effectExtent l="19050" t="19050" r="18415" b="30480"/>
                      <wp:wrapNone/>
                      <wp:docPr id="825467770" name="Sirgkonnektor 12"/>
                      <wp:cNvGraphicFramePr/>
                      <a:graphic xmlns:a="http://schemas.openxmlformats.org/drawingml/2006/main">
                        <a:graphicData uri="http://schemas.microsoft.com/office/word/2010/wordprocessingShape">
                          <wps:wsp>
                            <wps:cNvCnPr/>
                            <wps:spPr>
                              <a:xfrm flipH="1">
                                <a:off x="0" y="0"/>
                                <a:ext cx="800735" cy="1600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27EDAE" id="Sirgkonnektor 12" o:spid="_x0000_s1026" style="position:absolute;flip:x;z-index:251649024;visibility:visible;mso-wrap-style:square;mso-wrap-distance-left:9pt;mso-wrap-distance-top:0;mso-wrap-distance-right:9pt;mso-wrap-distance-bottom:0;mso-position-horizontal:absolute;mso-position-horizontal-relative:text;mso-position-vertical:absolute;mso-position-vertical-relative:text" from="161.8pt,43.25pt" to="224.85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" strokecolor="red" strokeweight="2.25pt">
                      <v:stroke joinstyle="miter"/>
                    </v:line>
                  </w:pict>
                </mc:Fallback>
              </mc:AlternateContent>
            </w:r>
            <w:r w:rsidR="00AD4410" w:rsidRPr="00DB3015">
              <w:rPr>
                <w:sz w:val="22"/>
                <w:szCs w:val="18"/>
              </w:rPr>
              <mc:AlternateContent>
                <mc:Choice Requires="wps">
                  <w:drawing>
                    <wp:anchor distT="0" distB="0" distL="114300" distR="114300" simplePos="0" relativeHeight="251648000" behindDoc="0" locked="0" layoutInCell="1" allowOverlap="1" wp14:anchorId="79A1AC15" wp14:editId="676AD107">
                      <wp:simplePos x="0" y="0"/>
                      <wp:positionH relativeFrom="column">
                        <wp:posOffset>2054225</wp:posOffset>
                      </wp:positionH>
                      <wp:positionV relativeFrom="paragraph">
                        <wp:posOffset>708660</wp:posOffset>
                      </wp:positionV>
                      <wp:extent cx="74930" cy="400050"/>
                      <wp:effectExtent l="19050" t="19050" r="20320" b="19050"/>
                      <wp:wrapNone/>
                      <wp:docPr id="1240229639" name="Sirgkonnektor 11"/>
                      <wp:cNvGraphicFramePr/>
                      <a:graphic xmlns:a="http://schemas.openxmlformats.org/drawingml/2006/main">
                        <a:graphicData uri="http://schemas.microsoft.com/office/word/2010/wordprocessingShape">
                          <wps:wsp>
                            <wps:cNvCnPr/>
                            <wps:spPr>
                              <a:xfrm>
                                <a:off x="0" y="0"/>
                                <a:ext cx="74930" cy="400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9FAE17" id="Sirgkonnektor 11" o:spid="_x0000_s1026" style="position:absolute;z-index:251648000;visibility:visible;mso-wrap-style:square;mso-wrap-distance-left:9pt;mso-wrap-distance-top:0;mso-wrap-distance-right:9pt;mso-wrap-distance-bottom:0;mso-position-horizontal:absolute;mso-position-horizontal-relative:text;mso-position-vertical:absolute;mso-position-vertical-relative:text" from="161.75pt,55.8pt" to="167.65pt,8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" strokecolor="red" strokeweight="2.25pt">
                      <v:stroke joinstyle="miter"/>
                    </v:line>
                  </w:pict>
                </mc:Fallback>
              </mc:AlternateContent>
            </w:r>
            <w:r w:rsidR="009D697F" w:rsidRPr="00DB3015">
              <w:rPr>
                <w:sz w:val="22"/>
                <w:szCs w:val="18"/>
              </w:rPr>
              <w:drawing>
                <wp:anchor distT="0" distB="0" distL="114300" distR="114300" simplePos="0" relativeHeight="251642880" behindDoc="0" locked="0" layoutInCell="1" allowOverlap="1" wp14:anchorId="5727DFCF" wp14:editId="4FFE5090">
                  <wp:simplePos x="0" y="0"/>
                  <wp:positionH relativeFrom="margin">
                    <wp:posOffset>-23495</wp:posOffset>
                  </wp:positionH>
                  <wp:positionV relativeFrom="margin">
                    <wp:posOffset>50165</wp:posOffset>
                  </wp:positionV>
                  <wp:extent cx="2968625" cy="2773045"/>
                  <wp:effectExtent l="0" t="0" r="3175" b="8255"/>
                  <wp:wrapTopAndBottom/>
                  <wp:docPr id="1714240978" name="Pilt 5" descr="Pilt, millel on kujutatud kaart, tekst, kuvatõmmis, Plaa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40978" name="Pilt 5" descr="Pilt, millel on kujutatud kaart, tekst, kuvatõmmis, Plaan&#10;&#10;Kirjeldus on genereeritud automaatselt"/>
                          <pic:cNvPicPr/>
                        </pic:nvPicPr>
                        <pic:blipFill rotWithShape="1">
                          <a:blip r:embed="rId16" cstate="print">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rcRect l="33243" t="21384" r="34633" b="17988"/>
                          <a:stretch/>
                        </pic:blipFill>
                        <pic:spPr bwMode="auto">
                          <a:xfrm>
                            <a:off x="0" y="0"/>
                            <a:ext cx="2968625" cy="27730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6504" w:rsidRPr="00DB3015">
              <w:rPr>
                <w:noProof w:val="0"/>
                <w:sz w:val="22"/>
                <w:szCs w:val="18"/>
              </w:rPr>
              <w:t>Aerofoto 19</w:t>
            </w:r>
            <w:r w:rsidR="00BC6523" w:rsidRPr="00DB3015">
              <w:rPr>
                <w:noProof w:val="0"/>
                <w:sz w:val="22"/>
                <w:szCs w:val="18"/>
              </w:rPr>
              <w:t>41. aastast</w:t>
            </w:r>
            <w:r w:rsidR="00286504" w:rsidRPr="00DB3015">
              <w:rPr>
                <w:noProof w:val="0"/>
                <w:sz w:val="22"/>
                <w:szCs w:val="18"/>
              </w:rPr>
              <w:t>.</w:t>
            </w:r>
          </w:p>
        </w:tc>
        <w:tc>
          <w:tcPr>
            <w:tcW w:w="4812" w:type="dxa"/>
          </w:tcPr>
          <w:p w14:paraId="2CF1E12A" w14:textId="4897B657" w:rsidR="00C549F6" w:rsidRPr="00DB3015" w:rsidRDefault="00BA661F" w:rsidP="0051149E">
            <w:pPr>
              <w:pStyle w:val="Kehatekst"/>
              <w:spacing w:before="96" w:after="96"/>
              <w:rPr>
                <w:noProof w:val="0"/>
              </w:rPr>
            </w:pPr>
            <w:r w:rsidRPr="00DB3015">
              <w:rPr>
                <w:sz w:val="22"/>
                <w:szCs w:val="18"/>
              </w:rPr>
              <mc:AlternateContent>
                <mc:Choice Requires="wps">
                  <w:drawing>
                    <wp:anchor distT="0" distB="0" distL="114300" distR="114300" simplePos="0" relativeHeight="251652096" behindDoc="0" locked="0" layoutInCell="1" allowOverlap="1" wp14:anchorId="7FE51B8C" wp14:editId="53BC2265">
                      <wp:simplePos x="0" y="0"/>
                      <wp:positionH relativeFrom="column">
                        <wp:posOffset>826770</wp:posOffset>
                      </wp:positionH>
                      <wp:positionV relativeFrom="paragraph">
                        <wp:posOffset>1179830</wp:posOffset>
                      </wp:positionV>
                      <wp:extent cx="81280" cy="706120"/>
                      <wp:effectExtent l="19050" t="19050" r="33020" b="36830"/>
                      <wp:wrapNone/>
                      <wp:docPr id="1449815670" name="Sirgkonnektor 7"/>
                      <wp:cNvGraphicFramePr/>
                      <a:graphic xmlns:a="http://schemas.openxmlformats.org/drawingml/2006/main">
                        <a:graphicData uri="http://schemas.microsoft.com/office/word/2010/wordprocessingShape">
                          <wps:wsp>
                            <wps:cNvCnPr/>
                            <wps:spPr>
                              <a:xfrm flipH="1">
                                <a:off x="0" y="0"/>
                                <a:ext cx="81280" cy="7061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B5BA30" id="Sirgkonnektor 7" o:spid="_x0000_s1026" style="position:absolute;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1pt,92.9pt" to="71.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53120" behindDoc="0" locked="0" layoutInCell="1" allowOverlap="1" wp14:anchorId="37A2AC51" wp14:editId="73806D28">
                      <wp:simplePos x="0" y="0"/>
                      <wp:positionH relativeFrom="column">
                        <wp:posOffset>826769</wp:posOffset>
                      </wp:positionH>
                      <wp:positionV relativeFrom="paragraph">
                        <wp:posOffset>1885950</wp:posOffset>
                      </wp:positionV>
                      <wp:extent cx="1895475" cy="281940"/>
                      <wp:effectExtent l="19050" t="19050" r="9525" b="22860"/>
                      <wp:wrapNone/>
                      <wp:docPr id="880617204" name="Sirgkonnektor 9"/>
                      <wp:cNvGraphicFramePr/>
                      <a:graphic xmlns:a="http://schemas.openxmlformats.org/drawingml/2006/main">
                        <a:graphicData uri="http://schemas.microsoft.com/office/word/2010/wordprocessingShape">
                          <wps:wsp>
                            <wps:cNvCnPr/>
                            <wps:spPr>
                              <a:xfrm flipH="1" flipV="1">
                                <a:off x="0" y="0"/>
                                <a:ext cx="1895475" cy="2819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7C6AF1" id="Sirgkonnektor 9" o:spid="_x0000_s1026" style="position:absolute;flip:x y;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5.1pt,148.5pt" to="214.35pt,17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54144" behindDoc="0" locked="0" layoutInCell="1" allowOverlap="1" wp14:anchorId="4054C694" wp14:editId="20E88A06">
                      <wp:simplePos x="0" y="0"/>
                      <wp:positionH relativeFrom="column">
                        <wp:posOffset>908050</wp:posOffset>
                      </wp:positionH>
                      <wp:positionV relativeFrom="paragraph">
                        <wp:posOffset>1179829</wp:posOffset>
                      </wp:positionV>
                      <wp:extent cx="1240790" cy="635"/>
                      <wp:effectExtent l="0" t="19050" r="35560" b="37465"/>
                      <wp:wrapNone/>
                      <wp:docPr id="1233883257" name="Sirgkonnektor 10"/>
                      <wp:cNvGraphicFramePr/>
                      <a:graphic xmlns:a="http://schemas.openxmlformats.org/drawingml/2006/main">
                        <a:graphicData uri="http://schemas.microsoft.com/office/word/2010/wordprocessingShape">
                          <wps:wsp>
                            <wps:cNvCnPr/>
                            <wps:spPr>
                              <a:xfrm flipV="1">
                                <a:off x="0" y="0"/>
                                <a:ext cx="1240790" cy="6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5E09814" id="Sirgkonnektor 10" o:spid="_x0000_s1026" style="position:absolute;flip:y;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1.5pt,92.9pt" to="169.2pt,9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5168" behindDoc="0" locked="0" layoutInCell="1" allowOverlap="1" wp14:anchorId="7DCA3FC9" wp14:editId="1403D0A3">
                      <wp:simplePos x="0" y="0"/>
                      <wp:positionH relativeFrom="column">
                        <wp:posOffset>2071370</wp:posOffset>
                      </wp:positionH>
                      <wp:positionV relativeFrom="paragraph">
                        <wp:posOffset>779780</wp:posOffset>
                      </wp:positionV>
                      <wp:extent cx="74930" cy="400050"/>
                      <wp:effectExtent l="19050" t="19050" r="20320" b="19050"/>
                      <wp:wrapNone/>
                      <wp:docPr id="1578289870" name="Sirgkonnektor 11"/>
                      <wp:cNvGraphicFramePr/>
                      <a:graphic xmlns:a="http://schemas.openxmlformats.org/drawingml/2006/main">
                        <a:graphicData uri="http://schemas.microsoft.com/office/word/2010/wordprocessingShape">
                          <wps:wsp>
                            <wps:cNvCnPr/>
                            <wps:spPr>
                              <a:xfrm>
                                <a:off x="0" y="0"/>
                                <a:ext cx="74930" cy="400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B9E3C6" id="Sirgkonnektor 11"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163.1pt,61.4pt" to="169pt,9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6192" behindDoc="0" locked="0" layoutInCell="1" allowOverlap="1" wp14:anchorId="75D61462" wp14:editId="7167C97D">
                      <wp:simplePos x="0" y="0"/>
                      <wp:positionH relativeFrom="column">
                        <wp:posOffset>2072005</wp:posOffset>
                      </wp:positionH>
                      <wp:positionV relativeFrom="paragraph">
                        <wp:posOffset>620395</wp:posOffset>
                      </wp:positionV>
                      <wp:extent cx="800735" cy="160020"/>
                      <wp:effectExtent l="19050" t="19050" r="18415" b="30480"/>
                      <wp:wrapNone/>
                      <wp:docPr id="1452633092" name="Sirgkonnektor 12"/>
                      <wp:cNvGraphicFramePr/>
                      <a:graphic xmlns:a="http://schemas.openxmlformats.org/drawingml/2006/main">
                        <a:graphicData uri="http://schemas.microsoft.com/office/word/2010/wordprocessingShape">
                          <wps:wsp>
                            <wps:cNvCnPr/>
                            <wps:spPr>
                              <a:xfrm flipH="1">
                                <a:off x="0" y="0"/>
                                <a:ext cx="800735" cy="1600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2B7534" id="Sirgkonnektor 12" o:spid="_x0000_s1026" style="position:absolute;flip:x;z-index:251656192;visibility:visible;mso-wrap-style:square;mso-wrap-distance-left:9pt;mso-wrap-distance-top:0;mso-wrap-distance-right:9pt;mso-wrap-distance-bottom:0;mso-position-horizontal:absolute;mso-position-horizontal-relative:text;mso-position-vertical:absolute;mso-position-vertical-relative:text" from="163.15pt,48.85pt" to="226.2pt,6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8240" behindDoc="0" locked="0" layoutInCell="1" allowOverlap="1" wp14:anchorId="0AE63C00" wp14:editId="35A9BD2B">
                      <wp:simplePos x="0" y="0"/>
                      <wp:positionH relativeFrom="column">
                        <wp:posOffset>2691765</wp:posOffset>
                      </wp:positionH>
                      <wp:positionV relativeFrom="paragraph">
                        <wp:posOffset>621030</wp:posOffset>
                      </wp:positionV>
                      <wp:extent cx="180975" cy="559435"/>
                      <wp:effectExtent l="19050" t="19050" r="28575" b="31115"/>
                      <wp:wrapNone/>
                      <wp:docPr id="972189248" name="Sirgkonnektor 13"/>
                      <wp:cNvGraphicFramePr/>
                      <a:graphic xmlns:a="http://schemas.openxmlformats.org/drawingml/2006/main">
                        <a:graphicData uri="http://schemas.microsoft.com/office/word/2010/wordprocessingShape">
                          <wps:wsp>
                            <wps:cNvCnPr/>
                            <wps:spPr>
                              <a:xfrm flipH="1">
                                <a:off x="0" y="0"/>
                                <a:ext cx="180975" cy="5594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D5709A" id="Sirgkonnektor 13" o:spid="_x0000_s1026" style="position:absolute;flip:x;z-index:251658240;visibility:visible;mso-wrap-style:square;mso-wrap-distance-left:9pt;mso-wrap-distance-top:0;mso-wrap-distance-right:9pt;mso-wrap-distance-bottom:0;mso-position-horizontal:absolute;mso-position-horizontal-relative:text;mso-position-vertical:absolute;mso-position-vertical-relative:text" from="211.95pt,48.9pt" to="226.2pt,9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" strokecolor="red" strokeweight="2.25pt">
                      <v:stroke joinstyle="miter"/>
                    </v:line>
                  </w:pict>
                </mc:Fallback>
              </mc:AlternateContent>
            </w:r>
            <w:r w:rsidR="00286504" w:rsidRPr="00DB3015">
              <w:rPr>
                <w:sz w:val="22"/>
                <w:szCs w:val="18"/>
              </w:rPr>
              <mc:AlternateContent>
                <mc:Choice Requires="wps">
                  <w:drawing>
                    <wp:anchor distT="0" distB="0" distL="114300" distR="114300" simplePos="0" relativeHeight="251659264" behindDoc="0" locked="0" layoutInCell="1" allowOverlap="1" wp14:anchorId="2175B96E" wp14:editId="4BCADEBB">
                      <wp:simplePos x="0" y="0"/>
                      <wp:positionH relativeFrom="column">
                        <wp:posOffset>2692977</wp:posOffset>
                      </wp:positionH>
                      <wp:positionV relativeFrom="paragraph">
                        <wp:posOffset>1181100</wp:posOffset>
                      </wp:positionV>
                      <wp:extent cx="28575" cy="984885"/>
                      <wp:effectExtent l="19050" t="19050" r="28575" b="5715"/>
                      <wp:wrapNone/>
                      <wp:docPr id="1307881060" name="Sirgkonnektor 14"/>
                      <wp:cNvGraphicFramePr/>
                      <a:graphic xmlns:a="http://schemas.openxmlformats.org/drawingml/2006/main">
                        <a:graphicData uri="http://schemas.microsoft.com/office/word/2010/wordprocessingShape">
                          <wps:wsp>
                            <wps:cNvCnPr/>
                            <wps:spPr>
                              <a:xfrm flipH="1" flipV="1">
                                <a:off x="0" y="0"/>
                                <a:ext cx="28575" cy="98488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386C12" id="Sirgkonnektor 14" o:spid="_x0000_s1026" style="position:absolute;flip:x y;z-index:251659264;visibility:visible;mso-wrap-style:square;mso-wrap-distance-left:9pt;mso-wrap-distance-top:0;mso-wrap-distance-right:9pt;mso-wrap-distance-bottom:0;mso-position-horizontal:absolute;mso-position-horizontal-relative:text;mso-position-vertical:absolute;mso-position-vertical-relative:text" from="212.05pt,93pt" to="214.3pt,17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" strokecolor="red" strokeweight="2.25pt">
                      <v:stroke joinstyle="miter"/>
                    </v:line>
                  </w:pict>
                </mc:Fallback>
              </mc:AlternateContent>
            </w:r>
            <w:r w:rsidR="00286504" w:rsidRPr="00DB3015">
              <w:rPr>
                <w:noProof w:val="0"/>
                <w:sz w:val="22"/>
                <w:szCs w:val="18"/>
              </w:rPr>
              <w:t>Aerofoto 19</w:t>
            </w:r>
            <w:r w:rsidR="00625CD2" w:rsidRPr="00DB3015">
              <w:rPr>
                <w:noProof w:val="0"/>
                <w:sz w:val="22"/>
                <w:szCs w:val="18"/>
              </w:rPr>
              <w:t>44. aastast</w:t>
            </w:r>
            <w:r w:rsidR="00AF4077" w:rsidRPr="00DB3015">
              <w:drawing>
                <wp:anchor distT="0" distB="0" distL="114300" distR="114300" simplePos="0" relativeHeight="251643904" behindDoc="0" locked="0" layoutInCell="1" allowOverlap="1" wp14:anchorId="52EC5A49" wp14:editId="2FA45FDC">
                  <wp:simplePos x="0" y="0"/>
                  <wp:positionH relativeFrom="margin">
                    <wp:posOffset>-21532</wp:posOffset>
                  </wp:positionH>
                  <wp:positionV relativeFrom="margin">
                    <wp:posOffset>50280</wp:posOffset>
                  </wp:positionV>
                  <wp:extent cx="2957195" cy="2780030"/>
                  <wp:effectExtent l="0" t="0" r="0" b="1270"/>
                  <wp:wrapTopAndBottom/>
                  <wp:docPr id="341280670" name="Pilt 6" descr="Pilt, millel on kujutatud tekst, Plaan,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80670" name="Pilt 6" descr="Pilt, millel on kujutatud tekst, Plaan, kaart&#10;&#10;Kirjeldus on genereeritud automaatselt"/>
                          <pic:cNvPicPr/>
                        </pic:nvPicPr>
                        <pic:blipFill rotWithShape="1">
                          <a:blip r:embed="rId18" cstate="print">
                            <a:extLst>
                              <a:ext uri="{BEBA8EAE-BF5A-486C-A8C5-ECC9F3942E4B}">
                                <a14:imgProps xmlns:a14="http://schemas.microsoft.com/office/drawing/2010/main">
                                  <a14:imgLayer r:embed="rId19">
                                    <a14:imgEffect>
                                      <a14:brightnessContrast bright="20000" contrast="20000"/>
                                    </a14:imgEffect>
                                  </a14:imgLayer>
                                </a14:imgProps>
                              </a:ext>
                              <a:ext uri="{28A0092B-C50C-407E-A947-70E740481C1C}">
                                <a14:useLocalDpi xmlns:a14="http://schemas.microsoft.com/office/drawing/2010/main" val="0"/>
                              </a:ext>
                            </a:extLst>
                          </a:blip>
                          <a:srcRect l="33991" t="20686" r="34882" b="20033"/>
                          <a:stretch/>
                        </pic:blipFill>
                        <pic:spPr bwMode="auto">
                          <a:xfrm>
                            <a:off x="0" y="0"/>
                            <a:ext cx="2957195" cy="2780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68FF96A" w14:textId="2DACC659" w:rsidR="00BA230B" w:rsidRPr="00DB3015" w:rsidRDefault="00D5282D" w:rsidP="00BA230B">
      <w:pPr>
        <w:pStyle w:val="Pealdis"/>
        <w:rPr>
          <w:sz w:val="22"/>
          <w:szCs w:val="20"/>
        </w:rPr>
      </w:pPr>
      <w:r w:rsidRPr="00DB3015">
        <w:rPr>
          <w:b/>
          <w:bCs/>
          <w:sz w:val="22"/>
          <w:szCs w:val="20"/>
        </w:rPr>
        <w:t>Skeem</w:t>
      </w:r>
      <w:r w:rsidR="00BA230B" w:rsidRPr="00DB3015">
        <w:rPr>
          <w:b/>
          <w:bCs/>
          <w:sz w:val="22"/>
          <w:szCs w:val="20"/>
        </w:rPr>
        <w:t xml:space="preserve"> </w:t>
      </w:r>
      <w:r w:rsidR="00BA230B" w:rsidRPr="00DB3015">
        <w:rPr>
          <w:b/>
          <w:bCs/>
          <w:sz w:val="22"/>
          <w:szCs w:val="20"/>
        </w:rPr>
        <w:fldChar w:fldCharType="begin"/>
      </w:r>
      <w:r w:rsidR="00BA230B" w:rsidRPr="00DB3015">
        <w:rPr>
          <w:b/>
          <w:bCs/>
          <w:sz w:val="22"/>
          <w:szCs w:val="20"/>
        </w:rPr>
        <w:instrText xml:space="preserve"> SEQ Joonis \* ARABIC </w:instrText>
      </w:r>
      <w:r w:rsidR="00BA230B" w:rsidRPr="00DB3015">
        <w:rPr>
          <w:b/>
          <w:bCs/>
          <w:sz w:val="22"/>
          <w:szCs w:val="20"/>
        </w:rPr>
        <w:fldChar w:fldCharType="separate"/>
      </w:r>
      <w:r w:rsidR="007B3F31">
        <w:rPr>
          <w:b/>
          <w:bCs/>
          <w:noProof/>
          <w:sz w:val="22"/>
          <w:szCs w:val="20"/>
        </w:rPr>
        <w:t>1</w:t>
      </w:r>
      <w:r w:rsidR="00BA230B" w:rsidRPr="00DB3015">
        <w:rPr>
          <w:b/>
          <w:bCs/>
          <w:sz w:val="22"/>
          <w:szCs w:val="20"/>
        </w:rPr>
        <w:fldChar w:fldCharType="end"/>
      </w:r>
      <w:r w:rsidR="00BA230B" w:rsidRPr="00DB3015">
        <w:rPr>
          <w:sz w:val="22"/>
          <w:szCs w:val="20"/>
        </w:rPr>
        <w:t>. Vanalinna ja planeeringuala ajaloolist tihedust iseloomustavad aerofotod</w:t>
      </w:r>
      <w:r w:rsidR="00B133F9" w:rsidRPr="00DB3015">
        <w:rPr>
          <w:sz w:val="22"/>
          <w:szCs w:val="20"/>
        </w:rPr>
        <w:t>, planeeringuala piiritletud punase joonega</w:t>
      </w:r>
      <w:r w:rsidR="00A539E9" w:rsidRPr="00DB3015">
        <w:rPr>
          <w:sz w:val="22"/>
          <w:szCs w:val="20"/>
        </w:rPr>
        <w:t xml:space="preserve"> (</w:t>
      </w:r>
      <w:r w:rsidR="00BA230B" w:rsidRPr="00DB3015">
        <w:rPr>
          <w:sz w:val="22"/>
          <w:szCs w:val="20"/>
        </w:rPr>
        <w:t>Maa- ja Ruumiameti</w:t>
      </w:r>
      <w:r w:rsidR="009A735E" w:rsidRPr="00DB3015">
        <w:rPr>
          <w:sz w:val="22"/>
          <w:szCs w:val="20"/>
        </w:rPr>
        <w:t xml:space="preserve"> fotoarhiiv)</w:t>
      </w:r>
      <w:r w:rsidR="00BA230B" w:rsidRPr="00DB3015">
        <w:rPr>
          <w:sz w:val="22"/>
          <w:szCs w:val="20"/>
        </w:rPr>
        <w:t>.</w:t>
      </w:r>
      <w:r w:rsidR="00A362F5" w:rsidRPr="00DB3015">
        <w:rPr>
          <w:sz w:val="22"/>
        </w:rPr>
        <w:t xml:space="preserve"> </w:t>
      </w:r>
    </w:p>
    <w:p w14:paraId="7130DA83" w14:textId="7A3A1DEC" w:rsidR="006F5D2B" w:rsidRPr="00DB3015" w:rsidRDefault="00B85EFC" w:rsidP="0051149E">
      <w:pPr>
        <w:pStyle w:val="Kehatekst"/>
        <w:rPr>
          <w:noProof w:val="0"/>
        </w:rPr>
      </w:pPr>
      <w:r w:rsidRPr="00DB3015">
        <w:rPr>
          <w:noProof w:val="0"/>
        </w:rPr>
        <w:lastRenderedPageBreak/>
        <w:t>Ka m</w:t>
      </w:r>
      <w:r w:rsidR="0025368F" w:rsidRPr="00DB3015">
        <w:rPr>
          <w:noProof w:val="0"/>
        </w:rPr>
        <w:t>uinsuskaitse eritingimused (MKET)</w:t>
      </w:r>
      <w:r w:rsidR="000E336E" w:rsidRPr="00DB3015">
        <w:rPr>
          <w:rStyle w:val="Allmrkuseviide"/>
          <w:noProof w:val="0"/>
        </w:rPr>
        <w:footnoteReference w:id="12"/>
      </w:r>
      <w:r w:rsidR="00E5795C" w:rsidRPr="00DB3015">
        <w:rPr>
          <w:noProof w:val="0"/>
        </w:rPr>
        <w:t xml:space="preserve"> </w:t>
      </w:r>
      <w:r w:rsidR="000C6110" w:rsidRPr="00DB3015">
        <w:rPr>
          <w:noProof w:val="0"/>
        </w:rPr>
        <w:t>too</w:t>
      </w:r>
      <w:r w:rsidR="00F654FC" w:rsidRPr="00DB3015">
        <w:rPr>
          <w:noProof w:val="0"/>
        </w:rPr>
        <w:t>vad</w:t>
      </w:r>
      <w:r w:rsidR="000C6110" w:rsidRPr="00DB3015">
        <w:rPr>
          <w:noProof w:val="0"/>
        </w:rPr>
        <w:t xml:space="preserve"> välja, et ajalooliselt oli Rüütli tänava kvartali </w:t>
      </w:r>
      <w:r w:rsidR="00462BB7" w:rsidRPr="00DB3015">
        <w:rPr>
          <w:noProof w:val="0"/>
        </w:rPr>
        <w:t>hoonestus vanalinnale iseloomulikult tihe. Tänavate poolt oli</w:t>
      </w:r>
      <w:r w:rsidR="00E26456" w:rsidRPr="00DB3015">
        <w:rPr>
          <w:noProof w:val="0"/>
        </w:rPr>
        <w:t>d</w:t>
      </w:r>
      <w:r w:rsidR="00462BB7" w:rsidRPr="00DB3015">
        <w:rPr>
          <w:noProof w:val="0"/>
        </w:rPr>
        <w:t xml:space="preserve"> krundid piiratud täismahus hoonestusega või siis kõrge müüritisega ning kvartalite keskele jäid väik</w:t>
      </w:r>
      <w:r w:rsidR="005E5258" w:rsidRPr="00DB3015">
        <w:rPr>
          <w:noProof w:val="0"/>
        </w:rPr>
        <w:t>e</w:t>
      </w:r>
      <w:r w:rsidR="00462BB7" w:rsidRPr="00DB3015">
        <w:rPr>
          <w:noProof w:val="0"/>
        </w:rPr>
        <w:t xml:space="preserve">sed sisehoovid. </w:t>
      </w:r>
      <w:r w:rsidR="00313E81" w:rsidRPr="00DB3015">
        <w:rPr>
          <w:noProof w:val="0"/>
        </w:rPr>
        <w:t>Tiheda hoonestuse tõttu avanesid kõik vaated piki tänavaid. Olulis</w:t>
      </w:r>
      <w:r w:rsidR="00A31294" w:rsidRPr="00DB3015">
        <w:rPr>
          <w:noProof w:val="0"/>
        </w:rPr>
        <w:t>ed</w:t>
      </w:r>
      <w:r w:rsidR="00313E81" w:rsidRPr="00DB3015">
        <w:rPr>
          <w:noProof w:val="0"/>
        </w:rPr>
        <w:t xml:space="preserve"> vaa</w:t>
      </w:r>
      <w:r w:rsidR="00A31294" w:rsidRPr="00DB3015">
        <w:rPr>
          <w:noProof w:val="0"/>
        </w:rPr>
        <w:t>ted</w:t>
      </w:r>
      <w:r w:rsidR="00313E81" w:rsidRPr="00DB3015">
        <w:rPr>
          <w:noProof w:val="0"/>
        </w:rPr>
        <w:t xml:space="preserve"> olid Rüütli tänava</w:t>
      </w:r>
      <w:r w:rsidR="00A31294" w:rsidRPr="00DB3015">
        <w:rPr>
          <w:noProof w:val="0"/>
        </w:rPr>
        <w:t xml:space="preserve"> otsast raekoja, börsihoone </w:t>
      </w:r>
      <w:r w:rsidR="00D016BD" w:rsidRPr="00DB3015">
        <w:rPr>
          <w:noProof w:val="0"/>
        </w:rPr>
        <w:t xml:space="preserve">(tänane Raekoja plats 2) </w:t>
      </w:r>
      <w:r w:rsidR="00A31294" w:rsidRPr="00DB3015">
        <w:rPr>
          <w:noProof w:val="0"/>
        </w:rPr>
        <w:t xml:space="preserve">ja nende ees olevale väljakule. </w:t>
      </w:r>
      <w:r w:rsidR="0096706E" w:rsidRPr="00DB3015">
        <w:rPr>
          <w:noProof w:val="0"/>
        </w:rPr>
        <w:t>Oluliseks vaatesuunaks võib pidad</w:t>
      </w:r>
      <w:r w:rsidR="00FD38BA" w:rsidRPr="00DB3015">
        <w:rPr>
          <w:noProof w:val="0"/>
        </w:rPr>
        <w:t>a ka maapinna reljeefi tõttu vaatesuundi Rüütli ja Vahe tänavatel</w:t>
      </w:r>
      <w:r w:rsidR="00BC0DBA" w:rsidRPr="00DB3015">
        <w:rPr>
          <w:noProof w:val="0"/>
        </w:rPr>
        <w:t>t</w:t>
      </w:r>
      <w:r w:rsidR="00FD38BA" w:rsidRPr="00DB3015">
        <w:rPr>
          <w:noProof w:val="0"/>
        </w:rPr>
        <w:t xml:space="preserve"> Pimeaia tänava suunas.</w:t>
      </w:r>
      <w:r w:rsidR="007208A7" w:rsidRPr="00DB3015">
        <w:rPr>
          <w:noProof w:val="0"/>
        </w:rPr>
        <w:t xml:space="preserve"> </w:t>
      </w:r>
      <w:r w:rsidR="00965D8E" w:rsidRPr="00DB3015">
        <w:rPr>
          <w:noProof w:val="0"/>
        </w:rPr>
        <w:t xml:space="preserve">Kuigi Rüütli tänavast põhja pool, kunagiste Rahu, Vahe ja nüüdse Pimeaia tänava vahelises kvartalis asunud linnakalmistu </w:t>
      </w:r>
      <w:r w:rsidR="00B202B0" w:rsidRPr="00DB3015">
        <w:rPr>
          <w:noProof w:val="0"/>
        </w:rPr>
        <w:t>ala hoonestati üle, jäid Pimeaia tänava äärsed kvartalid üsna hõredalt hoonestatuk</w:t>
      </w:r>
      <w:r w:rsidR="00734D71" w:rsidRPr="00DB3015">
        <w:rPr>
          <w:noProof w:val="0"/>
        </w:rPr>
        <w:t>s.</w:t>
      </w:r>
      <w:r w:rsidR="00965D8E" w:rsidRPr="00DB3015">
        <w:rPr>
          <w:noProof w:val="0"/>
        </w:rPr>
        <w:t xml:space="preserve"> </w:t>
      </w:r>
      <w:r w:rsidR="00157180" w:rsidRPr="00DB3015">
        <w:rPr>
          <w:noProof w:val="0"/>
        </w:rPr>
        <w:t>Seetõttu võib arvata, et suur osa kalmistust on endiselt maa sees säilinud</w:t>
      </w:r>
      <w:r w:rsidR="000751D5" w:rsidRPr="00DB3015">
        <w:rPr>
          <w:noProof w:val="0"/>
        </w:rPr>
        <w:t>.</w:t>
      </w:r>
    </w:p>
    <w:p w14:paraId="3139EC7B" w14:textId="77777777" w:rsidR="00641757" w:rsidRPr="00DB3015" w:rsidRDefault="00E65A4A" w:rsidP="00A77EB3">
      <w:pPr>
        <w:pStyle w:val="Kehatekst"/>
        <w:rPr>
          <w:noProof w:val="0"/>
        </w:rPr>
      </w:pPr>
      <w:r w:rsidRPr="00DB3015">
        <w:rPr>
          <w:noProof w:val="0"/>
        </w:rPr>
        <w:t>Ajalooliste h</w:t>
      </w:r>
      <w:r w:rsidR="00156D5D" w:rsidRPr="00DB3015">
        <w:rPr>
          <w:noProof w:val="0"/>
        </w:rPr>
        <w:t xml:space="preserve">oonetena on </w:t>
      </w:r>
      <w:r w:rsidR="0059241A" w:rsidRPr="00DB3015">
        <w:rPr>
          <w:noProof w:val="0"/>
        </w:rPr>
        <w:t xml:space="preserve">kontaktvööndis </w:t>
      </w:r>
      <w:r w:rsidR="00156D5D" w:rsidRPr="00DB3015">
        <w:rPr>
          <w:noProof w:val="0"/>
        </w:rPr>
        <w:t xml:space="preserve">säilinud ja </w:t>
      </w:r>
      <w:r w:rsidR="0059241A" w:rsidRPr="00DB3015">
        <w:rPr>
          <w:noProof w:val="0"/>
        </w:rPr>
        <w:t>ehitismäles</w:t>
      </w:r>
      <w:r w:rsidR="0076391D" w:rsidRPr="00DB3015">
        <w:rPr>
          <w:noProof w:val="0"/>
        </w:rPr>
        <w:t>tisena registreeritud Narva raekoda (reg</w:t>
      </w:r>
      <w:r w:rsidR="00790D10" w:rsidRPr="00DB3015">
        <w:rPr>
          <w:noProof w:val="0"/>
        </w:rPr>
        <w:t xml:space="preserve"> </w:t>
      </w:r>
      <w:r w:rsidR="00CE5E8E" w:rsidRPr="00DB3015">
        <w:rPr>
          <w:noProof w:val="0"/>
        </w:rPr>
        <w:t>n</w:t>
      </w:r>
      <w:r w:rsidR="0076391D" w:rsidRPr="00DB3015">
        <w:rPr>
          <w:noProof w:val="0"/>
        </w:rPr>
        <w:t>r 14004</w:t>
      </w:r>
      <w:r w:rsidR="00BC4F53" w:rsidRPr="00DB3015">
        <w:rPr>
          <w:noProof w:val="0"/>
        </w:rPr>
        <w:t>)</w:t>
      </w:r>
      <w:r w:rsidR="0023359A" w:rsidRPr="00DB3015">
        <w:rPr>
          <w:noProof w:val="0"/>
        </w:rPr>
        <w:t xml:space="preserve"> ning </w:t>
      </w:r>
      <w:r w:rsidR="00CE5E8E" w:rsidRPr="00DB3015">
        <w:rPr>
          <w:noProof w:val="0"/>
        </w:rPr>
        <w:t>Narva gümnaasiumi hoone (reg nr</w:t>
      </w:r>
      <w:r w:rsidR="008D4C94" w:rsidRPr="00DB3015">
        <w:rPr>
          <w:noProof w:val="0"/>
        </w:rPr>
        <w:t xml:space="preserve"> 14006).</w:t>
      </w:r>
    </w:p>
    <w:p w14:paraId="63A67C48" w14:textId="341DC318" w:rsidR="00A77EB3" w:rsidRPr="00DB3015" w:rsidRDefault="009A2FAB" w:rsidP="00A77EB3">
      <w:pPr>
        <w:pStyle w:val="Kehatekst"/>
        <w:rPr>
          <w:noProof w:val="0"/>
        </w:rPr>
      </w:pPr>
      <w:r w:rsidRPr="00DB3015">
        <w:rPr>
          <w:b/>
          <w:bCs/>
          <w:sz w:val="22"/>
        </w:rPr>
        <mc:AlternateContent>
          <mc:Choice Requires="wpg">
            <w:drawing>
              <wp:anchor distT="0" distB="0" distL="114300" distR="114300" simplePos="0" relativeHeight="251660288" behindDoc="0" locked="0" layoutInCell="1" allowOverlap="1" wp14:anchorId="2CF61737" wp14:editId="4DC5C53B">
                <wp:simplePos x="0" y="0"/>
                <wp:positionH relativeFrom="column">
                  <wp:posOffset>59055</wp:posOffset>
                </wp:positionH>
                <wp:positionV relativeFrom="paragraph">
                  <wp:posOffset>1279358</wp:posOffset>
                </wp:positionV>
                <wp:extent cx="6119495" cy="3710305"/>
                <wp:effectExtent l="0" t="0" r="0" b="4445"/>
                <wp:wrapTopAndBottom/>
                <wp:docPr id="1569332919" name="Rühm 29"/>
                <wp:cNvGraphicFramePr/>
                <a:graphic xmlns:a="http://schemas.openxmlformats.org/drawingml/2006/main">
                  <a:graphicData uri="http://schemas.microsoft.com/office/word/2010/wordprocessingGroup">
                    <wpg:wgp>
                      <wpg:cNvGrpSpPr/>
                      <wpg:grpSpPr>
                        <a:xfrm>
                          <a:off x="0" y="0"/>
                          <a:ext cx="6119495" cy="3710305"/>
                          <a:chOff x="-81915" y="0"/>
                          <a:chExt cx="6119495" cy="3710305"/>
                        </a:xfrm>
                      </wpg:grpSpPr>
                      <pic:pic xmlns:pic="http://schemas.openxmlformats.org/drawingml/2006/picture">
                        <pic:nvPicPr>
                          <pic:cNvPr id="1425912557" name="Pilt 1"/>
                          <pic:cNvPicPr>
                            <a:picLocks noChangeAspect="1"/>
                          </pic:cNvPicPr>
                        </pic:nvPicPr>
                        <pic:blipFill rotWithShape="1">
                          <a:blip r:embed="rId20">
                            <a:extLst>
                              <a:ext uri="{28A0092B-C50C-407E-A947-70E740481C1C}">
                                <a14:useLocalDpi xmlns:a14="http://schemas.microsoft.com/office/drawing/2010/main" val="0"/>
                              </a:ext>
                            </a:extLst>
                          </a:blip>
                          <a:srcRect t="8316"/>
                          <a:stretch/>
                        </pic:blipFill>
                        <pic:spPr bwMode="auto">
                          <a:xfrm>
                            <a:off x="-81915" y="0"/>
                            <a:ext cx="6119495" cy="3710305"/>
                          </a:xfrm>
                          <a:prstGeom prst="rect">
                            <a:avLst/>
                          </a:prstGeom>
                          <a:ln>
                            <a:noFill/>
                          </a:ln>
                          <a:extLst>
                            <a:ext uri="{53640926-AAD7-44D8-BBD7-CCE9431645EC}">
                              <a14:shadowObscured xmlns:a14="http://schemas.microsoft.com/office/drawing/2010/main"/>
                            </a:ext>
                          </a:extLst>
                        </pic:spPr>
                      </pic:pic>
                      <wps:wsp>
                        <wps:cNvPr id="255183133" name="Tekstiväli 2"/>
                        <wps:cNvSpPr txBox="1">
                          <a:spLocks noChangeArrowheads="1"/>
                        </wps:cNvSpPr>
                        <wps:spPr bwMode="auto">
                          <a:xfrm rot="1428244">
                            <a:off x="2514600" y="2635250"/>
                            <a:ext cx="445770" cy="161290"/>
                          </a:xfrm>
                          <a:prstGeom prst="rect">
                            <a:avLst/>
                          </a:prstGeom>
                          <a:solidFill>
                            <a:srgbClr val="FFFFFF">
                              <a:alpha val="74902"/>
                            </a:srgbClr>
                          </a:solidFill>
                          <a:ln w="9525">
                            <a:noFill/>
                            <a:miter lim="800000"/>
                            <a:headEnd/>
                            <a:tailEnd/>
                          </a:ln>
                        </wps:spPr>
                        <wps:txbx>
                          <w:txbxContent>
                            <w:p w14:paraId="4E8F3874" w14:textId="6B2080AD" w:rsidR="00C1523E" w:rsidRPr="00A80FA0" w:rsidRDefault="00C1523E" w:rsidP="00C1523E">
                              <w:pPr>
                                <w:jc w:val="center"/>
                                <w:rPr>
                                  <w:sz w:val="20"/>
                                  <w:szCs w:val="16"/>
                                </w:rPr>
                              </w:pPr>
                              <w:r w:rsidRPr="00A80FA0">
                                <w:rPr>
                                  <w:sz w:val="20"/>
                                  <w:szCs w:val="16"/>
                                </w:rPr>
                                <w:t>Suur tn</w:t>
                              </w:r>
                            </w:p>
                          </w:txbxContent>
                        </wps:txbx>
                        <wps:bodyPr rot="0" vert="horz" wrap="square" lIns="0" tIns="0" rIns="0" bIns="0" anchor="ctr" anchorCtr="0">
                          <a:noAutofit/>
                        </wps:bodyPr>
                      </wps:wsp>
                      <wps:wsp>
                        <wps:cNvPr id="936291191" name="Tekstiväli 2"/>
                        <wps:cNvSpPr txBox="1">
                          <a:spLocks noChangeArrowheads="1"/>
                        </wps:cNvSpPr>
                        <wps:spPr bwMode="auto">
                          <a:xfrm rot="1428244">
                            <a:off x="2038350" y="1047750"/>
                            <a:ext cx="649605" cy="174625"/>
                          </a:xfrm>
                          <a:prstGeom prst="rect">
                            <a:avLst/>
                          </a:prstGeom>
                          <a:solidFill>
                            <a:srgbClr val="FFFFFF">
                              <a:alpha val="74902"/>
                            </a:srgbClr>
                          </a:solidFill>
                          <a:ln w="9525">
                            <a:noFill/>
                            <a:miter lim="800000"/>
                            <a:headEnd/>
                            <a:tailEnd/>
                          </a:ln>
                        </wps:spPr>
                        <wps:txbx>
                          <w:txbxContent>
                            <w:p w14:paraId="40EF7436" w14:textId="76763566" w:rsidR="00C1523E" w:rsidRPr="00A80FA0" w:rsidRDefault="00C1523E" w:rsidP="00C1523E">
                              <w:pPr>
                                <w:jc w:val="center"/>
                                <w:rPr>
                                  <w:sz w:val="20"/>
                                  <w:szCs w:val="16"/>
                                </w:rPr>
                              </w:pPr>
                              <w:r w:rsidRPr="00A80FA0">
                                <w:rPr>
                                  <w:sz w:val="20"/>
                                  <w:szCs w:val="16"/>
                                </w:rPr>
                                <w:t>Pimeaia tn</w:t>
                              </w:r>
                            </w:p>
                          </w:txbxContent>
                        </wps:txbx>
                        <wps:bodyPr rot="0" vert="horz" wrap="square" lIns="0" tIns="0" rIns="0" bIns="0" anchor="ctr" anchorCtr="0">
                          <a:noAutofit/>
                        </wps:bodyPr>
                      </wps:wsp>
                      <wps:wsp>
                        <wps:cNvPr id="539012716" name="Tekstiväli 2"/>
                        <wps:cNvSpPr txBox="1">
                          <a:spLocks noChangeArrowheads="1"/>
                        </wps:cNvSpPr>
                        <wps:spPr bwMode="auto">
                          <a:xfrm rot="2099399">
                            <a:off x="3594100" y="1765300"/>
                            <a:ext cx="568325" cy="154940"/>
                          </a:xfrm>
                          <a:prstGeom prst="rect">
                            <a:avLst/>
                          </a:prstGeom>
                          <a:solidFill>
                            <a:srgbClr val="FFFFFF">
                              <a:alpha val="74902"/>
                            </a:srgbClr>
                          </a:solidFill>
                          <a:ln w="9525">
                            <a:noFill/>
                            <a:miter lim="800000"/>
                            <a:headEnd/>
                            <a:tailEnd/>
                          </a:ln>
                        </wps:spPr>
                        <wps:txbx>
                          <w:txbxContent>
                            <w:p w14:paraId="63DA300E" w14:textId="40B69B12" w:rsidR="00C1523E" w:rsidRPr="00A80FA0" w:rsidRDefault="00C1523E" w:rsidP="00C1523E">
                              <w:pPr>
                                <w:jc w:val="center"/>
                                <w:rPr>
                                  <w:sz w:val="20"/>
                                  <w:szCs w:val="16"/>
                                </w:rPr>
                              </w:pPr>
                              <w:r w:rsidRPr="00A80FA0">
                                <w:rPr>
                                  <w:sz w:val="20"/>
                                  <w:szCs w:val="16"/>
                                </w:rPr>
                                <w:t>Koidula tn</w:t>
                              </w:r>
                            </w:p>
                          </w:txbxContent>
                        </wps:txbx>
                        <wps:bodyPr rot="0" vert="horz" wrap="square" lIns="0" tIns="0" rIns="0" bIns="0" anchor="ctr" anchorCtr="0">
                          <a:noAutofit/>
                        </wps:bodyPr>
                      </wps:wsp>
                      <wps:wsp>
                        <wps:cNvPr id="1807813314" name="Tekstiväli 2"/>
                        <wps:cNvSpPr txBox="1">
                          <a:spLocks noChangeArrowheads="1"/>
                        </wps:cNvSpPr>
                        <wps:spPr bwMode="auto">
                          <a:xfrm rot="17879360">
                            <a:off x="1136332" y="1784033"/>
                            <a:ext cx="472440" cy="158115"/>
                          </a:xfrm>
                          <a:prstGeom prst="rect">
                            <a:avLst/>
                          </a:prstGeom>
                          <a:solidFill>
                            <a:srgbClr val="FFFFFF">
                              <a:alpha val="74902"/>
                            </a:srgbClr>
                          </a:solidFill>
                          <a:ln w="9525">
                            <a:noFill/>
                            <a:miter lim="800000"/>
                            <a:headEnd/>
                            <a:tailEnd/>
                          </a:ln>
                        </wps:spPr>
                        <wps:txbx>
                          <w:txbxContent>
                            <w:p w14:paraId="5614BA73" w14:textId="1DBE0986" w:rsidR="00595AFD" w:rsidRPr="00A80FA0" w:rsidRDefault="00595AFD" w:rsidP="00595AFD">
                              <w:pPr>
                                <w:jc w:val="center"/>
                                <w:rPr>
                                  <w:sz w:val="20"/>
                                  <w:szCs w:val="16"/>
                                </w:rPr>
                              </w:pPr>
                              <w:r w:rsidRPr="00A80FA0">
                                <w:rPr>
                                  <w:sz w:val="20"/>
                                  <w:szCs w:val="16"/>
                                </w:rPr>
                                <w:t>Kraavi tn</w:t>
                              </w:r>
                            </w:p>
                          </w:txbxContent>
                        </wps:txbx>
                        <wps:bodyPr rot="0" vert="horz" wrap="square" lIns="0" tIns="0" rIns="0" bIns="0" anchor="ctr" anchorCtr="0">
                          <a:noAutofit/>
                        </wps:bodyPr>
                      </wps:wsp>
                      <wps:wsp>
                        <wps:cNvPr id="1436646541" name="Tekstiväli 2"/>
                        <wps:cNvSpPr txBox="1">
                          <a:spLocks noChangeArrowheads="1"/>
                        </wps:cNvSpPr>
                        <wps:spPr bwMode="auto">
                          <a:xfrm rot="2064874">
                            <a:off x="3435350" y="806450"/>
                            <a:ext cx="649605" cy="174625"/>
                          </a:xfrm>
                          <a:prstGeom prst="rect">
                            <a:avLst/>
                          </a:prstGeom>
                          <a:solidFill>
                            <a:srgbClr val="FFFFFF">
                              <a:alpha val="74902"/>
                            </a:srgbClr>
                          </a:solidFill>
                          <a:ln w="9525">
                            <a:noFill/>
                            <a:miter lim="800000"/>
                            <a:headEnd/>
                            <a:tailEnd/>
                          </a:ln>
                        </wps:spPr>
                        <wps:txbx>
                          <w:txbxContent>
                            <w:p w14:paraId="4BF77A0E" w14:textId="4FFA818F" w:rsidR="00C40F71" w:rsidRPr="00A80FA0" w:rsidRDefault="00FD650D" w:rsidP="00C40F71">
                              <w:pPr>
                                <w:jc w:val="center"/>
                                <w:rPr>
                                  <w:color w:val="4472C4" w:themeColor="accent1"/>
                                  <w:sz w:val="20"/>
                                  <w:szCs w:val="16"/>
                                </w:rPr>
                              </w:pPr>
                              <w:r w:rsidRPr="00A80FA0">
                                <w:rPr>
                                  <w:color w:val="4472C4" w:themeColor="accent1"/>
                                  <w:sz w:val="20"/>
                                  <w:szCs w:val="16"/>
                                </w:rPr>
                                <w:t>Narva jõgi</w:t>
                              </w:r>
                            </w:p>
                          </w:txbxContent>
                        </wps:txbx>
                        <wps:bodyPr rot="0" vert="horz" wrap="square" lIns="0" tIns="0" rIns="0" bIns="0" anchor="ctr" anchorCtr="0">
                          <a:noAutofit/>
                        </wps:bodyPr>
                      </wps:wsp>
                      <wps:wsp>
                        <wps:cNvPr id="67068078" name="Tekstiväli 2"/>
                        <wps:cNvSpPr txBox="1">
                          <a:spLocks noChangeArrowheads="1"/>
                        </wps:cNvSpPr>
                        <wps:spPr bwMode="auto">
                          <a:xfrm>
                            <a:off x="1803400" y="2660650"/>
                            <a:ext cx="742315" cy="158750"/>
                          </a:xfrm>
                          <a:prstGeom prst="rect">
                            <a:avLst/>
                          </a:prstGeom>
                          <a:solidFill>
                            <a:srgbClr val="FFFFFF">
                              <a:alpha val="74902"/>
                            </a:srgbClr>
                          </a:solidFill>
                          <a:ln w="9525">
                            <a:noFill/>
                            <a:miter lim="800000"/>
                            <a:headEnd/>
                            <a:tailEnd/>
                          </a:ln>
                        </wps:spPr>
                        <wps:txbx>
                          <w:txbxContent>
                            <w:p w14:paraId="23FDE7C7" w14:textId="0F5BED94" w:rsidR="00FD650D" w:rsidRPr="00A80FA0" w:rsidRDefault="00FD650D" w:rsidP="00FD650D">
                              <w:pPr>
                                <w:jc w:val="center"/>
                                <w:rPr>
                                  <w:color w:val="4472C4" w:themeColor="accent1"/>
                                  <w:sz w:val="20"/>
                                  <w:szCs w:val="16"/>
                                </w:rPr>
                              </w:pPr>
                              <w:r w:rsidRPr="00A80FA0">
                                <w:rPr>
                                  <w:color w:val="4472C4" w:themeColor="accent1"/>
                                  <w:sz w:val="20"/>
                                  <w:szCs w:val="16"/>
                                </w:rPr>
                                <w:t>Raekoja plats</w:t>
                              </w:r>
                            </w:p>
                          </w:txbxContent>
                        </wps:txbx>
                        <wps:bodyPr rot="0" vert="horz" wrap="square" lIns="0" tIns="0" rIns="0" bIns="0" anchor="ctr" anchorCtr="0">
                          <a:noAutofit/>
                        </wps:bodyPr>
                      </wps:wsp>
                      <wps:wsp>
                        <wps:cNvPr id="384323481" name="Tekstiväli 2"/>
                        <wps:cNvSpPr txBox="1">
                          <a:spLocks noChangeArrowheads="1"/>
                        </wps:cNvSpPr>
                        <wps:spPr bwMode="auto">
                          <a:xfrm>
                            <a:off x="76200" y="2635250"/>
                            <a:ext cx="815340" cy="181610"/>
                          </a:xfrm>
                          <a:prstGeom prst="rect">
                            <a:avLst/>
                          </a:prstGeom>
                          <a:solidFill>
                            <a:srgbClr val="FFFFFF">
                              <a:alpha val="74902"/>
                            </a:srgbClr>
                          </a:solidFill>
                          <a:ln w="9525">
                            <a:noFill/>
                            <a:miter lim="800000"/>
                            <a:headEnd/>
                            <a:tailEnd/>
                          </a:ln>
                        </wps:spPr>
                        <wps:txbx>
                          <w:txbxContent>
                            <w:p w14:paraId="0613C915" w14:textId="77F464C8" w:rsidR="00FD650D" w:rsidRPr="00A80FA0" w:rsidRDefault="00FD650D" w:rsidP="00FD650D">
                              <w:pPr>
                                <w:jc w:val="center"/>
                                <w:rPr>
                                  <w:color w:val="4472C4" w:themeColor="accent1"/>
                                  <w:sz w:val="20"/>
                                  <w:szCs w:val="16"/>
                                </w:rPr>
                              </w:pPr>
                              <w:r w:rsidRPr="00A80FA0">
                                <w:rPr>
                                  <w:color w:val="4472C4" w:themeColor="accent1"/>
                                  <w:sz w:val="20"/>
                                  <w:szCs w:val="16"/>
                                </w:rPr>
                                <w:t>Haridusl</w:t>
                              </w:r>
                              <w:r w:rsidR="007230FE" w:rsidRPr="00A80FA0">
                                <w:rPr>
                                  <w:color w:val="4472C4" w:themeColor="accent1"/>
                                  <w:sz w:val="20"/>
                                  <w:szCs w:val="16"/>
                                </w:rPr>
                                <w:t>innak</w:t>
                              </w:r>
                            </w:p>
                          </w:txbxContent>
                        </wps:txbx>
                        <wps:bodyPr rot="0" vert="horz" wrap="square" lIns="0" tIns="0" rIns="0" bIns="0" anchor="ctr" anchorCtr="0">
                          <a:noAutofit/>
                        </wps:bodyPr>
                      </wps:wsp>
                      <wps:wsp>
                        <wps:cNvPr id="1228896887" name="Tekstiväli 2"/>
                        <wps:cNvSpPr txBox="1">
                          <a:spLocks noChangeArrowheads="1"/>
                        </wps:cNvSpPr>
                        <wps:spPr bwMode="auto">
                          <a:xfrm>
                            <a:off x="1682750" y="596900"/>
                            <a:ext cx="739140" cy="161925"/>
                          </a:xfrm>
                          <a:prstGeom prst="rect">
                            <a:avLst/>
                          </a:prstGeom>
                          <a:solidFill>
                            <a:srgbClr val="FFFFFF">
                              <a:alpha val="74902"/>
                            </a:srgbClr>
                          </a:solidFill>
                          <a:ln w="9525">
                            <a:noFill/>
                            <a:miter lim="800000"/>
                            <a:headEnd/>
                            <a:tailEnd/>
                          </a:ln>
                        </wps:spPr>
                        <wps:txbx>
                          <w:txbxContent>
                            <w:p w14:paraId="7A14E54C" w14:textId="21A52A2E" w:rsidR="00411878" w:rsidRPr="00A80FA0" w:rsidRDefault="00411878" w:rsidP="00411878">
                              <w:pPr>
                                <w:jc w:val="center"/>
                                <w:rPr>
                                  <w:color w:val="4472C4" w:themeColor="accent1"/>
                                  <w:sz w:val="20"/>
                                  <w:szCs w:val="16"/>
                                </w:rPr>
                              </w:pPr>
                              <w:r w:rsidRPr="00A80FA0">
                                <w:rPr>
                                  <w:color w:val="4472C4" w:themeColor="accent1"/>
                                  <w:sz w:val="20"/>
                                  <w:szCs w:val="16"/>
                                </w:rPr>
                                <w:t>Pimeaia park</w:t>
                              </w:r>
                            </w:p>
                          </w:txbxContent>
                        </wps:txbx>
                        <wps:bodyPr rot="0" vert="horz" wrap="square" lIns="0" tIns="0" rIns="0" bIns="0" anchor="ctr" anchorCtr="0">
                          <a:noAutofit/>
                        </wps:bodyPr>
                      </wps:wsp>
                      <wps:wsp>
                        <wps:cNvPr id="358371659" name="Tekstiväli 2"/>
                        <wps:cNvSpPr txBox="1">
                          <a:spLocks noChangeArrowheads="1"/>
                        </wps:cNvSpPr>
                        <wps:spPr bwMode="auto">
                          <a:xfrm rot="19074495">
                            <a:off x="2647950" y="2108200"/>
                            <a:ext cx="739140" cy="161925"/>
                          </a:xfrm>
                          <a:prstGeom prst="rect">
                            <a:avLst/>
                          </a:prstGeom>
                          <a:solidFill>
                            <a:srgbClr val="FFFFFF">
                              <a:alpha val="74902"/>
                            </a:srgbClr>
                          </a:solidFill>
                          <a:ln w="9525">
                            <a:noFill/>
                            <a:miter lim="800000"/>
                            <a:headEnd/>
                            <a:tailEnd/>
                          </a:ln>
                        </wps:spPr>
                        <wps:txbx>
                          <w:txbxContent>
                            <w:p w14:paraId="27EE47EE" w14:textId="6BF14D61" w:rsidR="00EB7546" w:rsidRPr="00A80FA0" w:rsidRDefault="00EB7546" w:rsidP="00EB7546">
                              <w:pPr>
                                <w:jc w:val="center"/>
                                <w:rPr>
                                  <w:color w:val="4472C4" w:themeColor="accent1"/>
                                  <w:sz w:val="20"/>
                                  <w:szCs w:val="16"/>
                                </w:rPr>
                              </w:pPr>
                              <w:r w:rsidRPr="00A80FA0">
                                <w:rPr>
                                  <w:color w:val="4472C4" w:themeColor="accent1"/>
                                  <w:sz w:val="20"/>
                                  <w:szCs w:val="16"/>
                                </w:rPr>
                                <w:t>Raekoja park</w:t>
                              </w:r>
                            </w:p>
                          </w:txbxContent>
                        </wps:txbx>
                        <wps:bodyPr rot="0" vert="horz" wrap="square" lIns="0" tIns="0" rIns="0" bIns="0" anchor="ctr" anchorCtr="0">
                          <a:noAutofit/>
                        </wps:bodyPr>
                      </wps:wsp>
                      <wps:wsp>
                        <wps:cNvPr id="1198397195" name="Tekstiväli 2"/>
                        <wps:cNvSpPr txBox="1">
                          <a:spLocks noChangeArrowheads="1"/>
                        </wps:cNvSpPr>
                        <wps:spPr bwMode="auto">
                          <a:xfrm rot="17879360">
                            <a:off x="1403350" y="3054350"/>
                            <a:ext cx="502285" cy="146685"/>
                          </a:xfrm>
                          <a:prstGeom prst="rect">
                            <a:avLst/>
                          </a:prstGeom>
                          <a:solidFill>
                            <a:srgbClr val="FFFFFF">
                              <a:alpha val="74902"/>
                            </a:srgbClr>
                          </a:solidFill>
                          <a:ln w="9525">
                            <a:noFill/>
                            <a:miter lim="800000"/>
                            <a:headEnd/>
                            <a:tailEnd/>
                          </a:ln>
                        </wps:spPr>
                        <wps:txbx>
                          <w:txbxContent>
                            <w:p w14:paraId="17D4008D" w14:textId="0A96C2AE" w:rsidR="00AD3DB2" w:rsidRPr="00A80FA0" w:rsidRDefault="00AD3DB2" w:rsidP="00AD3DB2">
                              <w:pPr>
                                <w:jc w:val="center"/>
                                <w:rPr>
                                  <w:sz w:val="20"/>
                                  <w:szCs w:val="16"/>
                                </w:rPr>
                              </w:pPr>
                              <w:r w:rsidRPr="00A80FA0">
                                <w:rPr>
                                  <w:sz w:val="20"/>
                                  <w:szCs w:val="16"/>
                                </w:rPr>
                                <w:t>Rüütli tn</w:t>
                              </w:r>
                            </w:p>
                          </w:txbxContent>
                        </wps:txbx>
                        <wps:bodyPr rot="0" vert="horz" wrap="square" lIns="0" tIns="0" rIns="0" bIns="0" anchor="ctr" anchorCtr="0">
                          <a:noAutofit/>
                        </wps:bodyPr>
                      </wps:wsp>
                      <wps:wsp>
                        <wps:cNvPr id="1689621590" name="Tekstiväli 2"/>
                        <wps:cNvSpPr txBox="1">
                          <a:spLocks noChangeArrowheads="1"/>
                        </wps:cNvSpPr>
                        <wps:spPr bwMode="auto">
                          <a:xfrm rot="18538549">
                            <a:off x="3155632" y="3047683"/>
                            <a:ext cx="472440" cy="158115"/>
                          </a:xfrm>
                          <a:prstGeom prst="rect">
                            <a:avLst/>
                          </a:prstGeom>
                          <a:solidFill>
                            <a:srgbClr val="FFFFFF">
                              <a:alpha val="74902"/>
                            </a:srgbClr>
                          </a:solidFill>
                          <a:ln w="9525">
                            <a:noFill/>
                            <a:miter lim="800000"/>
                            <a:headEnd/>
                            <a:tailEnd/>
                          </a:ln>
                        </wps:spPr>
                        <wps:txbx>
                          <w:txbxContent>
                            <w:p w14:paraId="754E4508" w14:textId="12EDC991" w:rsidR="00A87724" w:rsidRPr="00A80FA0" w:rsidRDefault="00A87724" w:rsidP="00A87724">
                              <w:pPr>
                                <w:rPr>
                                  <w:sz w:val="20"/>
                                  <w:szCs w:val="16"/>
                                </w:rPr>
                              </w:pPr>
                              <w:r w:rsidRPr="00A80FA0">
                                <w:rPr>
                                  <w:sz w:val="20"/>
                                  <w:szCs w:val="16"/>
                                </w:rPr>
                                <w:t>Viru tn</w:t>
                              </w:r>
                            </w:p>
                          </w:txbxContent>
                        </wps:txbx>
                        <wps:bodyPr rot="0" vert="horz" wrap="square" lIns="0" tIns="0" rIns="0" bIns="0" anchor="ctr" anchorCtr="0">
                          <a:noAutofit/>
                        </wps:bodyPr>
                      </wps:wsp>
                      <wps:wsp>
                        <wps:cNvPr id="316518929" name="Nool: neliknool 1"/>
                        <wps:cNvSpPr/>
                        <wps:spPr>
                          <a:xfrm rot="7608094">
                            <a:off x="296545" y="119380"/>
                            <a:ext cx="206375" cy="302260"/>
                          </a:xfrm>
                          <a:prstGeom prst="quadArrow">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463640" name="Tekstiväli 2"/>
                        <wps:cNvSpPr txBox="1">
                          <a:spLocks noChangeArrowheads="1"/>
                        </wps:cNvSpPr>
                        <wps:spPr bwMode="auto">
                          <a:xfrm rot="18547789">
                            <a:off x="107950" y="31750"/>
                            <a:ext cx="154305" cy="154305"/>
                          </a:xfrm>
                          <a:prstGeom prst="rect">
                            <a:avLst/>
                          </a:prstGeom>
                          <a:solidFill>
                            <a:schemeClr val="bg1">
                              <a:alpha val="88000"/>
                            </a:schemeClr>
                          </a:solidFill>
                          <a:ln w="9525">
                            <a:noFill/>
                            <a:miter lim="800000"/>
                            <a:headEnd/>
                            <a:tailEnd/>
                          </a:ln>
                        </wps:spPr>
                        <wps:txbx>
                          <w:txbxContent>
                            <w:p w14:paraId="47D38E48" w14:textId="77777777" w:rsidR="00895D2F" w:rsidRPr="00A80FA0" w:rsidRDefault="00895D2F" w:rsidP="00895D2F">
                              <w:pPr>
                                <w:jc w:val="center"/>
                              </w:pPr>
                              <w:r w:rsidRPr="00A80FA0">
                                <w:t>N</w:t>
                              </w:r>
                            </w:p>
                          </w:txbxContent>
                        </wps:txbx>
                        <wps:bodyPr rot="0" vert="horz" wrap="square" lIns="36000" tIns="0" rIns="36000" bIns="0" anchor="ctr" anchorCtr="0">
                          <a:noAutofit/>
                        </wps:bodyPr>
                      </wps:wsp>
                      <wps:wsp>
                        <wps:cNvPr id="1984424806" name="Tekstiväli 2"/>
                        <wps:cNvSpPr txBox="1">
                          <a:spLocks noChangeArrowheads="1"/>
                        </wps:cNvSpPr>
                        <wps:spPr bwMode="auto">
                          <a:xfrm rot="18547789">
                            <a:off x="539750" y="336550"/>
                            <a:ext cx="154305" cy="154305"/>
                          </a:xfrm>
                          <a:prstGeom prst="rect">
                            <a:avLst/>
                          </a:prstGeom>
                          <a:solidFill>
                            <a:schemeClr val="bg1">
                              <a:alpha val="88000"/>
                            </a:schemeClr>
                          </a:solidFill>
                          <a:ln w="9525">
                            <a:noFill/>
                            <a:miter lim="800000"/>
                            <a:headEnd/>
                            <a:tailEnd/>
                          </a:ln>
                        </wps:spPr>
                        <wps:txbx>
                          <w:txbxContent>
                            <w:p w14:paraId="5F89C386" w14:textId="438F6100" w:rsidR="008F7E7B" w:rsidRPr="00A80FA0" w:rsidRDefault="008F7E7B" w:rsidP="008F7E7B">
                              <w:pPr>
                                <w:jc w:val="center"/>
                              </w:pPr>
                              <w:r w:rsidRPr="00A80FA0">
                                <w:t>S</w:t>
                              </w:r>
                            </w:p>
                          </w:txbxContent>
                        </wps:txbx>
                        <wps:bodyPr rot="0" vert="horz" wrap="square" lIns="36000" tIns="0" rIns="36000" bIns="0" anchor="ctr" anchorCtr="0">
                          <a:noAutofit/>
                        </wps:bodyPr>
                      </wps:wsp>
                    </wpg:wgp>
                  </a:graphicData>
                </a:graphic>
                <wp14:sizeRelV relativeFrom="margin">
                  <wp14:pctHeight>0</wp14:pctHeight>
                </wp14:sizeRelV>
              </wp:anchor>
            </w:drawing>
          </mc:Choice>
          <mc:Fallback>
            <w:pict>
              <v:group w14:anchorId="2CF61737" id="Rühm 29" o:spid="_x0000_s1026" style="position:absolute;left:0;text-align:left;margin-left:4.65pt;margin-top:100.75pt;width:481.85pt;height:292.15pt;z-index:251660288;mso-height-relative:margin" coordorigin="-819" coordsize="61194,371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">
                <v:shape id="Pilt 1" o:spid="_x0000_s1027" type="#_x0000_t75" style="position:absolute;left:-819;width:61194;height:37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">
                  <v:imagedata r:id="rId21" o:title="" croptop="5450f"/>
                </v:shape>
                <v:shapetype id="_x0000_t202" coordsize="21600,21600" o:spt="202" path="m,l,21600r21600,l21600,xe">
                  <v:stroke joinstyle="miter"/>
                  <v:path gradientshapeok="t" o:connecttype="rect"/>
                </v:shapetype>
                <v:shape id="_x0000_s1028" type="#_x0000_t202" style="position:absolute;left:25146;top:26352;width:4457;height:1613;rotation:15600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" stroked="f">
                  <v:fill opacity="49087f"/>
                  <v:textbox inset="0,0,0,0">
                    <w:txbxContent>
                      <w:p w14:paraId="4E8F3874" w14:textId="6B2080AD" w:rsidR="00C1523E" w:rsidRPr="00A80FA0" w:rsidRDefault="00C1523E" w:rsidP="00C1523E">
                        <w:pPr>
                          <w:jc w:val="center"/>
                          <w:rPr>
                            <w:sz w:val="20"/>
                            <w:szCs w:val="16"/>
                          </w:rPr>
                        </w:pPr>
                        <w:r w:rsidRPr="00A80FA0">
                          <w:rPr>
                            <w:sz w:val="20"/>
                            <w:szCs w:val="16"/>
                          </w:rPr>
                          <w:t>Suur tn</w:t>
                        </w:r>
                      </w:p>
                    </w:txbxContent>
                  </v:textbox>
                </v:shape>
                <v:shape id="_x0000_s1029" type="#_x0000_t202" style="position:absolute;left:20383;top:10477;width:6496;height:1746;rotation:15600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" stroked="f">
                  <v:fill opacity="49087f"/>
                  <v:textbox inset="0,0,0,0">
                    <w:txbxContent>
                      <w:p w14:paraId="40EF7436" w14:textId="76763566" w:rsidR="00C1523E" w:rsidRPr="00A80FA0" w:rsidRDefault="00C1523E" w:rsidP="00C1523E">
                        <w:pPr>
                          <w:jc w:val="center"/>
                          <w:rPr>
                            <w:sz w:val="20"/>
                            <w:szCs w:val="16"/>
                          </w:rPr>
                        </w:pPr>
                        <w:r w:rsidRPr="00A80FA0">
                          <w:rPr>
                            <w:sz w:val="20"/>
                            <w:szCs w:val="16"/>
                          </w:rPr>
                          <w:t>Pimeaia tn</w:t>
                        </w:r>
                      </w:p>
                    </w:txbxContent>
                  </v:textbox>
                </v:shape>
                <v:shape id="_x0000_s1030" type="#_x0000_t202" style="position:absolute;left:35941;top:17653;width:5683;height:1549;rotation:22931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" stroked="f">
                  <v:fill opacity="49087f"/>
                  <v:textbox inset="0,0,0,0">
                    <w:txbxContent>
                      <w:p w14:paraId="63DA300E" w14:textId="40B69B12" w:rsidR="00C1523E" w:rsidRPr="00A80FA0" w:rsidRDefault="00C1523E" w:rsidP="00C1523E">
                        <w:pPr>
                          <w:jc w:val="center"/>
                          <w:rPr>
                            <w:sz w:val="20"/>
                            <w:szCs w:val="16"/>
                          </w:rPr>
                        </w:pPr>
                        <w:r w:rsidRPr="00A80FA0">
                          <w:rPr>
                            <w:sz w:val="20"/>
                            <w:szCs w:val="16"/>
                          </w:rPr>
                          <w:t>Koidula tn</w:t>
                        </w:r>
                      </w:p>
                    </w:txbxContent>
                  </v:textbox>
                </v:shape>
                <v:shape id="_x0000_s1031" type="#_x0000_t202" style="position:absolute;left:11362;top:17840;width:4725;height:1582;rotation:-406393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" stroked="f">
                  <v:fill opacity="49087f"/>
                  <v:textbox inset="0,0,0,0">
                    <w:txbxContent>
                      <w:p w14:paraId="5614BA73" w14:textId="1DBE0986" w:rsidR="00595AFD" w:rsidRPr="00A80FA0" w:rsidRDefault="00595AFD" w:rsidP="00595AFD">
                        <w:pPr>
                          <w:jc w:val="center"/>
                          <w:rPr>
                            <w:sz w:val="20"/>
                            <w:szCs w:val="16"/>
                          </w:rPr>
                        </w:pPr>
                        <w:r w:rsidRPr="00A80FA0">
                          <w:rPr>
                            <w:sz w:val="20"/>
                            <w:szCs w:val="16"/>
                          </w:rPr>
                          <w:t>Kraavi tn</w:t>
                        </w:r>
                      </w:p>
                    </w:txbxContent>
                  </v:textbox>
                </v:shape>
                <v:shape id="_x0000_s1032" type="#_x0000_t202" style="position:absolute;left:34353;top:8064;width:6496;height:1746;rotation:225539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" stroked="f">
                  <v:fill opacity="49087f"/>
                  <v:textbox inset="0,0,0,0">
                    <w:txbxContent>
                      <w:p w14:paraId="4BF77A0E" w14:textId="4FFA818F" w:rsidR="00C40F71" w:rsidRPr="00A80FA0" w:rsidRDefault="00FD650D" w:rsidP="00C40F71">
                        <w:pPr>
                          <w:jc w:val="center"/>
                          <w:rPr>
                            <w:color w:val="4472C4" w:themeColor="accent1"/>
                            <w:sz w:val="20"/>
                            <w:szCs w:val="16"/>
                          </w:rPr>
                        </w:pPr>
                        <w:r w:rsidRPr="00A80FA0">
                          <w:rPr>
                            <w:color w:val="4472C4" w:themeColor="accent1"/>
                            <w:sz w:val="20"/>
                            <w:szCs w:val="16"/>
                          </w:rPr>
                          <w:t>Narva jõgi</w:t>
                        </w:r>
                      </w:p>
                    </w:txbxContent>
                  </v:textbox>
                </v:shape>
                <v:shape id="_x0000_s1033" type="#_x0000_t202" style="position:absolute;left:18034;top:26606;width:7423;height:1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" stroked="f">
                  <v:fill opacity="49087f"/>
                  <v:textbox inset="0,0,0,0">
                    <w:txbxContent>
                      <w:p w14:paraId="23FDE7C7" w14:textId="0F5BED94" w:rsidR="00FD650D" w:rsidRPr="00A80FA0" w:rsidRDefault="00FD650D" w:rsidP="00FD650D">
                        <w:pPr>
                          <w:jc w:val="center"/>
                          <w:rPr>
                            <w:color w:val="4472C4" w:themeColor="accent1"/>
                            <w:sz w:val="20"/>
                            <w:szCs w:val="16"/>
                          </w:rPr>
                        </w:pPr>
                        <w:r w:rsidRPr="00A80FA0">
                          <w:rPr>
                            <w:color w:val="4472C4" w:themeColor="accent1"/>
                            <w:sz w:val="20"/>
                            <w:szCs w:val="16"/>
                          </w:rPr>
                          <w:t>Raekoja plats</w:t>
                        </w:r>
                      </w:p>
                    </w:txbxContent>
                  </v:textbox>
                </v:shape>
                <v:shape id="_x0000_s1034" type="#_x0000_t202" style="position:absolute;left:762;top:26352;width:8153;height:1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" stroked="f">
                  <v:fill opacity="49087f"/>
                  <v:textbox inset="0,0,0,0">
                    <w:txbxContent>
                      <w:p w14:paraId="0613C915" w14:textId="77F464C8" w:rsidR="00FD650D" w:rsidRPr="00A80FA0" w:rsidRDefault="00FD650D" w:rsidP="00FD650D">
                        <w:pPr>
                          <w:jc w:val="center"/>
                          <w:rPr>
                            <w:color w:val="4472C4" w:themeColor="accent1"/>
                            <w:sz w:val="20"/>
                            <w:szCs w:val="16"/>
                          </w:rPr>
                        </w:pPr>
                        <w:r w:rsidRPr="00A80FA0">
                          <w:rPr>
                            <w:color w:val="4472C4" w:themeColor="accent1"/>
                            <w:sz w:val="20"/>
                            <w:szCs w:val="16"/>
                          </w:rPr>
                          <w:t>Haridusl</w:t>
                        </w:r>
                        <w:r w:rsidR="007230FE" w:rsidRPr="00A80FA0">
                          <w:rPr>
                            <w:color w:val="4472C4" w:themeColor="accent1"/>
                            <w:sz w:val="20"/>
                            <w:szCs w:val="16"/>
                          </w:rPr>
                          <w:t>innak</w:t>
                        </w:r>
                      </w:p>
                    </w:txbxContent>
                  </v:textbox>
                </v:shape>
                <v:shape id="_x0000_s1035" type="#_x0000_t202" style="position:absolute;left:16827;top:5969;width:739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" stroked="f">
                  <v:fill opacity="49087f"/>
                  <v:textbox inset="0,0,0,0">
                    <w:txbxContent>
                      <w:p w14:paraId="7A14E54C" w14:textId="21A52A2E" w:rsidR="00411878" w:rsidRPr="00A80FA0" w:rsidRDefault="00411878" w:rsidP="00411878">
                        <w:pPr>
                          <w:jc w:val="center"/>
                          <w:rPr>
                            <w:color w:val="4472C4" w:themeColor="accent1"/>
                            <w:sz w:val="20"/>
                            <w:szCs w:val="16"/>
                          </w:rPr>
                        </w:pPr>
                        <w:r w:rsidRPr="00A80FA0">
                          <w:rPr>
                            <w:color w:val="4472C4" w:themeColor="accent1"/>
                            <w:sz w:val="20"/>
                            <w:szCs w:val="16"/>
                          </w:rPr>
                          <w:t>Pimeaia park</w:t>
                        </w:r>
                      </w:p>
                    </w:txbxContent>
                  </v:textbox>
                </v:shape>
                <v:shape id="_x0000_s1036" type="#_x0000_t202" style="position:absolute;left:26479;top:21082;width:7391;height:1619;rotation:-275852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" stroked="f">
                  <v:fill opacity="49087f"/>
                  <v:textbox inset="0,0,0,0">
                    <w:txbxContent>
                      <w:p w14:paraId="27EE47EE" w14:textId="6BF14D61" w:rsidR="00EB7546" w:rsidRPr="00A80FA0" w:rsidRDefault="00EB7546" w:rsidP="00EB7546">
                        <w:pPr>
                          <w:jc w:val="center"/>
                          <w:rPr>
                            <w:color w:val="4472C4" w:themeColor="accent1"/>
                            <w:sz w:val="20"/>
                            <w:szCs w:val="16"/>
                          </w:rPr>
                        </w:pPr>
                        <w:r w:rsidRPr="00A80FA0">
                          <w:rPr>
                            <w:color w:val="4472C4" w:themeColor="accent1"/>
                            <w:sz w:val="20"/>
                            <w:szCs w:val="16"/>
                          </w:rPr>
                          <w:t>Raekoja park</w:t>
                        </w:r>
                      </w:p>
                    </w:txbxContent>
                  </v:textbox>
                </v:shape>
                <v:shape id="_x0000_s1037" type="#_x0000_t202" style="position:absolute;left:14033;top:30543;width:5023;height:1467;rotation:-406393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" stroked="f">
                  <v:fill opacity="49087f"/>
                  <v:textbox inset="0,0,0,0">
                    <w:txbxContent>
                      <w:p w14:paraId="17D4008D" w14:textId="0A96C2AE" w:rsidR="00AD3DB2" w:rsidRPr="00A80FA0" w:rsidRDefault="00AD3DB2" w:rsidP="00AD3DB2">
                        <w:pPr>
                          <w:jc w:val="center"/>
                          <w:rPr>
                            <w:sz w:val="20"/>
                            <w:szCs w:val="16"/>
                          </w:rPr>
                        </w:pPr>
                        <w:r w:rsidRPr="00A80FA0">
                          <w:rPr>
                            <w:sz w:val="20"/>
                            <w:szCs w:val="16"/>
                          </w:rPr>
                          <w:t>Rüütli tn</w:t>
                        </w:r>
                      </w:p>
                    </w:txbxContent>
                  </v:textbox>
                </v:shape>
                <v:shape id="_x0000_s1038" type="#_x0000_t202" style="position:absolute;left:31556;top:30476;width:4724;height:1582;rotation:-334392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" stroked="f">
                  <v:fill opacity="49087f"/>
                  <v:textbox inset="0,0,0,0">
                    <w:txbxContent>
                      <w:p w14:paraId="754E4508" w14:textId="12EDC991" w:rsidR="00A87724" w:rsidRPr="00A80FA0" w:rsidRDefault="00A87724" w:rsidP="00A87724">
                        <w:pPr>
                          <w:rPr>
                            <w:sz w:val="20"/>
                            <w:szCs w:val="16"/>
                          </w:rPr>
                        </w:pPr>
                        <w:r w:rsidRPr="00A80FA0">
                          <w:rPr>
                            <w:sz w:val="20"/>
                            <w:szCs w:val="16"/>
                          </w:rPr>
                          <w:t>Viru tn</w:t>
                        </w:r>
                      </w:p>
                    </w:txbxContent>
                  </v:textbox>
                </v:shape>
                <v:shape id="Nool: neliknool 1" o:spid="_x0000_s1039" style="position:absolute;left:2965;top:1194;width:2063;height:3022;rotation:8310067fd;visibility:visible;mso-wrap-style:square;v-text-anchor:middle" coordsize="206375,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" path="m,151130l46434,104696r,23217l79970,127913r,-81479l56753,46434,103188,r46434,46434l126405,46434r,81479l159941,127913r,-23217l206375,151130r-46434,46434l159941,174347r-33536,l126405,255826r23217,l103188,302260,56753,255826r23217,l79970,174347r-33536,l46434,197564,,151130xe" fillcolor="white [3212]" strokecolor="black [3213]" strokeweight=".5pt">
                  <v:stroke joinstyle="miter"/>
                  <v:path arrowok="t" o:connecttype="custom" o:connectlocs="0,151130;46434,104696;46434,127913;79970,127913;79970,46434;56753,46434;103188,0;149622,46434;126405,46434;126405,127913;159941,127913;159941,104696;206375,151130;159941,197564;159941,174347;126405,174347;126405,255826;149622,255826;103188,302260;56753,255826;79970,255826;79970,174347;46434,174347;46434,197564;0,151130" o:connectangles="0,0,0,0,0,0,0,0,0,0,0,0,0,0,0,0,0,0,0,0,0,0,0,0,0"/>
                </v:shape>
                <v:shape id="_x0000_s1040" type="#_x0000_t202" style="position:absolute;left:1079;top:317;width:1543;height:1543;rotation:-33338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" fillcolor="white [3212]" stroked="f">
                  <v:fill opacity="57568f"/>
                  <v:textbox inset="1mm,0,1mm,0">
                    <w:txbxContent>
                      <w:p w14:paraId="47D38E48" w14:textId="77777777" w:rsidR="00895D2F" w:rsidRPr="00A80FA0" w:rsidRDefault="00895D2F" w:rsidP="00895D2F">
                        <w:pPr>
                          <w:jc w:val="center"/>
                        </w:pPr>
                        <w:r w:rsidRPr="00A80FA0">
                          <w:t>N</w:t>
                        </w:r>
                      </w:p>
                    </w:txbxContent>
                  </v:textbox>
                </v:shape>
                <v:shape id="_x0000_s1041" type="#_x0000_t202" style="position:absolute;left:5397;top:3365;width:1543;height:1543;rotation:-33338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" fillcolor="white [3212]" stroked="f">
                  <v:fill opacity="57568f"/>
                  <v:textbox inset="1mm,0,1mm,0">
                    <w:txbxContent>
                      <w:p w14:paraId="5F89C386" w14:textId="438F6100" w:rsidR="008F7E7B" w:rsidRPr="00A80FA0" w:rsidRDefault="008F7E7B" w:rsidP="008F7E7B">
                        <w:pPr>
                          <w:jc w:val="center"/>
                        </w:pPr>
                        <w:r w:rsidRPr="00A80FA0">
                          <w:t>S</w:t>
                        </w:r>
                      </w:p>
                    </w:txbxContent>
                  </v:textbox>
                </v:shape>
                <w10:wrap type="topAndBottom"/>
              </v:group>
            </w:pict>
          </mc:Fallback>
        </mc:AlternateContent>
      </w:r>
      <w:r w:rsidR="00A77EB3" w:rsidRPr="00DB3015">
        <w:rPr>
          <w:noProof w:val="0"/>
        </w:rPr>
        <w:t>Kontaktvööndi hoonestuses domineerivad tüüpprojekti alusel 1960-70ndatel ehitatud 3-4-korruselised korterelamud Viru, Vestervalli, Kraavi ja Suure tänavate ääres. Tänavad on ääristatud pärna- ja vahtraalleedega. Avalikku funktsiooni täidavad kontaktvööndis Raekoja platsi ääres asuvad Tartu Ülikooli Narva Kolledž ja Narva raekoja hoone ning Hariduse ja Kraavi tänavatel asuvad haridusasutused (lasteaed, põhikool ja gümnaasium nö hariduslinnakuna).</w:t>
      </w:r>
      <w:r w:rsidR="00CA2A31" w:rsidRPr="00DB3015">
        <w:rPr>
          <w:noProof w:val="0"/>
        </w:rPr>
        <w:t xml:space="preserve"> Planeeringuala kontaktvööndi</w:t>
      </w:r>
      <w:r w:rsidR="00411878" w:rsidRPr="00DB3015">
        <w:rPr>
          <w:noProof w:val="0"/>
        </w:rPr>
        <w:t>t</w:t>
      </w:r>
      <w:r w:rsidR="00D079A7" w:rsidRPr="00DB3015">
        <w:rPr>
          <w:noProof w:val="0"/>
        </w:rPr>
        <w:t xml:space="preserve"> </w:t>
      </w:r>
      <w:r w:rsidR="005C5B23" w:rsidRPr="00DB3015">
        <w:rPr>
          <w:noProof w:val="0"/>
        </w:rPr>
        <w:t>illustreerib</w:t>
      </w:r>
      <w:r w:rsidR="00D079A7" w:rsidRPr="00DB3015">
        <w:rPr>
          <w:noProof w:val="0"/>
        </w:rPr>
        <w:t xml:space="preserve"> </w:t>
      </w:r>
      <w:r w:rsidR="00641757" w:rsidRPr="00DB3015">
        <w:rPr>
          <w:noProof w:val="0"/>
        </w:rPr>
        <w:t>skeem</w:t>
      </w:r>
      <w:r w:rsidR="00D079A7" w:rsidRPr="00DB3015">
        <w:rPr>
          <w:noProof w:val="0"/>
        </w:rPr>
        <w:t xml:space="preserve"> 2.</w:t>
      </w:r>
    </w:p>
    <w:p w14:paraId="273CDA43" w14:textId="2BF01689" w:rsidR="00C34C12" w:rsidRPr="00DB3015" w:rsidRDefault="00641757" w:rsidP="00C34C12">
      <w:pPr>
        <w:pStyle w:val="Kehatekst"/>
        <w:jc w:val="left"/>
        <w:rPr>
          <w:noProof w:val="0"/>
          <w:sz w:val="22"/>
        </w:rPr>
      </w:pPr>
      <w:r w:rsidRPr="00DB3015">
        <w:rPr>
          <w:b/>
          <w:bCs/>
          <w:noProof w:val="0"/>
          <w:sz w:val="22"/>
        </w:rPr>
        <w:t>Skeem</w:t>
      </w:r>
      <w:r w:rsidR="00C34C12" w:rsidRPr="00DB3015">
        <w:rPr>
          <w:b/>
          <w:bCs/>
          <w:noProof w:val="0"/>
          <w:sz w:val="22"/>
        </w:rPr>
        <w:t xml:space="preserve"> </w:t>
      </w:r>
      <w:r w:rsidR="00C34C12" w:rsidRPr="00DB3015">
        <w:rPr>
          <w:b/>
          <w:bCs/>
          <w:noProof w:val="0"/>
          <w:sz w:val="22"/>
        </w:rPr>
        <w:fldChar w:fldCharType="begin"/>
      </w:r>
      <w:r w:rsidR="00C34C12" w:rsidRPr="00DB3015">
        <w:rPr>
          <w:b/>
          <w:bCs/>
          <w:noProof w:val="0"/>
          <w:sz w:val="22"/>
        </w:rPr>
        <w:instrText xml:space="preserve"> SEQ Joonis \* ARABIC </w:instrText>
      </w:r>
      <w:r w:rsidR="00C34C12" w:rsidRPr="00DB3015">
        <w:rPr>
          <w:b/>
          <w:bCs/>
          <w:noProof w:val="0"/>
          <w:sz w:val="22"/>
        </w:rPr>
        <w:fldChar w:fldCharType="separate"/>
      </w:r>
      <w:r w:rsidR="007B3F31">
        <w:rPr>
          <w:b/>
          <w:bCs/>
          <w:sz w:val="22"/>
        </w:rPr>
        <w:t>2</w:t>
      </w:r>
      <w:r w:rsidR="00C34C12" w:rsidRPr="00DB3015">
        <w:rPr>
          <w:b/>
          <w:bCs/>
          <w:noProof w:val="0"/>
          <w:sz w:val="22"/>
        </w:rPr>
        <w:fldChar w:fldCharType="end"/>
      </w:r>
      <w:r w:rsidR="00C34C12" w:rsidRPr="00DB3015">
        <w:rPr>
          <w:b/>
          <w:bCs/>
          <w:noProof w:val="0"/>
          <w:sz w:val="22"/>
        </w:rPr>
        <w:t>.</w:t>
      </w:r>
      <w:r w:rsidR="00C34C12" w:rsidRPr="00DB3015">
        <w:rPr>
          <w:noProof w:val="0"/>
          <w:sz w:val="22"/>
        </w:rPr>
        <w:t xml:space="preserve"> Vaade planeeringualale edelast. Planeeringuala on märgitud punase joonega, kontaktvöönd sinise joonega. Foto: Maa- ja Ruumiameti kaldaerofoto, pildistatud 13.05.2023</w:t>
      </w:r>
      <w:r w:rsidR="0011088F" w:rsidRPr="00DB3015">
        <w:rPr>
          <w:noProof w:val="0"/>
          <w:sz w:val="22"/>
        </w:rPr>
        <w:t>.</w:t>
      </w:r>
    </w:p>
    <w:p w14:paraId="0A6959CF" w14:textId="7BE0F709" w:rsidR="000714D4" w:rsidRPr="00DB3015" w:rsidRDefault="00F4628B" w:rsidP="0051149E">
      <w:pPr>
        <w:pStyle w:val="Kehatekst"/>
        <w:rPr>
          <w:noProof w:val="0"/>
        </w:rPr>
      </w:pPr>
      <w:r w:rsidRPr="00DB3015">
        <w:rPr>
          <w:noProof w:val="0"/>
        </w:rPr>
        <w:t xml:space="preserve">Planeeringualal on </w:t>
      </w:r>
      <w:r w:rsidR="000F7A2F" w:rsidRPr="00DB3015">
        <w:rPr>
          <w:noProof w:val="0"/>
        </w:rPr>
        <w:t xml:space="preserve">läbi kontaktalal </w:t>
      </w:r>
      <w:r w:rsidR="006C6A52" w:rsidRPr="00DB3015">
        <w:rPr>
          <w:noProof w:val="0"/>
        </w:rPr>
        <w:t>kulgevate tänavate</w:t>
      </w:r>
      <w:r w:rsidR="000F7A2F" w:rsidRPr="00DB3015">
        <w:rPr>
          <w:noProof w:val="0"/>
        </w:rPr>
        <w:t xml:space="preserve"> </w:t>
      </w:r>
      <w:r w:rsidRPr="00DB3015">
        <w:rPr>
          <w:noProof w:val="0"/>
        </w:rPr>
        <w:t>head ühendus</w:t>
      </w:r>
      <w:r w:rsidR="006C6A52" w:rsidRPr="00DB3015">
        <w:rPr>
          <w:noProof w:val="0"/>
        </w:rPr>
        <w:t>ed</w:t>
      </w:r>
      <w:r w:rsidR="00C5706E" w:rsidRPr="00DB3015">
        <w:rPr>
          <w:noProof w:val="0"/>
        </w:rPr>
        <w:t xml:space="preserve"> Narva linna</w:t>
      </w:r>
      <w:r w:rsidR="0072530C" w:rsidRPr="00DB3015">
        <w:rPr>
          <w:noProof w:val="0"/>
        </w:rPr>
        <w:t xml:space="preserve"> teiste </w:t>
      </w:r>
      <w:r w:rsidR="001B081A" w:rsidRPr="00DB3015">
        <w:rPr>
          <w:noProof w:val="0"/>
        </w:rPr>
        <w:t>piirkondadega</w:t>
      </w:r>
      <w:r w:rsidR="00B53640" w:rsidRPr="00DB3015">
        <w:rPr>
          <w:noProof w:val="0"/>
        </w:rPr>
        <w:t xml:space="preserve"> nii sõidukitega kui jalgsi</w:t>
      </w:r>
      <w:r w:rsidR="0072530C" w:rsidRPr="00DB3015">
        <w:rPr>
          <w:noProof w:val="0"/>
        </w:rPr>
        <w:t xml:space="preserve">. </w:t>
      </w:r>
      <w:r w:rsidR="00631FF1" w:rsidRPr="00DB3015">
        <w:rPr>
          <w:noProof w:val="0"/>
        </w:rPr>
        <w:t>P</w:t>
      </w:r>
      <w:r w:rsidR="00007D09" w:rsidRPr="00DB3015">
        <w:rPr>
          <w:noProof w:val="0"/>
        </w:rPr>
        <w:t>laneeringuala</w:t>
      </w:r>
      <w:r w:rsidR="00FD66E1" w:rsidRPr="00DB3015">
        <w:rPr>
          <w:noProof w:val="0"/>
        </w:rPr>
        <w:t>l</w:t>
      </w:r>
      <w:r w:rsidR="00561301" w:rsidRPr="00DB3015">
        <w:rPr>
          <w:noProof w:val="0"/>
        </w:rPr>
        <w:t xml:space="preserve"> </w:t>
      </w:r>
      <w:r w:rsidR="00BE4E93" w:rsidRPr="00DB3015">
        <w:rPr>
          <w:noProof w:val="0"/>
        </w:rPr>
        <w:t>ida-lääne-</w:t>
      </w:r>
      <w:r w:rsidR="00FD66E1" w:rsidRPr="00DB3015">
        <w:rPr>
          <w:noProof w:val="0"/>
        </w:rPr>
        <w:t>suunaliselt kulgev</w:t>
      </w:r>
      <w:r w:rsidR="00BE4E93" w:rsidRPr="00DB3015">
        <w:rPr>
          <w:noProof w:val="0"/>
        </w:rPr>
        <w:t xml:space="preserve"> </w:t>
      </w:r>
      <w:r w:rsidR="00561301" w:rsidRPr="00DB3015">
        <w:rPr>
          <w:noProof w:val="0"/>
        </w:rPr>
        <w:t xml:space="preserve">jalgtee </w:t>
      </w:r>
      <w:r w:rsidR="001D094D" w:rsidRPr="00DB3015">
        <w:rPr>
          <w:noProof w:val="0"/>
        </w:rPr>
        <w:t>on oluliseks jalakäijate ühendusteeks</w:t>
      </w:r>
      <w:r w:rsidR="00C265DA" w:rsidRPr="00DB3015">
        <w:rPr>
          <w:noProof w:val="0"/>
        </w:rPr>
        <w:t xml:space="preserve"> Raekoja platsi </w:t>
      </w:r>
      <w:r w:rsidR="005D6CB2" w:rsidRPr="00DB3015">
        <w:rPr>
          <w:noProof w:val="0"/>
        </w:rPr>
        <w:t xml:space="preserve">ja </w:t>
      </w:r>
      <w:r w:rsidR="00C265DA" w:rsidRPr="00DB3015">
        <w:rPr>
          <w:noProof w:val="0"/>
        </w:rPr>
        <w:t>planeeringuala vahetusse lähedusse jääva</w:t>
      </w:r>
      <w:r w:rsidR="00625953" w:rsidRPr="00DB3015">
        <w:rPr>
          <w:noProof w:val="0"/>
        </w:rPr>
        <w:t xml:space="preserve"> Narva jõe </w:t>
      </w:r>
      <w:r w:rsidR="004D7113" w:rsidRPr="00DB3015">
        <w:rPr>
          <w:noProof w:val="0"/>
        </w:rPr>
        <w:t>kalda</w:t>
      </w:r>
      <w:r w:rsidR="00625953" w:rsidRPr="00DB3015">
        <w:rPr>
          <w:noProof w:val="0"/>
        </w:rPr>
        <w:t>promenaadi</w:t>
      </w:r>
      <w:r w:rsidR="005D6CB2" w:rsidRPr="00DB3015">
        <w:rPr>
          <w:noProof w:val="0"/>
        </w:rPr>
        <w:t xml:space="preserve"> vahel.</w:t>
      </w:r>
      <w:r w:rsidR="00A53BE5" w:rsidRPr="00DB3015">
        <w:rPr>
          <w:noProof w:val="0"/>
        </w:rPr>
        <w:t xml:space="preserve"> Lähimad ühistranspordipeatused asuvad planeeringualast u 300-450 m kaugusel </w:t>
      </w:r>
      <w:r w:rsidR="00B3678C" w:rsidRPr="00DB3015">
        <w:rPr>
          <w:noProof w:val="0"/>
        </w:rPr>
        <w:t>põhja- ja lä</w:t>
      </w:r>
      <w:r w:rsidR="00D079A7" w:rsidRPr="00DB3015">
        <w:rPr>
          <w:noProof w:val="0"/>
        </w:rPr>
        <w:t xml:space="preserve">änesuunas </w:t>
      </w:r>
      <w:r w:rsidR="00A53BE5" w:rsidRPr="00DB3015">
        <w:rPr>
          <w:noProof w:val="0"/>
        </w:rPr>
        <w:t>Vestervalli ja Hariduse tänava</w:t>
      </w:r>
      <w:r w:rsidR="00D079A7" w:rsidRPr="00DB3015">
        <w:rPr>
          <w:noProof w:val="0"/>
        </w:rPr>
        <w:t>te</w:t>
      </w:r>
      <w:r w:rsidR="00A53BE5" w:rsidRPr="00DB3015">
        <w:rPr>
          <w:noProof w:val="0"/>
        </w:rPr>
        <w:t>l.</w:t>
      </w:r>
    </w:p>
    <w:p w14:paraId="75233DA0" w14:textId="5F8FC1F2" w:rsidR="005F7A8B" w:rsidRPr="00DB3015" w:rsidRDefault="00A362F5" w:rsidP="0051149E">
      <w:pPr>
        <w:pStyle w:val="Kehatekst"/>
        <w:rPr>
          <w:noProof w:val="0"/>
        </w:rPr>
      </w:pPr>
      <w:r w:rsidRPr="00DB3015">
        <w:lastRenderedPageBreak/>
        <mc:AlternateContent>
          <mc:Choice Requires="wps">
            <w:drawing>
              <wp:anchor distT="0" distB="0" distL="114300" distR="114300" simplePos="0" relativeHeight="251664384" behindDoc="0" locked="0" layoutInCell="1" allowOverlap="1" wp14:anchorId="6E1AB031" wp14:editId="1B955BDD">
                <wp:simplePos x="0" y="0"/>
                <wp:positionH relativeFrom="column">
                  <wp:posOffset>3686810</wp:posOffset>
                </wp:positionH>
                <wp:positionV relativeFrom="paragraph">
                  <wp:posOffset>3065145</wp:posOffset>
                </wp:positionV>
                <wp:extent cx="739140" cy="161925"/>
                <wp:effectExtent l="0" t="0" r="3810" b="9525"/>
                <wp:wrapNone/>
                <wp:docPr id="568388317"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161925"/>
                        </a:xfrm>
                        <a:prstGeom prst="rect">
                          <a:avLst/>
                        </a:prstGeom>
                        <a:solidFill>
                          <a:srgbClr val="FFFFFF">
                            <a:alpha val="74902"/>
                          </a:srgbClr>
                        </a:solidFill>
                        <a:ln w="9525">
                          <a:noFill/>
                          <a:miter lim="800000"/>
                          <a:headEnd/>
                          <a:tailEnd/>
                        </a:ln>
                      </wps:spPr>
                      <wps:txbx>
                        <w:txbxContent>
                          <w:p w14:paraId="2DF4C319" w14:textId="77777777" w:rsidR="00A362F5" w:rsidRPr="00A80FA0" w:rsidRDefault="00A362F5" w:rsidP="00A362F5">
                            <w:pPr>
                              <w:jc w:val="center"/>
                              <w:rPr>
                                <w:color w:val="4472C4" w:themeColor="accent1"/>
                                <w:sz w:val="20"/>
                                <w:szCs w:val="16"/>
                              </w:rPr>
                            </w:pPr>
                            <w:r w:rsidRPr="00A80FA0">
                              <w:rPr>
                                <w:color w:val="4472C4" w:themeColor="accent1"/>
                                <w:sz w:val="20"/>
                                <w:szCs w:val="16"/>
                              </w:rPr>
                              <w:t>Raekoja park</w:t>
                            </w:r>
                          </w:p>
                        </w:txbxContent>
                      </wps:txbx>
                      <wps:bodyPr rot="0" vert="horz" wrap="square" lIns="0" tIns="0" rIns="0" bIns="0" anchor="ctr" anchorCtr="0">
                        <a:noAutofit/>
                      </wps:bodyPr>
                    </wps:wsp>
                  </a:graphicData>
                </a:graphic>
              </wp:anchor>
            </w:drawing>
          </mc:Choice>
          <mc:Fallback>
            <w:pict>
              <v:shape w14:anchorId="6E1AB031" id="Tekstiväli 2" o:spid="_x0000_s1042" type="#_x0000_t202" style="position:absolute;left:0;text-align:left;margin-left:290.3pt;margin-top:241.35pt;width:58.2pt;height:12.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" stroked="f">
                <v:fill opacity="49087f"/>
                <v:textbox inset="0,0,0,0">
                  <w:txbxContent>
                    <w:p w14:paraId="2DF4C319" w14:textId="77777777" w:rsidR="00A362F5" w:rsidRPr="00A80FA0" w:rsidRDefault="00A362F5" w:rsidP="00A362F5">
                      <w:pPr>
                        <w:jc w:val="center"/>
                        <w:rPr>
                          <w:color w:val="4472C4" w:themeColor="accent1"/>
                          <w:sz w:val="20"/>
                          <w:szCs w:val="16"/>
                        </w:rPr>
                      </w:pPr>
                      <w:r w:rsidRPr="00A80FA0">
                        <w:rPr>
                          <w:color w:val="4472C4" w:themeColor="accent1"/>
                          <w:sz w:val="20"/>
                          <w:szCs w:val="16"/>
                        </w:rPr>
                        <w:t>Raekoja park</w:t>
                      </w:r>
                    </w:p>
                  </w:txbxContent>
                </v:textbox>
              </v:shape>
            </w:pict>
          </mc:Fallback>
        </mc:AlternateContent>
      </w:r>
      <w:r w:rsidRPr="00DB3015">
        <w:rPr>
          <w:sz w:val="22"/>
          <w:szCs w:val="18"/>
        </w:rPr>
        <mc:AlternateContent>
          <mc:Choice Requires="wps">
            <w:drawing>
              <wp:anchor distT="0" distB="0" distL="114300" distR="114300" simplePos="0" relativeHeight="251662336" behindDoc="0" locked="0" layoutInCell="1" allowOverlap="1" wp14:anchorId="7FC5FE59" wp14:editId="71197B1F">
                <wp:simplePos x="0" y="0"/>
                <wp:positionH relativeFrom="column">
                  <wp:posOffset>2327275</wp:posOffset>
                </wp:positionH>
                <wp:positionV relativeFrom="paragraph">
                  <wp:posOffset>2188210</wp:posOffset>
                </wp:positionV>
                <wp:extent cx="3832225" cy="605790"/>
                <wp:effectExtent l="19050" t="19050" r="15875" b="22860"/>
                <wp:wrapNone/>
                <wp:docPr id="1656295786" name="Sirgkonnektor 9"/>
                <wp:cNvGraphicFramePr/>
                <a:graphic xmlns:a="http://schemas.openxmlformats.org/drawingml/2006/main">
                  <a:graphicData uri="http://schemas.microsoft.com/office/word/2010/wordprocessingShape">
                    <wps:wsp>
                      <wps:cNvCnPr/>
                      <wps:spPr>
                        <a:xfrm flipH="1" flipV="1">
                          <a:off x="0" y="0"/>
                          <a:ext cx="3832225" cy="60579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8DDB55" id="Sirgkonnektor 9"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25pt,172.3pt" to="485pt,2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" strokecolor="red" strokeweight="2.25pt">
                <v:stroke joinstyle="miter"/>
              </v:line>
            </w:pict>
          </mc:Fallback>
        </mc:AlternateContent>
      </w:r>
      <w:r w:rsidRPr="00DB3015">
        <w:rPr>
          <w:sz w:val="22"/>
          <w:szCs w:val="18"/>
        </w:rPr>
        <mc:AlternateContent>
          <mc:Choice Requires="wps">
            <w:drawing>
              <wp:anchor distT="0" distB="0" distL="114300" distR="114300" simplePos="0" relativeHeight="251663360" behindDoc="0" locked="0" layoutInCell="1" allowOverlap="1" wp14:anchorId="0958AFDA" wp14:editId="1BBD1D0B">
                <wp:simplePos x="0" y="0"/>
                <wp:positionH relativeFrom="column">
                  <wp:posOffset>2327910</wp:posOffset>
                </wp:positionH>
                <wp:positionV relativeFrom="paragraph">
                  <wp:posOffset>1546860</wp:posOffset>
                </wp:positionV>
                <wp:extent cx="0" cy="641350"/>
                <wp:effectExtent l="19050" t="19050" r="19050" b="6350"/>
                <wp:wrapNone/>
                <wp:docPr id="742828681" name="Sirgkonnektor 29"/>
                <wp:cNvGraphicFramePr/>
                <a:graphic xmlns:a="http://schemas.openxmlformats.org/drawingml/2006/main">
                  <a:graphicData uri="http://schemas.microsoft.com/office/word/2010/wordprocessingShape">
                    <wps:wsp>
                      <wps:cNvCnPr/>
                      <wps:spPr>
                        <a:xfrm flipV="1">
                          <a:off x="0" y="0"/>
                          <a:ext cx="0" cy="6413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7348BB" id="Sirgkonnektor 29"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183.3pt,121.8pt" to="183.3pt,1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" strokecolor="red" strokeweight="2.25pt">
                <v:stroke joinstyle="miter"/>
              </v:line>
            </w:pict>
          </mc:Fallback>
        </mc:AlternateContent>
      </w:r>
      <w:r w:rsidRPr="00DB3015">
        <w:drawing>
          <wp:anchor distT="0" distB="0" distL="114300" distR="114300" simplePos="0" relativeHeight="251661312" behindDoc="0" locked="0" layoutInCell="1" allowOverlap="1" wp14:anchorId="68E3068A" wp14:editId="6F3EC6E8">
            <wp:simplePos x="0" y="0"/>
            <wp:positionH relativeFrom="column">
              <wp:posOffset>-1905</wp:posOffset>
            </wp:positionH>
            <wp:positionV relativeFrom="paragraph">
              <wp:posOffset>1564005</wp:posOffset>
            </wp:positionV>
            <wp:extent cx="6120130" cy="3472815"/>
            <wp:effectExtent l="0" t="0" r="0" b="0"/>
            <wp:wrapTopAndBottom/>
            <wp:docPr id="466798798" name="Pilt 1" descr="Pilt, millel on kujutatud tekst, kaart, Plaan, diagramm&#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798798" name="Pilt 1" descr="Pilt, millel on kujutatud tekst, kaart, Plaan, diagramm&#10;&#10;Tehisintellekti genereeritud sisu võib olla ebatõene."/>
                    <pic:cNvPicPr/>
                  </pic:nvPicPr>
                  <pic:blipFill>
                    <a:blip r:embed="rId22"/>
                    <a:stretch>
                      <a:fillRect/>
                    </a:stretch>
                  </pic:blipFill>
                  <pic:spPr>
                    <a:xfrm>
                      <a:off x="0" y="0"/>
                      <a:ext cx="6120130" cy="3472815"/>
                    </a:xfrm>
                    <a:prstGeom prst="rect">
                      <a:avLst/>
                    </a:prstGeom>
                  </pic:spPr>
                </pic:pic>
              </a:graphicData>
            </a:graphic>
          </wp:anchor>
        </w:drawing>
      </w:r>
      <w:r w:rsidR="005F7A8B" w:rsidRPr="00DB3015">
        <w:rPr>
          <w:noProof w:val="0"/>
        </w:rPr>
        <w:t>Planeeringualast lõuna- ja edelakaar</w:t>
      </w:r>
      <w:r w:rsidR="007451F8" w:rsidRPr="00DB3015">
        <w:rPr>
          <w:noProof w:val="0"/>
        </w:rPr>
        <w:t>de jääva</w:t>
      </w:r>
      <w:r w:rsidR="00F661B5" w:rsidRPr="00DB3015">
        <w:rPr>
          <w:noProof w:val="0"/>
        </w:rPr>
        <w:t>tel</w:t>
      </w:r>
      <w:r w:rsidR="007451F8" w:rsidRPr="00DB3015">
        <w:rPr>
          <w:noProof w:val="0"/>
        </w:rPr>
        <w:t xml:space="preserve"> </w:t>
      </w:r>
      <w:r w:rsidR="00B07C09" w:rsidRPr="00DB3015">
        <w:rPr>
          <w:noProof w:val="0"/>
        </w:rPr>
        <w:t>Stockhol</w:t>
      </w:r>
      <w:r w:rsidR="009331CA" w:rsidRPr="00DB3015">
        <w:rPr>
          <w:noProof w:val="0"/>
        </w:rPr>
        <w:t>m</w:t>
      </w:r>
      <w:r w:rsidR="00B07C09" w:rsidRPr="00DB3015">
        <w:rPr>
          <w:noProof w:val="0"/>
        </w:rPr>
        <w:t>i plat</w:t>
      </w:r>
      <w:r w:rsidR="00F661B5" w:rsidRPr="00DB3015">
        <w:rPr>
          <w:noProof w:val="0"/>
        </w:rPr>
        <w:t>s</w:t>
      </w:r>
      <w:r w:rsidR="00B07C09" w:rsidRPr="00DB3015">
        <w:rPr>
          <w:noProof w:val="0"/>
        </w:rPr>
        <w:t xml:space="preserve">i, </w:t>
      </w:r>
      <w:r w:rsidR="009331CA" w:rsidRPr="00DB3015">
        <w:rPr>
          <w:noProof w:val="0"/>
        </w:rPr>
        <w:t>R</w:t>
      </w:r>
      <w:r w:rsidR="00B07C09" w:rsidRPr="00DB3015">
        <w:rPr>
          <w:noProof w:val="0"/>
        </w:rPr>
        <w:t>aekoja platsi ja Raekoja pargi (</w:t>
      </w:r>
      <w:r w:rsidR="009331CA" w:rsidRPr="00DB3015">
        <w:rPr>
          <w:noProof w:val="0"/>
        </w:rPr>
        <w:t xml:space="preserve">Suur tn 10, 10A ja 10b) </w:t>
      </w:r>
      <w:r w:rsidR="00B07C09" w:rsidRPr="00DB3015">
        <w:rPr>
          <w:noProof w:val="0"/>
        </w:rPr>
        <w:t>aladel</w:t>
      </w:r>
      <w:r w:rsidR="009331CA" w:rsidRPr="00DB3015">
        <w:rPr>
          <w:noProof w:val="0"/>
        </w:rPr>
        <w:t xml:space="preserve"> </w:t>
      </w:r>
      <w:r w:rsidR="003D0D57" w:rsidRPr="00DB3015">
        <w:rPr>
          <w:noProof w:val="0"/>
        </w:rPr>
        <w:t xml:space="preserve">viidi 2017. a läbi </w:t>
      </w:r>
      <w:r w:rsidR="00F661B5" w:rsidRPr="00DB3015">
        <w:rPr>
          <w:noProof w:val="0"/>
        </w:rPr>
        <w:t xml:space="preserve">Narva vanalinna südame </w:t>
      </w:r>
      <w:r w:rsidR="003D0D57" w:rsidRPr="00DB3015">
        <w:rPr>
          <w:noProof w:val="0"/>
        </w:rPr>
        <w:t>arhitektuuri</w:t>
      </w:r>
      <w:r w:rsidR="00F661B5" w:rsidRPr="00DB3015">
        <w:rPr>
          <w:noProof w:val="0"/>
        </w:rPr>
        <w:t xml:space="preserve">võistlus, </w:t>
      </w:r>
      <w:r w:rsidR="00F97624" w:rsidRPr="00DB3015">
        <w:rPr>
          <w:noProof w:val="0"/>
        </w:rPr>
        <w:t xml:space="preserve">mille eesmärk oli </w:t>
      </w:r>
      <w:r w:rsidR="00034727" w:rsidRPr="00DB3015">
        <w:rPr>
          <w:noProof w:val="0"/>
        </w:rPr>
        <w:t xml:space="preserve">nimetatud </w:t>
      </w:r>
      <w:r w:rsidR="009F02B5" w:rsidRPr="00DB3015">
        <w:rPr>
          <w:noProof w:val="0"/>
        </w:rPr>
        <w:t>alad</w:t>
      </w:r>
      <w:r w:rsidR="000950A5" w:rsidRPr="00DB3015">
        <w:rPr>
          <w:noProof w:val="0"/>
        </w:rPr>
        <w:t xml:space="preserve"> lahendada terviklikult ning</w:t>
      </w:r>
      <w:r w:rsidR="009F02B5" w:rsidRPr="00DB3015">
        <w:rPr>
          <w:noProof w:val="0"/>
        </w:rPr>
        <w:t xml:space="preserve"> siduda vanalinna keskseks ruumiteljeks</w:t>
      </w:r>
      <w:r w:rsidR="000950A5" w:rsidRPr="00DB3015">
        <w:rPr>
          <w:noProof w:val="0"/>
        </w:rPr>
        <w:t xml:space="preserve">, </w:t>
      </w:r>
      <w:r w:rsidR="00A773DF" w:rsidRPr="00DB3015">
        <w:rPr>
          <w:noProof w:val="0"/>
        </w:rPr>
        <w:t>sidumaks</w:t>
      </w:r>
      <w:r w:rsidR="00445759" w:rsidRPr="00DB3015">
        <w:rPr>
          <w:noProof w:val="0"/>
        </w:rPr>
        <w:t xml:space="preserve"> olemasoleva</w:t>
      </w:r>
      <w:r w:rsidR="00A773DF" w:rsidRPr="00DB3015">
        <w:rPr>
          <w:noProof w:val="0"/>
        </w:rPr>
        <w:t xml:space="preserve">id </w:t>
      </w:r>
      <w:r w:rsidR="00445759" w:rsidRPr="00DB3015">
        <w:rPr>
          <w:noProof w:val="0"/>
        </w:rPr>
        <w:t>ja planeeritavaid hooneid kui ka jõeäärset promenaadi.</w:t>
      </w:r>
      <w:r w:rsidR="00A773DF" w:rsidRPr="00DB3015">
        <w:rPr>
          <w:noProof w:val="0"/>
        </w:rPr>
        <w:t xml:space="preserve"> Arhitektuurivõistluse</w:t>
      </w:r>
      <w:r w:rsidR="001C0D68" w:rsidRPr="00DB3015">
        <w:rPr>
          <w:noProof w:val="0"/>
        </w:rPr>
        <w:t xml:space="preserve"> võitis</w:t>
      </w:r>
      <w:r w:rsidR="00CC21A2" w:rsidRPr="00DB3015">
        <w:rPr>
          <w:noProof w:val="0"/>
        </w:rPr>
        <w:t xml:space="preserve"> KOKO arhitekt</w:t>
      </w:r>
      <w:r w:rsidR="002515D1" w:rsidRPr="00DB3015">
        <w:rPr>
          <w:noProof w:val="0"/>
        </w:rPr>
        <w:t>id</w:t>
      </w:r>
      <w:r w:rsidR="00CC21A2" w:rsidRPr="00DB3015">
        <w:rPr>
          <w:noProof w:val="0"/>
        </w:rPr>
        <w:t xml:space="preserve"> OÜ ideekavand „Narvainen“</w:t>
      </w:r>
      <w:r w:rsidR="003E68D8" w:rsidRPr="00DB3015">
        <w:rPr>
          <w:noProof w:val="0"/>
        </w:rPr>
        <w:t xml:space="preserve"> (vt skeem 3)</w:t>
      </w:r>
      <w:r w:rsidR="00CC21A2" w:rsidRPr="00DB3015">
        <w:rPr>
          <w:noProof w:val="0"/>
        </w:rPr>
        <w:t>. Ideekavand</w:t>
      </w:r>
      <w:r w:rsidR="006A7F84" w:rsidRPr="00DB3015">
        <w:rPr>
          <w:noProof w:val="0"/>
        </w:rPr>
        <w:t xml:space="preserve"> näeb ette</w:t>
      </w:r>
      <w:r w:rsidR="00FE2C8F" w:rsidRPr="00DB3015">
        <w:rPr>
          <w:noProof w:val="0"/>
        </w:rPr>
        <w:t xml:space="preserve"> nimetatud </w:t>
      </w:r>
      <w:r w:rsidR="002B6DE0" w:rsidRPr="00DB3015">
        <w:rPr>
          <w:noProof w:val="0"/>
        </w:rPr>
        <w:t>alade</w:t>
      </w:r>
      <w:r w:rsidR="00D72366" w:rsidRPr="00DB3015">
        <w:rPr>
          <w:noProof w:val="0"/>
        </w:rPr>
        <w:t>le modernse urbaanse linnakeskkon</w:t>
      </w:r>
      <w:r w:rsidR="00993884" w:rsidRPr="00DB3015">
        <w:rPr>
          <w:noProof w:val="0"/>
        </w:rPr>
        <w:t>na loomist</w:t>
      </w:r>
      <w:r w:rsidR="00101C42" w:rsidRPr="00DB3015">
        <w:rPr>
          <w:noProof w:val="0"/>
        </w:rPr>
        <w:t xml:space="preserve">, </w:t>
      </w:r>
      <w:r w:rsidR="00754C17" w:rsidRPr="00DB3015">
        <w:rPr>
          <w:noProof w:val="0"/>
        </w:rPr>
        <w:t xml:space="preserve">kus on meeldiv </w:t>
      </w:r>
      <w:r w:rsidR="00C7413D" w:rsidRPr="00DB3015">
        <w:rPr>
          <w:noProof w:val="0"/>
        </w:rPr>
        <w:t xml:space="preserve">vaba aega veeta. </w:t>
      </w:r>
      <w:r w:rsidR="00C7693F" w:rsidRPr="00DB3015">
        <w:rPr>
          <w:noProof w:val="0"/>
        </w:rPr>
        <w:t>Raekoja par</w:t>
      </w:r>
      <w:r w:rsidR="00121767" w:rsidRPr="00DB3015">
        <w:rPr>
          <w:noProof w:val="0"/>
        </w:rPr>
        <w:t xml:space="preserve">gi </w:t>
      </w:r>
      <w:r w:rsidR="00A16E0A" w:rsidRPr="00DB3015">
        <w:rPr>
          <w:noProof w:val="0"/>
        </w:rPr>
        <w:t>lahendus</w:t>
      </w:r>
      <w:r w:rsidR="00F44835" w:rsidRPr="00DB3015">
        <w:rPr>
          <w:noProof w:val="0"/>
        </w:rPr>
        <w:t xml:space="preserve">es on </w:t>
      </w:r>
      <w:r w:rsidR="00085A38" w:rsidRPr="00DB3015">
        <w:rPr>
          <w:noProof w:val="0"/>
        </w:rPr>
        <w:t xml:space="preserve">erinevate materjalidega rõhutatud ajaloolise hoonestuse negatiivpildina </w:t>
      </w:r>
      <w:r w:rsidR="00EB3FB9" w:rsidRPr="00DB3015">
        <w:rPr>
          <w:noProof w:val="0"/>
        </w:rPr>
        <w:t>hoonete vahelist</w:t>
      </w:r>
      <w:r w:rsidR="00C57DD4" w:rsidRPr="00DB3015">
        <w:rPr>
          <w:noProof w:val="0"/>
        </w:rPr>
        <w:t xml:space="preserve"> ruumi.</w:t>
      </w:r>
    </w:p>
    <w:p w14:paraId="35F198A2" w14:textId="5F144905" w:rsidR="00A362F5" w:rsidRPr="00DB3015" w:rsidRDefault="00147D9D" w:rsidP="00A362F5">
      <w:pPr>
        <w:pStyle w:val="Kehatekst"/>
        <w:jc w:val="left"/>
        <w:rPr>
          <w:noProof w:val="0"/>
          <w:sz w:val="22"/>
        </w:rPr>
      </w:pPr>
      <w:r w:rsidRPr="00DB3015">
        <w:rPr>
          <w:b/>
          <w:bCs/>
          <w:noProof w:val="0"/>
          <w:sz w:val="22"/>
        </w:rPr>
        <w:t>Skeem</w:t>
      </w:r>
      <w:r w:rsidR="00A362F5" w:rsidRPr="00DB3015">
        <w:rPr>
          <w:b/>
          <w:bCs/>
          <w:noProof w:val="0"/>
          <w:sz w:val="22"/>
        </w:rPr>
        <w:t xml:space="preserve"> </w:t>
      </w:r>
      <w:r w:rsidR="00A362F5" w:rsidRPr="00DB3015">
        <w:rPr>
          <w:b/>
          <w:bCs/>
          <w:noProof w:val="0"/>
          <w:sz w:val="22"/>
        </w:rPr>
        <w:fldChar w:fldCharType="begin"/>
      </w:r>
      <w:r w:rsidR="00A362F5" w:rsidRPr="00DB3015">
        <w:rPr>
          <w:b/>
          <w:bCs/>
          <w:noProof w:val="0"/>
          <w:sz w:val="22"/>
        </w:rPr>
        <w:instrText xml:space="preserve"> SEQ Joonis \* ARABIC </w:instrText>
      </w:r>
      <w:r w:rsidR="00A362F5" w:rsidRPr="00DB3015">
        <w:rPr>
          <w:b/>
          <w:bCs/>
          <w:noProof w:val="0"/>
          <w:sz w:val="22"/>
        </w:rPr>
        <w:fldChar w:fldCharType="separate"/>
      </w:r>
      <w:r w:rsidR="007B3F31">
        <w:rPr>
          <w:b/>
          <w:bCs/>
          <w:sz w:val="22"/>
        </w:rPr>
        <w:t>3</w:t>
      </w:r>
      <w:r w:rsidR="00A362F5" w:rsidRPr="00DB3015">
        <w:rPr>
          <w:b/>
          <w:bCs/>
          <w:noProof w:val="0"/>
          <w:sz w:val="22"/>
        </w:rPr>
        <w:fldChar w:fldCharType="end"/>
      </w:r>
      <w:r w:rsidR="00A362F5" w:rsidRPr="00DB3015">
        <w:rPr>
          <w:b/>
          <w:bCs/>
          <w:noProof w:val="0"/>
          <w:sz w:val="22"/>
        </w:rPr>
        <w:t>.</w:t>
      </w:r>
      <w:r w:rsidR="00A362F5" w:rsidRPr="00DB3015">
        <w:rPr>
          <w:noProof w:val="0"/>
          <w:sz w:val="22"/>
        </w:rPr>
        <w:t xml:space="preserve"> Ideekavandi „Narvainen“ asendiplaan. Planeeringuala nurk on tähistatud punase joonega.</w:t>
      </w:r>
    </w:p>
    <w:p w14:paraId="17C4AA25" w14:textId="09607D5C" w:rsidR="002362C6" w:rsidRPr="00DB3015" w:rsidRDefault="00C63F56" w:rsidP="00F654FC">
      <w:pPr>
        <w:pStyle w:val="Vahepealkiri"/>
        <w:keepNext/>
      </w:pPr>
      <w:r w:rsidRPr="00DB3015">
        <w:t>Planeeringualal ja m</w:t>
      </w:r>
      <w:r w:rsidR="002362C6" w:rsidRPr="00DB3015">
        <w:t>õjualas k</w:t>
      </w:r>
      <w:r w:rsidR="009E49DA" w:rsidRPr="00DB3015">
        <w:t xml:space="preserve">ehtestatud ja koostamisel olevad </w:t>
      </w:r>
      <w:r w:rsidR="002362C6" w:rsidRPr="00DB3015">
        <w:t>detailplaneeringud</w:t>
      </w:r>
    </w:p>
    <w:p w14:paraId="2F7C24FD" w14:textId="77777777" w:rsidR="00C664F4" w:rsidRPr="00DB3015" w:rsidRDefault="0075760B" w:rsidP="00817067">
      <w:pPr>
        <w:pStyle w:val="Kehatekst"/>
        <w:rPr>
          <w:noProof w:val="0"/>
        </w:rPr>
      </w:pPr>
      <w:r w:rsidRPr="00DB3015">
        <w:rPr>
          <w:noProof w:val="0"/>
        </w:rPr>
        <w:t>Planeeringuala</w:t>
      </w:r>
      <w:r w:rsidR="007B23B0" w:rsidRPr="00DB3015">
        <w:rPr>
          <w:noProof w:val="0"/>
        </w:rPr>
        <w:t>l ja</w:t>
      </w:r>
      <w:r w:rsidRPr="00DB3015">
        <w:rPr>
          <w:noProof w:val="0"/>
        </w:rPr>
        <w:t xml:space="preserve"> mõjualas on kehtestatud mitmeid detailplaneeringud, mis on valdavalt ellu vii</w:t>
      </w:r>
      <w:r w:rsidR="000D39D7" w:rsidRPr="00DB3015">
        <w:rPr>
          <w:noProof w:val="0"/>
        </w:rPr>
        <w:t>mata</w:t>
      </w:r>
      <w:r w:rsidR="002547DE" w:rsidRPr="00DB3015">
        <w:rPr>
          <w:noProof w:val="0"/>
        </w:rPr>
        <w:t xml:space="preserve">. </w:t>
      </w:r>
      <w:r w:rsidR="00DE5DBA" w:rsidRPr="00DB3015">
        <w:rPr>
          <w:noProof w:val="0"/>
        </w:rPr>
        <w:t>Mõjualas on k</w:t>
      </w:r>
      <w:r w:rsidR="000D39D7" w:rsidRPr="00DB3015">
        <w:rPr>
          <w:noProof w:val="0"/>
        </w:rPr>
        <w:t>oostamisel</w:t>
      </w:r>
      <w:r w:rsidR="00DE5DBA" w:rsidRPr="00DB3015">
        <w:rPr>
          <w:noProof w:val="0"/>
        </w:rPr>
        <w:t xml:space="preserve"> </w:t>
      </w:r>
      <w:r w:rsidR="00006DB8" w:rsidRPr="00DB3015">
        <w:rPr>
          <w:noProof w:val="0"/>
        </w:rPr>
        <w:t>üks detailplaneering</w:t>
      </w:r>
      <w:r w:rsidR="002547DE" w:rsidRPr="00DB3015">
        <w:rPr>
          <w:noProof w:val="0"/>
        </w:rPr>
        <w:t>.</w:t>
      </w:r>
    </w:p>
    <w:p w14:paraId="767A3D64" w14:textId="578E07EB" w:rsidR="007C1E6A" w:rsidRPr="00DB3015" w:rsidRDefault="002C495C" w:rsidP="00817067">
      <w:pPr>
        <w:pStyle w:val="Kehatekst"/>
        <w:rPr>
          <w:noProof w:val="0"/>
        </w:rPr>
      </w:pPr>
      <w:r w:rsidRPr="00DB3015">
        <w:rPr>
          <w:noProof w:val="0"/>
          <w:szCs w:val="24"/>
        </w:rPr>
        <w:t>Planeeringualal</w:t>
      </w:r>
      <w:r w:rsidR="0028278E" w:rsidRPr="00DB3015">
        <w:rPr>
          <w:noProof w:val="0"/>
          <w:szCs w:val="24"/>
        </w:rPr>
        <w:t>e ulatub osaliselt</w:t>
      </w:r>
      <w:r w:rsidRPr="00DB3015">
        <w:rPr>
          <w:noProof w:val="0"/>
          <w:szCs w:val="24"/>
        </w:rPr>
        <w:t xml:space="preserve"> </w:t>
      </w:r>
      <w:r w:rsidR="00262709" w:rsidRPr="00DB3015">
        <w:rPr>
          <w:noProof w:val="0"/>
          <w:szCs w:val="24"/>
        </w:rPr>
        <w:t xml:space="preserve">kaks </w:t>
      </w:r>
      <w:r w:rsidR="0028278E" w:rsidRPr="00DB3015">
        <w:rPr>
          <w:noProof w:val="0"/>
          <w:szCs w:val="24"/>
        </w:rPr>
        <w:t xml:space="preserve">kehtivat </w:t>
      </w:r>
      <w:r w:rsidR="00262709" w:rsidRPr="00DB3015">
        <w:rPr>
          <w:noProof w:val="0"/>
          <w:szCs w:val="24"/>
        </w:rPr>
        <w:t>detailplaneeringut:</w:t>
      </w:r>
      <w:r w:rsidRPr="00DB3015">
        <w:rPr>
          <w:noProof w:val="0"/>
          <w:szCs w:val="24"/>
        </w:rPr>
        <w:t xml:space="preserve"> </w:t>
      </w:r>
      <w:r w:rsidR="0028278E" w:rsidRPr="00DB3015">
        <w:rPr>
          <w:b/>
          <w:bCs/>
          <w:i/>
          <w:iCs/>
          <w:noProof w:val="0"/>
        </w:rPr>
        <w:t>Kraavi tn 14 detailplaneerin</w:t>
      </w:r>
      <w:r w:rsidR="00DF7A1D" w:rsidRPr="00DB3015">
        <w:rPr>
          <w:b/>
          <w:bCs/>
          <w:i/>
          <w:iCs/>
          <w:noProof w:val="0"/>
        </w:rPr>
        <w:t>g</w:t>
      </w:r>
      <w:r w:rsidR="0028278E" w:rsidRPr="00DB3015">
        <w:rPr>
          <w:noProof w:val="0"/>
        </w:rPr>
        <w:t xml:space="preserve"> ja</w:t>
      </w:r>
      <w:r w:rsidR="0028278E" w:rsidRPr="00DB3015">
        <w:rPr>
          <w:i/>
          <w:iCs/>
          <w:noProof w:val="0"/>
        </w:rPr>
        <w:t xml:space="preserve"> </w:t>
      </w:r>
      <w:r w:rsidRPr="00DB3015">
        <w:rPr>
          <w:b/>
          <w:bCs/>
          <w:i/>
          <w:iCs/>
          <w:noProof w:val="0"/>
          <w:szCs w:val="24"/>
        </w:rPr>
        <w:t>Raamatukogu ja selle lähiala detailplaneering</w:t>
      </w:r>
      <w:r w:rsidR="0028278E" w:rsidRPr="00DB3015">
        <w:rPr>
          <w:noProof w:val="0"/>
          <w:szCs w:val="24"/>
        </w:rPr>
        <w:t>.</w:t>
      </w:r>
      <w:r w:rsidR="00EC1A6A" w:rsidRPr="00DB3015">
        <w:rPr>
          <w:noProof w:val="0"/>
          <w:szCs w:val="24"/>
        </w:rPr>
        <w:t xml:space="preserve"> </w:t>
      </w:r>
      <w:r w:rsidR="003A6987" w:rsidRPr="00DB3015">
        <w:rPr>
          <w:noProof w:val="0"/>
        </w:rPr>
        <w:t>Kehtiv</w:t>
      </w:r>
      <w:r w:rsidR="003648CD" w:rsidRPr="00DB3015">
        <w:rPr>
          <w:noProof w:val="0"/>
        </w:rPr>
        <w:t xml:space="preserve"> detailplaneering puudub suuremal osal</w:t>
      </w:r>
      <w:r w:rsidR="003D417F" w:rsidRPr="00DB3015">
        <w:rPr>
          <w:noProof w:val="0"/>
        </w:rPr>
        <w:t xml:space="preserve"> Suur</w:t>
      </w:r>
      <w:r w:rsidR="00860A9A" w:rsidRPr="00DB3015">
        <w:rPr>
          <w:noProof w:val="0"/>
        </w:rPr>
        <w:t> </w:t>
      </w:r>
      <w:r w:rsidR="003D417F" w:rsidRPr="00DB3015">
        <w:rPr>
          <w:noProof w:val="0"/>
        </w:rPr>
        <w:t>tn 12 ja Rüütli tn 8 kinnistu</w:t>
      </w:r>
      <w:r w:rsidR="007542C0" w:rsidRPr="00DB3015">
        <w:rPr>
          <w:noProof w:val="0"/>
        </w:rPr>
        <w:t>st</w:t>
      </w:r>
      <w:r w:rsidR="00D9730B" w:rsidRPr="00DB3015">
        <w:rPr>
          <w:noProof w:val="0"/>
        </w:rPr>
        <w:t xml:space="preserve">. Nimetatud kinnistute põhjapiirile on </w:t>
      </w:r>
      <w:r w:rsidR="00D9730B" w:rsidRPr="00DB3015">
        <w:rPr>
          <w:i/>
          <w:iCs/>
          <w:noProof w:val="0"/>
        </w:rPr>
        <w:t>Kraa</w:t>
      </w:r>
      <w:r w:rsidR="00B80C69" w:rsidRPr="00DB3015">
        <w:rPr>
          <w:i/>
          <w:iCs/>
          <w:noProof w:val="0"/>
        </w:rPr>
        <w:t>v</w:t>
      </w:r>
      <w:r w:rsidR="00D9730B" w:rsidRPr="00DB3015">
        <w:rPr>
          <w:i/>
          <w:iCs/>
          <w:noProof w:val="0"/>
        </w:rPr>
        <w:t>i tn 14 detailplaneeringuga</w:t>
      </w:r>
      <w:r w:rsidR="00D9730B" w:rsidRPr="00DB3015">
        <w:rPr>
          <w:noProof w:val="0"/>
        </w:rPr>
        <w:t xml:space="preserve"> ette nähtud </w:t>
      </w:r>
      <w:r w:rsidR="008C1EB1" w:rsidRPr="00DB3015">
        <w:rPr>
          <w:noProof w:val="0"/>
        </w:rPr>
        <w:t>servituudiala</w:t>
      </w:r>
      <w:r w:rsidR="00B80C69" w:rsidRPr="00DB3015">
        <w:rPr>
          <w:noProof w:val="0"/>
        </w:rPr>
        <w:t xml:space="preserve"> ajaloolise Vahe tänava taastamiseks ning juurdepääsuks</w:t>
      </w:r>
      <w:r w:rsidR="00E52ECA" w:rsidRPr="00DB3015">
        <w:rPr>
          <w:noProof w:val="0"/>
        </w:rPr>
        <w:t xml:space="preserve"> Rüütli tn 8 kinnis</w:t>
      </w:r>
      <w:r w:rsidR="00272552" w:rsidRPr="00DB3015">
        <w:rPr>
          <w:noProof w:val="0"/>
        </w:rPr>
        <w:t>asjale</w:t>
      </w:r>
      <w:r w:rsidR="00E52ECA" w:rsidRPr="00DB3015">
        <w:rPr>
          <w:noProof w:val="0"/>
        </w:rPr>
        <w:t>.</w:t>
      </w:r>
      <w:r w:rsidR="006020B3" w:rsidRPr="00DB3015">
        <w:rPr>
          <w:noProof w:val="0"/>
        </w:rPr>
        <w:t xml:space="preserve"> </w:t>
      </w:r>
      <w:r w:rsidR="00C95297" w:rsidRPr="00DB3015">
        <w:rPr>
          <w:i/>
          <w:iCs/>
          <w:noProof w:val="0"/>
        </w:rPr>
        <w:t>Kraavi tn 14 detailplaneering</w:t>
      </w:r>
      <w:r w:rsidR="003645E1" w:rsidRPr="00DB3015">
        <w:rPr>
          <w:noProof w:val="0"/>
        </w:rPr>
        <w:t xml:space="preserve"> kehtib veel Pimeaia tn 12 kinnis</w:t>
      </w:r>
      <w:r w:rsidR="003F1909" w:rsidRPr="00DB3015">
        <w:rPr>
          <w:noProof w:val="0"/>
        </w:rPr>
        <w:t>asjal</w:t>
      </w:r>
      <w:r w:rsidR="007C1E6A" w:rsidRPr="00DB3015">
        <w:rPr>
          <w:noProof w:val="0"/>
        </w:rPr>
        <w:t xml:space="preserve"> </w:t>
      </w:r>
      <w:r w:rsidR="003F1909" w:rsidRPr="00DB3015">
        <w:rPr>
          <w:noProof w:val="0"/>
        </w:rPr>
        <w:t xml:space="preserve">ajaloolise </w:t>
      </w:r>
      <w:r w:rsidR="007C1E6A" w:rsidRPr="00DB3015">
        <w:rPr>
          <w:noProof w:val="0"/>
        </w:rPr>
        <w:t>Vahe tänava</w:t>
      </w:r>
      <w:r w:rsidR="003F1909" w:rsidRPr="00DB3015">
        <w:rPr>
          <w:noProof w:val="0"/>
        </w:rPr>
        <w:t xml:space="preserve"> koridorile planeeritud</w:t>
      </w:r>
      <w:r w:rsidR="000C12E5" w:rsidRPr="00DB3015">
        <w:rPr>
          <w:noProof w:val="0"/>
        </w:rPr>
        <w:t xml:space="preserve"> servituudi ala</w:t>
      </w:r>
      <w:r w:rsidR="007C1E6A" w:rsidRPr="00DB3015">
        <w:rPr>
          <w:noProof w:val="0"/>
        </w:rPr>
        <w:t>st põhjapoole jääva</w:t>
      </w:r>
      <w:r w:rsidR="000C12E5" w:rsidRPr="00DB3015">
        <w:rPr>
          <w:noProof w:val="0"/>
        </w:rPr>
        <w:t>s osas</w:t>
      </w:r>
      <w:r w:rsidR="007C1E6A" w:rsidRPr="00DB3015">
        <w:rPr>
          <w:noProof w:val="0"/>
        </w:rPr>
        <w:t xml:space="preserve">, kuhu on </w:t>
      </w:r>
      <w:r w:rsidR="0036152E" w:rsidRPr="00DB3015">
        <w:rPr>
          <w:noProof w:val="0"/>
        </w:rPr>
        <w:t xml:space="preserve">täna teadaoleva Liivavalli </w:t>
      </w:r>
      <w:r w:rsidR="003909A6" w:rsidRPr="00DB3015">
        <w:rPr>
          <w:noProof w:val="0"/>
        </w:rPr>
        <w:t xml:space="preserve">bastioni </w:t>
      </w:r>
      <w:r w:rsidR="0036152E" w:rsidRPr="00DB3015">
        <w:rPr>
          <w:noProof w:val="0"/>
        </w:rPr>
        <w:t xml:space="preserve">asukohale määratud ehitusõigus </w:t>
      </w:r>
      <w:r w:rsidR="007E46B2" w:rsidRPr="00DB3015">
        <w:rPr>
          <w:noProof w:val="0"/>
        </w:rPr>
        <w:t>4-korruselise büroo- ja korter</w:t>
      </w:r>
      <w:ins w:id="18" w:author="Liisi Ventsel" w:date="2025-07-19T00:56:00Z" w16du:dateUtc="2025-07-18T21:56:00Z">
        <w:r w:rsidR="00341721">
          <w:rPr>
            <w:noProof w:val="0"/>
          </w:rPr>
          <w:t>elamu</w:t>
        </w:r>
      </w:ins>
      <w:del w:id="19" w:author="Liisi Ventsel" w:date="2025-07-19T00:56:00Z" w16du:dateUtc="2025-07-18T21:56:00Z">
        <w:r w:rsidR="007E46B2" w:rsidRPr="00DB3015" w:rsidDel="00341721">
          <w:rPr>
            <w:noProof w:val="0"/>
          </w:rPr>
          <w:delText>maja</w:delText>
        </w:r>
      </w:del>
      <w:r w:rsidR="007E46B2" w:rsidRPr="00DB3015">
        <w:rPr>
          <w:noProof w:val="0"/>
        </w:rPr>
        <w:t xml:space="preserve"> ehitamiseks </w:t>
      </w:r>
      <w:r w:rsidR="00041012" w:rsidRPr="00DB3015">
        <w:rPr>
          <w:noProof w:val="0"/>
        </w:rPr>
        <w:t xml:space="preserve">u </w:t>
      </w:r>
      <w:r w:rsidR="00B24314" w:rsidRPr="00DB3015">
        <w:rPr>
          <w:noProof w:val="0"/>
        </w:rPr>
        <w:t>745 m</w:t>
      </w:r>
      <w:r w:rsidR="00B24314" w:rsidRPr="00DB3015">
        <w:rPr>
          <w:noProof w:val="0"/>
          <w:vertAlign w:val="superscript"/>
        </w:rPr>
        <w:t>2</w:t>
      </w:r>
      <w:r w:rsidR="00AF3C42" w:rsidRPr="00DB3015">
        <w:rPr>
          <w:noProof w:val="0"/>
        </w:rPr>
        <w:t xml:space="preserve"> suurusele hoonestusalale</w:t>
      </w:r>
      <w:r w:rsidR="00DA4050" w:rsidRPr="00DB3015">
        <w:rPr>
          <w:noProof w:val="0"/>
        </w:rPr>
        <w:t xml:space="preserve"> ning kinnis</w:t>
      </w:r>
      <w:r w:rsidR="00CB71C9" w:rsidRPr="00DB3015">
        <w:rPr>
          <w:noProof w:val="0"/>
        </w:rPr>
        <w:t>asja</w:t>
      </w:r>
      <w:r w:rsidR="00DA4050" w:rsidRPr="00DB3015">
        <w:rPr>
          <w:noProof w:val="0"/>
        </w:rPr>
        <w:t xml:space="preserve"> põhjaserv </w:t>
      </w:r>
      <w:r w:rsidR="00CB71C9" w:rsidRPr="00DB3015">
        <w:rPr>
          <w:noProof w:val="0"/>
        </w:rPr>
        <w:t xml:space="preserve">on </w:t>
      </w:r>
      <w:r w:rsidR="00DA4050" w:rsidRPr="00DB3015">
        <w:rPr>
          <w:noProof w:val="0"/>
        </w:rPr>
        <w:t>planeeritud haljasalaks.</w:t>
      </w:r>
      <w:r w:rsidR="002C74F9" w:rsidRPr="00DB3015">
        <w:rPr>
          <w:noProof w:val="0"/>
        </w:rPr>
        <w:t xml:space="preserve"> </w:t>
      </w:r>
      <w:r w:rsidR="002C74F9" w:rsidRPr="00DB3015">
        <w:rPr>
          <w:i/>
          <w:iCs/>
          <w:noProof w:val="0"/>
        </w:rPr>
        <w:t>Kraavi tn 14 detailplaneeringuga</w:t>
      </w:r>
      <w:r w:rsidR="002C74F9" w:rsidRPr="00DB3015">
        <w:rPr>
          <w:noProof w:val="0"/>
        </w:rPr>
        <w:t xml:space="preserve"> määratud ehitusõigust ei ole ellu viidud.</w:t>
      </w:r>
    </w:p>
    <w:p w14:paraId="1531F314" w14:textId="20588F91" w:rsidR="00875AAA" w:rsidRPr="00DB3015" w:rsidRDefault="00E92AD8" w:rsidP="00817067">
      <w:pPr>
        <w:pStyle w:val="Kehatekst"/>
        <w:rPr>
          <w:noProof w:val="0"/>
        </w:rPr>
      </w:pPr>
      <w:r w:rsidRPr="00DB3015">
        <w:rPr>
          <w:i/>
          <w:iCs/>
          <w:noProof w:val="0"/>
        </w:rPr>
        <w:t>Raamatukogu ja selle lähiala detailplaneeringuga</w:t>
      </w:r>
      <w:r w:rsidR="007A5467" w:rsidRPr="00DB3015">
        <w:rPr>
          <w:noProof w:val="0"/>
        </w:rPr>
        <w:t xml:space="preserve"> </w:t>
      </w:r>
      <w:r w:rsidR="009A6DA1" w:rsidRPr="00DB3015">
        <w:rPr>
          <w:noProof w:val="0"/>
        </w:rPr>
        <w:t xml:space="preserve">on </w:t>
      </w:r>
      <w:r w:rsidR="00474341" w:rsidRPr="00DB3015">
        <w:rPr>
          <w:noProof w:val="0"/>
        </w:rPr>
        <w:t xml:space="preserve">käesoleva planeeringuala ulatuses </w:t>
      </w:r>
      <w:r w:rsidR="009A6DA1" w:rsidRPr="00DB3015">
        <w:rPr>
          <w:noProof w:val="0"/>
        </w:rPr>
        <w:t>kavandatud</w:t>
      </w:r>
      <w:r w:rsidR="007A5467" w:rsidRPr="00DB3015">
        <w:rPr>
          <w:noProof w:val="0"/>
        </w:rPr>
        <w:t xml:space="preserve"> ajalooliste </w:t>
      </w:r>
      <w:r w:rsidR="00AC5A39" w:rsidRPr="00DB3015">
        <w:rPr>
          <w:noProof w:val="0"/>
        </w:rPr>
        <w:t xml:space="preserve">Rüütli, Vahe, Rahu ja Pagari </w:t>
      </w:r>
      <w:r w:rsidR="007A5467" w:rsidRPr="00DB3015">
        <w:rPr>
          <w:noProof w:val="0"/>
        </w:rPr>
        <w:t xml:space="preserve">tänavate </w:t>
      </w:r>
      <w:r w:rsidR="00AC5A39" w:rsidRPr="00DB3015">
        <w:rPr>
          <w:noProof w:val="0"/>
        </w:rPr>
        <w:t>taastamiseks tee ja tänava maa krundid</w:t>
      </w:r>
      <w:r w:rsidR="001927BE" w:rsidRPr="00DB3015">
        <w:rPr>
          <w:noProof w:val="0"/>
        </w:rPr>
        <w:t xml:space="preserve">. </w:t>
      </w:r>
      <w:r w:rsidR="00875AAA" w:rsidRPr="00DB3015">
        <w:rPr>
          <w:noProof w:val="0"/>
        </w:rPr>
        <w:t>Tänavate vahele jääva</w:t>
      </w:r>
      <w:r w:rsidR="00426773" w:rsidRPr="00DB3015">
        <w:rPr>
          <w:noProof w:val="0"/>
        </w:rPr>
        <w:t>tes</w:t>
      </w:r>
      <w:r w:rsidR="002F6463" w:rsidRPr="00DB3015">
        <w:rPr>
          <w:noProof w:val="0"/>
        </w:rPr>
        <w:t>se</w:t>
      </w:r>
      <w:r w:rsidR="00426773" w:rsidRPr="00DB3015">
        <w:rPr>
          <w:noProof w:val="0"/>
        </w:rPr>
        <w:t xml:space="preserve"> kvartali</w:t>
      </w:r>
      <w:r w:rsidR="006E0416" w:rsidRPr="00DB3015">
        <w:rPr>
          <w:noProof w:val="0"/>
        </w:rPr>
        <w:t>tes</w:t>
      </w:r>
      <w:r w:rsidR="002F6463" w:rsidRPr="00DB3015">
        <w:rPr>
          <w:noProof w:val="0"/>
        </w:rPr>
        <w:t>se</w:t>
      </w:r>
      <w:r w:rsidR="00013B08" w:rsidRPr="00DB3015">
        <w:rPr>
          <w:noProof w:val="0"/>
        </w:rPr>
        <w:t xml:space="preserve"> </w:t>
      </w:r>
      <w:r w:rsidR="00060038" w:rsidRPr="00DB3015">
        <w:rPr>
          <w:noProof w:val="0"/>
        </w:rPr>
        <w:t>planeeritud</w:t>
      </w:r>
      <w:r w:rsidR="00E91602" w:rsidRPr="00DB3015">
        <w:rPr>
          <w:noProof w:val="0"/>
        </w:rPr>
        <w:t xml:space="preserve"> kruntidele </w:t>
      </w:r>
      <w:r w:rsidR="009A6DA1" w:rsidRPr="00DB3015">
        <w:rPr>
          <w:noProof w:val="0"/>
        </w:rPr>
        <w:t xml:space="preserve">on </w:t>
      </w:r>
      <w:r w:rsidR="00F0172A" w:rsidRPr="00DB3015">
        <w:rPr>
          <w:noProof w:val="0"/>
        </w:rPr>
        <w:t xml:space="preserve">määratud ehitusõigus </w:t>
      </w:r>
      <w:r w:rsidR="009729AF" w:rsidRPr="00DB3015">
        <w:rPr>
          <w:noProof w:val="0"/>
        </w:rPr>
        <w:t xml:space="preserve">ühiskondlike </w:t>
      </w:r>
      <w:r w:rsidR="00754FCE" w:rsidRPr="00DB3015">
        <w:rPr>
          <w:noProof w:val="0"/>
        </w:rPr>
        <w:t>hoonete</w:t>
      </w:r>
      <w:r w:rsidR="009729AF" w:rsidRPr="00DB3015">
        <w:rPr>
          <w:noProof w:val="0"/>
        </w:rPr>
        <w:t xml:space="preserve"> ehitamiseks</w:t>
      </w:r>
      <w:r w:rsidR="0035149C" w:rsidRPr="00DB3015">
        <w:rPr>
          <w:noProof w:val="0"/>
        </w:rPr>
        <w:t xml:space="preserve">. Rüütli tänava äärde </w:t>
      </w:r>
      <w:r w:rsidR="00004C12" w:rsidRPr="00DB3015">
        <w:rPr>
          <w:noProof w:val="0"/>
        </w:rPr>
        <w:t>on ette nähtud kuni 4-korruselised hooned</w:t>
      </w:r>
      <w:r w:rsidR="009F2845" w:rsidRPr="00DB3015">
        <w:rPr>
          <w:noProof w:val="0"/>
        </w:rPr>
        <w:t xml:space="preserve"> (</w:t>
      </w:r>
      <w:r w:rsidR="005973C3" w:rsidRPr="00DB3015">
        <w:rPr>
          <w:noProof w:val="0"/>
        </w:rPr>
        <w:t xml:space="preserve">suurim lubatud </w:t>
      </w:r>
      <w:r w:rsidR="009F2845" w:rsidRPr="00DB3015">
        <w:rPr>
          <w:noProof w:val="0"/>
        </w:rPr>
        <w:t>abs. kõr</w:t>
      </w:r>
      <w:r w:rsidR="00892E52" w:rsidRPr="00DB3015">
        <w:rPr>
          <w:noProof w:val="0"/>
        </w:rPr>
        <w:t xml:space="preserve">gus </w:t>
      </w:r>
      <w:r w:rsidR="005973C3" w:rsidRPr="00DB3015">
        <w:rPr>
          <w:noProof w:val="0"/>
        </w:rPr>
        <w:t xml:space="preserve">vahemikus </w:t>
      </w:r>
      <w:r w:rsidR="00892E52" w:rsidRPr="00DB3015">
        <w:rPr>
          <w:noProof w:val="0"/>
        </w:rPr>
        <w:t>46-42,00 m</w:t>
      </w:r>
      <w:r w:rsidR="001B7456" w:rsidRPr="00DB3015">
        <w:rPr>
          <w:noProof w:val="0"/>
        </w:rPr>
        <w:t>, suhteline kõrgus 16 m,</w:t>
      </w:r>
      <w:r w:rsidR="00892E52" w:rsidRPr="00DB3015">
        <w:rPr>
          <w:noProof w:val="0"/>
        </w:rPr>
        <w:t xml:space="preserve"> langevalt </w:t>
      </w:r>
      <w:r w:rsidR="001B7456" w:rsidRPr="00DB3015">
        <w:rPr>
          <w:noProof w:val="0"/>
        </w:rPr>
        <w:t>Pimeaia suunal)</w:t>
      </w:r>
      <w:r w:rsidR="008D03A1" w:rsidRPr="00DB3015">
        <w:rPr>
          <w:noProof w:val="0"/>
        </w:rPr>
        <w:t>, Vahe tänava suun</w:t>
      </w:r>
      <w:r w:rsidR="001246F2" w:rsidRPr="00DB3015">
        <w:rPr>
          <w:noProof w:val="0"/>
        </w:rPr>
        <w:t>da jäävatel kruntidel kuni 3-korruselised hooned</w:t>
      </w:r>
      <w:r w:rsidR="00D74CE6" w:rsidRPr="00DB3015">
        <w:rPr>
          <w:noProof w:val="0"/>
        </w:rPr>
        <w:t xml:space="preserve"> (abs. kõrgus </w:t>
      </w:r>
      <w:r w:rsidR="005973C3" w:rsidRPr="00DB3015">
        <w:rPr>
          <w:noProof w:val="0"/>
        </w:rPr>
        <w:t xml:space="preserve">kuni </w:t>
      </w:r>
      <w:r w:rsidR="00D74CE6" w:rsidRPr="00DB3015">
        <w:rPr>
          <w:noProof w:val="0"/>
        </w:rPr>
        <w:t>38,00 m, suhteline kõrgus 1</w:t>
      </w:r>
      <w:r w:rsidR="005973C3" w:rsidRPr="00DB3015">
        <w:rPr>
          <w:noProof w:val="0"/>
        </w:rPr>
        <w:t>2 m)</w:t>
      </w:r>
      <w:r w:rsidR="001246F2" w:rsidRPr="00DB3015">
        <w:rPr>
          <w:noProof w:val="0"/>
        </w:rPr>
        <w:t>.</w:t>
      </w:r>
      <w:r w:rsidR="00004C12" w:rsidRPr="00DB3015">
        <w:rPr>
          <w:noProof w:val="0"/>
        </w:rPr>
        <w:t xml:space="preserve"> </w:t>
      </w:r>
      <w:r w:rsidR="005973C3" w:rsidRPr="00DB3015">
        <w:rPr>
          <w:noProof w:val="0"/>
        </w:rPr>
        <w:t>Kruntide</w:t>
      </w:r>
      <w:r w:rsidR="00B522A6" w:rsidRPr="00DB3015">
        <w:rPr>
          <w:noProof w:val="0"/>
        </w:rPr>
        <w:t xml:space="preserve"> </w:t>
      </w:r>
      <w:r w:rsidR="008E04B4" w:rsidRPr="00DB3015">
        <w:rPr>
          <w:noProof w:val="0"/>
        </w:rPr>
        <w:t xml:space="preserve">lubatud </w:t>
      </w:r>
      <w:r w:rsidR="00B522A6" w:rsidRPr="00DB3015">
        <w:rPr>
          <w:noProof w:val="0"/>
        </w:rPr>
        <w:t xml:space="preserve">täisehitus on </w:t>
      </w:r>
      <w:r w:rsidR="001B5180" w:rsidRPr="00DB3015">
        <w:rPr>
          <w:noProof w:val="0"/>
        </w:rPr>
        <w:t>70</w:t>
      </w:r>
      <w:r w:rsidR="00B522A6" w:rsidRPr="00DB3015">
        <w:rPr>
          <w:noProof w:val="0"/>
        </w:rPr>
        <w:t>-100%.</w:t>
      </w:r>
      <w:r w:rsidR="00E14400" w:rsidRPr="00DB3015">
        <w:rPr>
          <w:noProof w:val="0"/>
        </w:rPr>
        <w:t xml:space="preserve"> Lubatud on üle 30 kraadised katusekalded.</w:t>
      </w:r>
      <w:r w:rsidR="00851485" w:rsidRPr="00DB3015">
        <w:rPr>
          <w:noProof w:val="0"/>
        </w:rPr>
        <w:t xml:space="preserve"> </w:t>
      </w:r>
    </w:p>
    <w:p w14:paraId="046C8E8A" w14:textId="0D142A79" w:rsidR="00F854D6" w:rsidRPr="00DB3015" w:rsidRDefault="00741037" w:rsidP="00817067">
      <w:pPr>
        <w:pStyle w:val="Kehatekst"/>
        <w:rPr>
          <w:noProof w:val="0"/>
        </w:rPr>
      </w:pPr>
      <w:r w:rsidRPr="00DB3015">
        <w:rPr>
          <w:noProof w:val="0"/>
        </w:rPr>
        <w:lastRenderedPageBreak/>
        <w:t xml:space="preserve">Käesolevale planeeringualale </w:t>
      </w:r>
      <w:r w:rsidR="00354B1D" w:rsidRPr="00DB3015">
        <w:rPr>
          <w:noProof w:val="0"/>
        </w:rPr>
        <w:t>jääb</w:t>
      </w:r>
      <w:r w:rsidRPr="00DB3015">
        <w:rPr>
          <w:noProof w:val="0"/>
        </w:rPr>
        <w:t xml:space="preserve"> </w:t>
      </w:r>
      <w:r w:rsidR="00CE02A6" w:rsidRPr="00DB3015">
        <w:rPr>
          <w:noProof w:val="0"/>
        </w:rPr>
        <w:t xml:space="preserve">ajaloolise Rüütli tänava </w:t>
      </w:r>
      <w:r w:rsidR="00B34FEA" w:rsidRPr="00DB3015">
        <w:rPr>
          <w:noProof w:val="0"/>
        </w:rPr>
        <w:t xml:space="preserve">Pimeaia poolses otsas </w:t>
      </w:r>
      <w:r w:rsidR="00DE6711" w:rsidRPr="00DB3015">
        <w:rPr>
          <w:noProof w:val="0"/>
        </w:rPr>
        <w:t xml:space="preserve">osaliselt </w:t>
      </w:r>
      <w:r w:rsidR="00825EB9" w:rsidRPr="00DB3015">
        <w:rPr>
          <w:noProof w:val="0"/>
        </w:rPr>
        <w:t>Koidula</w:t>
      </w:r>
      <w:r w:rsidR="0054128B" w:rsidRPr="00DB3015">
        <w:rPr>
          <w:noProof w:val="0"/>
        </w:rPr>
        <w:t> </w:t>
      </w:r>
      <w:r w:rsidR="00825EB9" w:rsidRPr="00DB3015">
        <w:rPr>
          <w:noProof w:val="0"/>
        </w:rPr>
        <w:t>tn</w:t>
      </w:r>
      <w:r w:rsidR="0054128B" w:rsidRPr="00DB3015">
        <w:rPr>
          <w:noProof w:val="0"/>
        </w:rPr>
        <w:t> </w:t>
      </w:r>
      <w:r w:rsidR="00825EB9" w:rsidRPr="00DB3015">
        <w:rPr>
          <w:noProof w:val="0"/>
        </w:rPr>
        <w:t>10 kinnis</w:t>
      </w:r>
      <w:r w:rsidR="0054128B" w:rsidRPr="00DB3015">
        <w:rPr>
          <w:noProof w:val="0"/>
        </w:rPr>
        <w:t>asi</w:t>
      </w:r>
      <w:r w:rsidR="00825EB9" w:rsidRPr="00DB3015">
        <w:rPr>
          <w:noProof w:val="0"/>
        </w:rPr>
        <w:t xml:space="preserve">, millele on </w:t>
      </w:r>
      <w:r w:rsidR="00DE6711" w:rsidRPr="00DB3015">
        <w:rPr>
          <w:i/>
          <w:iCs/>
          <w:noProof w:val="0"/>
        </w:rPr>
        <w:t>Raamatukogu ja selle lähiala detailplaneeringuga</w:t>
      </w:r>
      <w:r w:rsidR="00DE6711" w:rsidRPr="00DB3015">
        <w:rPr>
          <w:noProof w:val="0"/>
        </w:rPr>
        <w:t xml:space="preserve"> määratud </w:t>
      </w:r>
      <w:r w:rsidR="006C1B85" w:rsidRPr="00DB3015">
        <w:rPr>
          <w:noProof w:val="0"/>
        </w:rPr>
        <w:t>taastatava ajaloolise hoone hoonestusala</w:t>
      </w:r>
      <w:r w:rsidR="00132119" w:rsidRPr="00DB3015">
        <w:rPr>
          <w:noProof w:val="0"/>
        </w:rPr>
        <w:t xml:space="preserve"> ajaloolise Peet</w:t>
      </w:r>
      <w:r w:rsidR="005F5E11" w:rsidRPr="00DB3015">
        <w:rPr>
          <w:noProof w:val="0"/>
        </w:rPr>
        <w:t>er I</w:t>
      </w:r>
      <w:r w:rsidR="00132119" w:rsidRPr="00DB3015">
        <w:rPr>
          <w:noProof w:val="0"/>
        </w:rPr>
        <w:t xml:space="preserve"> maja endises asukohas ja mahus.</w:t>
      </w:r>
      <w:r w:rsidR="00825EB9" w:rsidRPr="00DB3015">
        <w:rPr>
          <w:noProof w:val="0"/>
        </w:rPr>
        <w:t xml:space="preserve"> Ajalooli</w:t>
      </w:r>
      <w:r w:rsidR="00A57475" w:rsidRPr="00DB3015">
        <w:rPr>
          <w:noProof w:val="0"/>
        </w:rPr>
        <w:t>ste fotode ja plaanimaterjali alusel ulatus</w:t>
      </w:r>
      <w:r w:rsidR="004122A2" w:rsidRPr="00DB3015">
        <w:rPr>
          <w:noProof w:val="0"/>
        </w:rPr>
        <w:t xml:space="preserve"> </w:t>
      </w:r>
      <w:r w:rsidR="00A57475" w:rsidRPr="00DB3015">
        <w:rPr>
          <w:noProof w:val="0"/>
        </w:rPr>
        <w:t xml:space="preserve">Rüütli tänavale nimetatud hoone </w:t>
      </w:r>
      <w:r w:rsidR="00D3037D" w:rsidRPr="00DB3015">
        <w:rPr>
          <w:noProof w:val="0"/>
        </w:rPr>
        <w:t>trepistik.</w:t>
      </w:r>
      <w:r w:rsidR="00410FB1" w:rsidRPr="00DB3015">
        <w:rPr>
          <w:noProof w:val="0"/>
        </w:rPr>
        <w:t xml:space="preserve"> Koidula tn 10 kinnisasja osas käesolev detailplaneering uut lahendust ei määra ning kinnisasja arendamisel tuleb edaspidi arvestada </w:t>
      </w:r>
      <w:r w:rsidR="00410FB1" w:rsidRPr="00DB3015">
        <w:rPr>
          <w:i/>
          <w:iCs/>
          <w:noProof w:val="0"/>
        </w:rPr>
        <w:t>Raamatukogu ja selle lähiala detailplaneeringuga</w:t>
      </w:r>
      <w:r w:rsidR="00410FB1" w:rsidRPr="00DB3015">
        <w:rPr>
          <w:noProof w:val="0"/>
        </w:rPr>
        <w:t>.</w:t>
      </w:r>
    </w:p>
    <w:p w14:paraId="1C97EE05" w14:textId="3E04839C" w:rsidR="007A614C" w:rsidRPr="00DB3015" w:rsidRDefault="007A614C" w:rsidP="00817067">
      <w:pPr>
        <w:pStyle w:val="Kehatekst"/>
        <w:rPr>
          <w:noProof w:val="0"/>
        </w:rPr>
      </w:pPr>
      <w:r w:rsidRPr="00DB3015">
        <w:rPr>
          <w:noProof w:val="0"/>
          <w:u w:val="single"/>
        </w:rPr>
        <w:t>Käesolev detailplaneering muudab osaliselt planeeringualal kehtivaid detailplaneeringuid</w:t>
      </w:r>
      <w:r w:rsidRPr="00DB3015">
        <w:rPr>
          <w:noProof w:val="0"/>
        </w:rPr>
        <w:t xml:space="preserve">. </w:t>
      </w:r>
      <w:r w:rsidR="00482218" w:rsidRPr="00482218">
        <w:rPr>
          <w:noProof w:val="0"/>
        </w:rPr>
        <w:t>K</w:t>
      </w:r>
      <w:r w:rsidRPr="00482218">
        <w:rPr>
          <w:noProof w:val="0"/>
        </w:rPr>
        <w:t>ehtiva planeeringu elluviidavuse tagamine on kirjeldatud täpsemalt ptk-s</w:t>
      </w:r>
      <w:r w:rsidR="00482218" w:rsidRPr="00482218">
        <w:rPr>
          <w:noProof w:val="0"/>
        </w:rPr>
        <w:t xml:space="preserve"> 3.1</w:t>
      </w:r>
      <w:r w:rsidRPr="00482218">
        <w:rPr>
          <w:noProof w:val="0"/>
        </w:rPr>
        <w:t>.</w:t>
      </w:r>
    </w:p>
    <w:p w14:paraId="704B4D04" w14:textId="09B3BD75" w:rsidR="007A614C" w:rsidRPr="00DB3015" w:rsidRDefault="006514DC" w:rsidP="00817067">
      <w:pPr>
        <w:pStyle w:val="Kehatekst"/>
        <w:rPr>
          <w:noProof w:val="0"/>
        </w:rPr>
      </w:pPr>
      <w:r w:rsidRPr="00DB3015">
        <w:rPr>
          <w:noProof w:val="0"/>
        </w:rPr>
        <w:t>Planeeringu</w:t>
      </w:r>
      <w:r w:rsidR="00B44294" w:rsidRPr="00DB3015">
        <w:rPr>
          <w:noProof w:val="0"/>
        </w:rPr>
        <w:t xml:space="preserve"> mõjualas kehtestatud detailplaneeringu</w:t>
      </w:r>
      <w:r w:rsidR="007D5FE4" w:rsidRPr="00DB3015">
        <w:rPr>
          <w:noProof w:val="0"/>
        </w:rPr>
        <w:t xml:space="preserve">tega on määratud </w:t>
      </w:r>
      <w:r w:rsidR="00F3230B" w:rsidRPr="00DB3015">
        <w:rPr>
          <w:noProof w:val="0"/>
        </w:rPr>
        <w:t>üldiselt ehitusõigus</w:t>
      </w:r>
      <w:r w:rsidR="008F5B90" w:rsidRPr="00DB3015">
        <w:rPr>
          <w:noProof w:val="0"/>
        </w:rPr>
        <w:t>ed</w:t>
      </w:r>
      <w:r w:rsidR="00F3230B" w:rsidRPr="00DB3015">
        <w:rPr>
          <w:noProof w:val="0"/>
        </w:rPr>
        <w:t xml:space="preserve"> korterelamute</w:t>
      </w:r>
      <w:r w:rsidR="00E73954" w:rsidRPr="00DB3015">
        <w:rPr>
          <w:rStyle w:val="Allmrkuseviide"/>
          <w:noProof w:val="0"/>
        </w:rPr>
        <w:footnoteReference w:id="13"/>
      </w:r>
      <w:r w:rsidR="00F3230B" w:rsidRPr="00DB3015">
        <w:rPr>
          <w:noProof w:val="0"/>
        </w:rPr>
        <w:t xml:space="preserve"> ja ühiskondlik</w:t>
      </w:r>
      <w:r w:rsidR="00FB3047" w:rsidRPr="00DB3015">
        <w:rPr>
          <w:noProof w:val="0"/>
        </w:rPr>
        <w:t>e ehitiste</w:t>
      </w:r>
      <w:r w:rsidR="000968E7" w:rsidRPr="00DB3015">
        <w:rPr>
          <w:rStyle w:val="Allmrkuseviide"/>
          <w:noProof w:val="0"/>
        </w:rPr>
        <w:footnoteReference w:id="14"/>
      </w:r>
      <w:r w:rsidR="00FB3047" w:rsidRPr="00DB3015">
        <w:rPr>
          <w:noProof w:val="0"/>
        </w:rPr>
        <w:t xml:space="preserve"> (haridusasutused)</w:t>
      </w:r>
      <w:r w:rsidR="00931098" w:rsidRPr="00DB3015">
        <w:rPr>
          <w:noProof w:val="0"/>
        </w:rPr>
        <w:t xml:space="preserve"> ehitamiseks</w:t>
      </w:r>
      <w:r w:rsidR="00530DB9" w:rsidRPr="00DB3015">
        <w:rPr>
          <w:noProof w:val="0"/>
        </w:rPr>
        <w:t>, avaliku ruumi loomiseks</w:t>
      </w:r>
      <w:r w:rsidR="000A7D7F" w:rsidRPr="00DB3015">
        <w:rPr>
          <w:noProof w:val="0"/>
        </w:rPr>
        <w:t xml:space="preserve"> ning </w:t>
      </w:r>
      <w:r w:rsidR="006677FD" w:rsidRPr="00DB3015">
        <w:rPr>
          <w:noProof w:val="0"/>
        </w:rPr>
        <w:t xml:space="preserve">planeeritud </w:t>
      </w:r>
      <w:r w:rsidR="000A7D7F" w:rsidRPr="00DB3015">
        <w:rPr>
          <w:noProof w:val="0"/>
        </w:rPr>
        <w:t>selleks vajalik</w:t>
      </w:r>
      <w:r w:rsidR="006677FD" w:rsidRPr="00DB3015">
        <w:rPr>
          <w:noProof w:val="0"/>
        </w:rPr>
        <w:t>ud</w:t>
      </w:r>
      <w:r w:rsidR="000A7D7F" w:rsidRPr="00DB3015">
        <w:rPr>
          <w:noProof w:val="0"/>
        </w:rPr>
        <w:t xml:space="preserve"> krun</w:t>
      </w:r>
      <w:r w:rsidR="007A5A22" w:rsidRPr="00DB3015">
        <w:rPr>
          <w:noProof w:val="0"/>
        </w:rPr>
        <w:t>d</w:t>
      </w:r>
      <w:r w:rsidR="000A7D7F" w:rsidRPr="00DB3015">
        <w:rPr>
          <w:noProof w:val="0"/>
        </w:rPr>
        <w:t>id</w:t>
      </w:r>
      <w:r w:rsidR="006677FD" w:rsidRPr="00DB3015">
        <w:rPr>
          <w:noProof w:val="0"/>
        </w:rPr>
        <w:t>.</w:t>
      </w:r>
      <w:r w:rsidR="000A7D7F" w:rsidRPr="00DB3015">
        <w:rPr>
          <w:noProof w:val="0"/>
        </w:rPr>
        <w:t xml:space="preserve"> </w:t>
      </w:r>
      <w:r w:rsidR="002301EA" w:rsidRPr="00DB3015">
        <w:rPr>
          <w:noProof w:val="0"/>
        </w:rPr>
        <w:t>Mitmetes</w:t>
      </w:r>
      <w:r w:rsidR="00816D69" w:rsidRPr="00DB3015">
        <w:rPr>
          <w:noProof w:val="0"/>
        </w:rPr>
        <w:t xml:space="preserve"> detailplaneeringutes</w:t>
      </w:r>
      <w:r w:rsidR="002301EA" w:rsidRPr="00DB3015">
        <w:rPr>
          <w:noProof w:val="0"/>
        </w:rPr>
        <w:t xml:space="preserve">, kus asjakohane, </w:t>
      </w:r>
      <w:r w:rsidR="00816D69" w:rsidRPr="00DB3015">
        <w:rPr>
          <w:noProof w:val="0"/>
        </w:rPr>
        <w:t>on määratud tingimused</w:t>
      </w:r>
      <w:r w:rsidR="00B667F6" w:rsidRPr="00DB3015">
        <w:rPr>
          <w:noProof w:val="0"/>
        </w:rPr>
        <w:t xml:space="preserve"> ajalooliste tänavate markeerimiseks või taastamiseks</w:t>
      </w:r>
      <w:r w:rsidR="002301EA" w:rsidRPr="00DB3015">
        <w:rPr>
          <w:noProof w:val="0"/>
        </w:rPr>
        <w:t xml:space="preserve"> ning h</w:t>
      </w:r>
      <w:r w:rsidR="00B667F6" w:rsidRPr="00DB3015">
        <w:rPr>
          <w:noProof w:val="0"/>
        </w:rPr>
        <w:t xml:space="preserve">oonete </w:t>
      </w:r>
      <w:r w:rsidR="004D0905" w:rsidRPr="00DB3015">
        <w:rPr>
          <w:noProof w:val="0"/>
        </w:rPr>
        <w:t>kõr</w:t>
      </w:r>
      <w:r w:rsidR="001B1B92" w:rsidRPr="00DB3015">
        <w:rPr>
          <w:noProof w:val="0"/>
        </w:rPr>
        <w:t xml:space="preserve">guste määramisel on </w:t>
      </w:r>
      <w:r w:rsidR="008C6361" w:rsidRPr="00DB3015">
        <w:rPr>
          <w:noProof w:val="0"/>
        </w:rPr>
        <w:t xml:space="preserve">arvestatud </w:t>
      </w:r>
      <w:r w:rsidR="0050095E" w:rsidRPr="00DB3015">
        <w:rPr>
          <w:noProof w:val="0"/>
        </w:rPr>
        <w:t>raekoja räästa ja harja</w:t>
      </w:r>
      <w:r w:rsidR="003F6DAE" w:rsidRPr="00DB3015">
        <w:rPr>
          <w:noProof w:val="0"/>
        </w:rPr>
        <w:t xml:space="preserve"> kõrgusest</w:t>
      </w:r>
      <w:r w:rsidR="0050095E" w:rsidRPr="00DB3015">
        <w:rPr>
          <w:noProof w:val="0"/>
        </w:rPr>
        <w:t xml:space="preserve"> tuleneva kõrguspiiranguga.</w:t>
      </w:r>
    </w:p>
    <w:p w14:paraId="05137363" w14:textId="3408428A" w:rsidR="005E05D0" w:rsidRPr="00DB3015" w:rsidRDefault="00066258" w:rsidP="00817067">
      <w:pPr>
        <w:pStyle w:val="Kehatekst"/>
        <w:rPr>
          <w:noProof w:val="0"/>
        </w:rPr>
      </w:pPr>
      <w:r w:rsidRPr="00DB3015">
        <w:rPr>
          <w:noProof w:val="0"/>
        </w:rPr>
        <w:t xml:space="preserve">Mõjualas on </w:t>
      </w:r>
      <w:r w:rsidR="00143F86" w:rsidRPr="00DB3015">
        <w:rPr>
          <w:noProof w:val="0"/>
        </w:rPr>
        <w:t xml:space="preserve">osaliselt kehtestatud ja osaliselt </w:t>
      </w:r>
      <w:r w:rsidRPr="00DB3015">
        <w:rPr>
          <w:noProof w:val="0"/>
        </w:rPr>
        <w:t xml:space="preserve">koostamisel </w:t>
      </w:r>
      <w:r w:rsidRPr="00DB3015">
        <w:rPr>
          <w:i/>
          <w:iCs/>
          <w:noProof w:val="0"/>
        </w:rPr>
        <w:t>Raekoja ja selle lähiala detailplaneering</w:t>
      </w:r>
      <w:r w:rsidR="001F139B" w:rsidRPr="00DB3015">
        <w:rPr>
          <w:rStyle w:val="Allmrkuseviide"/>
          <w:noProof w:val="0"/>
        </w:rPr>
        <w:t>1</w:t>
      </w:r>
      <w:r w:rsidR="00F75873" w:rsidRPr="00DB3015">
        <w:rPr>
          <w:rStyle w:val="Allmrkuseviide"/>
          <w:noProof w:val="0"/>
        </w:rPr>
        <w:t>3</w:t>
      </w:r>
      <w:r w:rsidR="005F073C" w:rsidRPr="00DB3015">
        <w:rPr>
          <w:noProof w:val="0"/>
        </w:rPr>
        <w:t xml:space="preserve">. Nimetatud detailplaneeringu eesmärk on </w:t>
      </w:r>
      <w:r w:rsidR="00AC0F86" w:rsidRPr="00DB3015">
        <w:rPr>
          <w:noProof w:val="0"/>
        </w:rPr>
        <w:t>Rüütli, Suure ja Vestervalli tänava</w:t>
      </w:r>
      <w:r w:rsidR="0087044E" w:rsidRPr="00DB3015">
        <w:rPr>
          <w:noProof w:val="0"/>
        </w:rPr>
        <w:t>te</w:t>
      </w:r>
      <w:r w:rsidR="001B08C6" w:rsidRPr="00DB3015">
        <w:rPr>
          <w:noProof w:val="0"/>
        </w:rPr>
        <w:t xml:space="preserve"> vahelise ala koos olemasoleva raekoja ning Tartu Ülikooli Narva Kolledži hoonega muutmine ülelinnalise tähtsusega Vanalinna linnaosa administr</w:t>
      </w:r>
      <w:r w:rsidR="00AB4C39" w:rsidRPr="00DB3015">
        <w:rPr>
          <w:noProof w:val="0"/>
        </w:rPr>
        <w:t>a</w:t>
      </w:r>
      <w:r w:rsidR="001B08C6" w:rsidRPr="00DB3015">
        <w:rPr>
          <w:noProof w:val="0"/>
        </w:rPr>
        <w:t xml:space="preserve">tiiv- ja hariduskeskuseks. </w:t>
      </w:r>
    </w:p>
    <w:p w14:paraId="04CD2660" w14:textId="77777777" w:rsidR="007323C1" w:rsidRPr="00DB3015" w:rsidRDefault="007323C1" w:rsidP="007323C1">
      <w:pPr>
        <w:pStyle w:val="Pealkiri2"/>
      </w:pPr>
      <w:bookmarkStart w:id="20" w:name="_Toc187741702"/>
      <w:bookmarkStart w:id="21" w:name="_Toc195452956"/>
      <w:r w:rsidRPr="00DB3015">
        <w:t>Vastavus strateegilistele planeerimisdokumentidele</w:t>
      </w:r>
      <w:bookmarkEnd w:id="20"/>
      <w:bookmarkEnd w:id="21"/>
    </w:p>
    <w:p w14:paraId="5402865A" w14:textId="757F3820" w:rsidR="004E4C7E" w:rsidRPr="00DB3015" w:rsidRDefault="004D4BD9" w:rsidP="004E4C7E">
      <w:pPr>
        <w:pStyle w:val="Kehatekst"/>
        <w:rPr>
          <w:iCs/>
          <w:noProof w:val="0"/>
        </w:rPr>
      </w:pPr>
      <w:r w:rsidRPr="00DB3015">
        <w:rPr>
          <w:noProof w:val="0"/>
        </w:rPr>
        <w:t>P</w:t>
      </w:r>
      <w:r w:rsidR="008E6F87" w:rsidRPr="00DB3015">
        <w:rPr>
          <w:noProof w:val="0"/>
        </w:rPr>
        <w:t xml:space="preserve">laneeringualal </w:t>
      </w:r>
      <w:r w:rsidR="00083544" w:rsidRPr="00DB3015">
        <w:rPr>
          <w:noProof w:val="0"/>
        </w:rPr>
        <w:t xml:space="preserve">kavandatava </w:t>
      </w:r>
      <w:r w:rsidR="008E6F87" w:rsidRPr="00DB3015">
        <w:rPr>
          <w:noProof w:val="0"/>
        </w:rPr>
        <w:t xml:space="preserve">tegevusega seotud asjakohased kehtivad strateegilised planeerimisdokumendid on </w:t>
      </w:r>
      <w:r w:rsidR="008E6F87" w:rsidRPr="00DB3015">
        <w:rPr>
          <w:i/>
          <w:iCs/>
          <w:noProof w:val="0"/>
        </w:rPr>
        <w:t>Ida-Viru maakonnaplaneering</w:t>
      </w:r>
      <w:r w:rsidR="008E6F87" w:rsidRPr="00DB3015">
        <w:rPr>
          <w:noProof w:val="0"/>
        </w:rPr>
        <w:t xml:space="preserve"> </w:t>
      </w:r>
      <w:r w:rsidR="008E6F87" w:rsidRPr="00DB3015">
        <w:rPr>
          <w:iCs/>
          <w:noProof w:val="0"/>
        </w:rPr>
        <w:t>ja</w:t>
      </w:r>
      <w:r w:rsidR="008E6F87" w:rsidRPr="00DB3015">
        <w:rPr>
          <w:i/>
          <w:noProof w:val="0"/>
        </w:rPr>
        <w:t xml:space="preserve"> Narva linna Vanalinna linnaosa üldplaneering.</w:t>
      </w:r>
      <w:r w:rsidR="00822169" w:rsidRPr="00DB3015">
        <w:rPr>
          <w:iCs/>
          <w:noProof w:val="0"/>
        </w:rPr>
        <w:t xml:space="preserve"> </w:t>
      </w:r>
      <w:r w:rsidR="004E4C7E" w:rsidRPr="00DB3015">
        <w:rPr>
          <w:iCs/>
          <w:noProof w:val="0"/>
        </w:rPr>
        <w:t>PlanS § 124 lõike 2 kohaselt on detailplaneeringu eesmärk eelkõige üldplaneeringu elluviimine ja planeeringualale ruumilise terviklahenduse loomine</w:t>
      </w:r>
      <w:r w:rsidR="00622193" w:rsidRPr="00DB3015">
        <w:rPr>
          <w:iCs/>
          <w:noProof w:val="0"/>
        </w:rPr>
        <w:t xml:space="preserve">, mistõttu hinnatakse </w:t>
      </w:r>
      <w:r w:rsidR="00530EB5" w:rsidRPr="00DB3015">
        <w:rPr>
          <w:iCs/>
          <w:noProof w:val="0"/>
        </w:rPr>
        <w:t xml:space="preserve">planeeringulahenduse vastavust ka vastu võetud </w:t>
      </w:r>
      <w:r w:rsidR="00530EB5" w:rsidRPr="00DB3015">
        <w:rPr>
          <w:i/>
          <w:noProof w:val="0"/>
        </w:rPr>
        <w:t>Narva linna üldplaneeringule</w:t>
      </w:r>
      <w:r w:rsidR="00530EB5" w:rsidRPr="00DB3015">
        <w:rPr>
          <w:iCs/>
          <w:noProof w:val="0"/>
        </w:rPr>
        <w:t>.</w:t>
      </w:r>
    </w:p>
    <w:p w14:paraId="4A142368" w14:textId="386EA5E3" w:rsidR="007A3534" w:rsidRPr="00DB3015" w:rsidRDefault="008E6F87" w:rsidP="007A3534">
      <w:pPr>
        <w:pStyle w:val="Kehatekst"/>
        <w:rPr>
          <w:iCs/>
          <w:noProof w:val="0"/>
        </w:rPr>
      </w:pPr>
      <w:r w:rsidRPr="00DB3015">
        <w:rPr>
          <w:b/>
          <w:bCs/>
          <w:i/>
          <w:noProof w:val="0"/>
        </w:rPr>
        <w:t>Ida-Viru maakonnaplaneeringu</w:t>
      </w:r>
      <w:r w:rsidRPr="00DB3015">
        <w:rPr>
          <w:iCs/>
          <w:noProof w:val="0"/>
        </w:rPr>
        <w:t xml:space="preserve"> </w:t>
      </w:r>
      <w:r w:rsidR="003535F7" w:rsidRPr="00DB3015">
        <w:rPr>
          <w:iCs/>
          <w:noProof w:val="0"/>
        </w:rPr>
        <w:t xml:space="preserve">kohaselt </w:t>
      </w:r>
      <w:r w:rsidRPr="00DB3015">
        <w:rPr>
          <w:iCs/>
          <w:noProof w:val="0"/>
        </w:rPr>
        <w:t xml:space="preserve">on Narva linn </w:t>
      </w:r>
      <w:r w:rsidR="00A85861" w:rsidRPr="00DB3015">
        <w:rPr>
          <w:iCs/>
          <w:noProof w:val="0"/>
        </w:rPr>
        <w:t xml:space="preserve">määratud </w:t>
      </w:r>
      <w:r w:rsidRPr="00DB3015">
        <w:rPr>
          <w:b/>
          <w:bCs/>
          <w:iCs/>
          <w:noProof w:val="0"/>
        </w:rPr>
        <w:t>maakondlik</w:t>
      </w:r>
      <w:r w:rsidR="00A85861" w:rsidRPr="00DB3015">
        <w:rPr>
          <w:b/>
          <w:bCs/>
          <w:iCs/>
          <w:noProof w:val="0"/>
        </w:rPr>
        <w:t>uks</w:t>
      </w:r>
      <w:r w:rsidRPr="00DB3015">
        <w:rPr>
          <w:b/>
          <w:bCs/>
          <w:iCs/>
          <w:noProof w:val="0"/>
        </w:rPr>
        <w:t xml:space="preserve"> keskus</w:t>
      </w:r>
      <w:r w:rsidR="00A85861" w:rsidRPr="00DB3015">
        <w:rPr>
          <w:b/>
          <w:bCs/>
          <w:iCs/>
          <w:noProof w:val="0"/>
        </w:rPr>
        <w:t>eks</w:t>
      </w:r>
      <w:r w:rsidRPr="00DB3015">
        <w:rPr>
          <w:iCs/>
          <w:noProof w:val="0"/>
        </w:rPr>
        <w:t>, kuhu koondu</w:t>
      </w:r>
      <w:r w:rsidR="003A0547" w:rsidRPr="00DB3015">
        <w:rPr>
          <w:iCs/>
          <w:noProof w:val="0"/>
        </w:rPr>
        <w:t>vad</w:t>
      </w:r>
      <w:r w:rsidRPr="00DB3015">
        <w:rPr>
          <w:iCs/>
          <w:noProof w:val="0"/>
        </w:rPr>
        <w:t xml:space="preserve"> </w:t>
      </w:r>
      <w:r w:rsidRPr="00DB3015">
        <w:rPr>
          <w:noProof w:val="0"/>
        </w:rPr>
        <w:t>töökohad</w:t>
      </w:r>
      <w:r w:rsidRPr="00DB3015">
        <w:rPr>
          <w:iCs/>
          <w:noProof w:val="0"/>
        </w:rPr>
        <w:t xml:space="preserve"> ja haridusasutused, regionaalsed avaliku sektori pakutavad teenused ja mitmekülgsed erasektori teenused. </w:t>
      </w:r>
      <w:r w:rsidR="00FC1F0F" w:rsidRPr="00DB3015">
        <w:rPr>
          <w:iCs/>
          <w:noProof w:val="0"/>
        </w:rPr>
        <w:t xml:space="preserve">Narva linn on </w:t>
      </w:r>
      <w:r w:rsidR="007A3534" w:rsidRPr="00DB3015">
        <w:rPr>
          <w:iCs/>
          <w:noProof w:val="0"/>
        </w:rPr>
        <w:t xml:space="preserve">määratud ka </w:t>
      </w:r>
      <w:r w:rsidR="00DC1EF4" w:rsidRPr="00DB3015">
        <w:rPr>
          <w:iCs/>
          <w:noProof w:val="0"/>
        </w:rPr>
        <w:t xml:space="preserve">kui </w:t>
      </w:r>
      <w:r w:rsidR="00FC1F0F" w:rsidRPr="00DB3015">
        <w:rPr>
          <w:b/>
          <w:bCs/>
          <w:iCs/>
          <w:noProof w:val="0"/>
        </w:rPr>
        <w:t>linnalise asustusega ala</w:t>
      </w:r>
      <w:r w:rsidR="007A3534" w:rsidRPr="00DB3015">
        <w:rPr>
          <w:iCs/>
          <w:noProof w:val="0"/>
        </w:rPr>
        <w:t>, mille eesmärk on luua kompaktsed linnalised alad, kuhu ka jätkuvalt ja suhteliselt kiirelt kahaneva rahvaarvu tingimustes koonduvad töö- ning elukohad. Olemasolevate linnaliste keskuste tiheduse ja kompaktsuse tõstmine suurendab piirkonna ruumilist ja funktsionaalset sidusust, soodustab mitmekesise ja kvaliteetse elukeskkonna säilimist ja tekkimist ning hoiab uue tehnilise ja sotsiaalse taristu rajamisega kaasnevad kulutused võimalikult madalal tasemel. Linnalise asustusega alade ruumilise arengu põhimõtetest võib välja tuua järgnevat:</w:t>
      </w:r>
    </w:p>
    <w:p w14:paraId="019F2966" w14:textId="77777777" w:rsidR="007A3534" w:rsidRPr="00DB3015" w:rsidRDefault="007A3534" w:rsidP="00877DDB">
      <w:pPr>
        <w:pStyle w:val="Loenditpp"/>
      </w:pPr>
      <w:r w:rsidRPr="00DB3015">
        <w:t>Linnalise asustuse ala on maakonnaplaneeringu mõistes eelisarendatav ala, mis jääb nii elanike, töökohtade kui ka teenuste peamise koondumise kohtadeks ka kahaneva rahvaarvu korral.</w:t>
      </w:r>
    </w:p>
    <w:p w14:paraId="5203CEA6" w14:textId="77777777" w:rsidR="007A3534" w:rsidRPr="00DB3015" w:rsidRDefault="007A3534" w:rsidP="00877DDB">
      <w:pPr>
        <w:pStyle w:val="Loenditpp"/>
      </w:pPr>
      <w:r w:rsidRPr="00DB3015">
        <w:t>Asustuse suunamine ala sees lähtub eelkõige tihendamise printsiibist, eelistatakse tühjade maa-alade ja tühjalt seisvate hoonete kasutusele võtmist.</w:t>
      </w:r>
    </w:p>
    <w:p w14:paraId="0D2EFD1B" w14:textId="77777777" w:rsidR="009D381B" w:rsidRPr="00DB3015" w:rsidRDefault="009D381B" w:rsidP="009D381B">
      <w:pPr>
        <w:pStyle w:val="Loenditpp"/>
      </w:pPr>
      <w:r w:rsidRPr="00DB3015">
        <w:t xml:space="preserve">Eelisarendatakse keskkonnasäästlike ja tervislikke liikumisviise nagu jalgsi- ja jalgrattaga liiklemine. Liikuvuse parendamiseks ühendatakse kergliiklusteed ühistranspordisõlmede ja –terminalidega. </w:t>
      </w:r>
    </w:p>
    <w:p w14:paraId="7A689D70" w14:textId="4482CC17" w:rsidR="009D381B" w:rsidRPr="00DB3015" w:rsidRDefault="00AF16B2" w:rsidP="00F93296">
      <w:pPr>
        <w:pStyle w:val="Loenditpp"/>
        <w:spacing w:after="120"/>
        <w:ind w:left="357" w:hanging="357"/>
      </w:pPr>
      <w:r w:rsidRPr="00DB3015">
        <w:lastRenderedPageBreak/>
        <w:t xml:space="preserve">Linnalise asustuse alade arendamisel tuleb tähelepanu pöörata kaitstavate loodusobjektide kaitseväärtuste säilimisele. </w:t>
      </w:r>
    </w:p>
    <w:p w14:paraId="2B030417" w14:textId="78B403FC" w:rsidR="00F93296" w:rsidRPr="00DB3015" w:rsidRDefault="00F93296" w:rsidP="00F93296">
      <w:pPr>
        <w:pStyle w:val="Kehatekst"/>
        <w:rPr>
          <w:noProof w:val="0"/>
        </w:rPr>
      </w:pPr>
      <w:r w:rsidRPr="00DB3015">
        <w:rPr>
          <w:iCs/>
          <w:noProof w:val="0"/>
        </w:rPr>
        <w:t>Maakonnaplaneering</w:t>
      </w:r>
      <w:r w:rsidRPr="00DB3015">
        <w:rPr>
          <w:noProof w:val="0"/>
        </w:rPr>
        <w:t xml:space="preserve"> käsitleb ka </w:t>
      </w:r>
      <w:r w:rsidRPr="00DB3015">
        <w:rPr>
          <w:b/>
          <w:bCs/>
          <w:noProof w:val="0"/>
        </w:rPr>
        <w:t>elukeskkonna väärtusi</w:t>
      </w:r>
      <w:r w:rsidRPr="00DB3015">
        <w:rPr>
          <w:noProof w:val="0"/>
        </w:rPr>
        <w:t>. Planeeringu koostamise eesmärki silmas pidades tuleb siinkohal järgida vastavust linnakeskkonna väärtuste loomisel. Linnakeskkonna arendamise eesmärgiks on polüfunktsionaalse linnaruumi tekkimine, kus erinevate funktsioonide koondamise kõrval tähtsustatakse ka linnaruumi kvaliteeti, harmoonilisust ja inimmõõtmelisust. Linnakeskkonna arendamisel soodustatakse erinevaid liikumisvõimalusi, pööratakse tähelepanu tänavate võrgu kujundamisele, hoonestusele ja haljastusele. Linnaruumi turvalisuse tagavad läbimõeldud ruumilahendused ja tänavavalgustus.</w:t>
      </w:r>
    </w:p>
    <w:p w14:paraId="7AE65B44" w14:textId="397FB54A" w:rsidR="00CF7A70" w:rsidRPr="00DB3015" w:rsidRDefault="00CF7A70" w:rsidP="00F93296">
      <w:pPr>
        <w:pStyle w:val="Kehatekst"/>
        <w:rPr>
          <w:noProof w:val="0"/>
        </w:rPr>
      </w:pPr>
      <w:r w:rsidRPr="00DB3015">
        <w:rPr>
          <w:noProof w:val="0"/>
        </w:rPr>
        <w:t>Planeeringulahendus</w:t>
      </w:r>
      <w:r w:rsidRPr="00DB3015">
        <w:rPr>
          <w:iCs/>
          <w:noProof w:val="0"/>
        </w:rPr>
        <w:t xml:space="preserve"> arvestab </w:t>
      </w:r>
      <w:r w:rsidRPr="00DB3015">
        <w:rPr>
          <w:noProof w:val="0"/>
        </w:rPr>
        <w:t>eelpool</w:t>
      </w:r>
      <w:r w:rsidRPr="00DB3015">
        <w:rPr>
          <w:iCs/>
          <w:noProof w:val="0"/>
        </w:rPr>
        <w:t xml:space="preserve"> loetletud põhimõtetega ning </w:t>
      </w:r>
      <w:r w:rsidRPr="00DB3015">
        <w:rPr>
          <w:iCs/>
          <w:noProof w:val="0"/>
          <w:u w:val="single"/>
        </w:rPr>
        <w:t xml:space="preserve">käesolev detailplaneeringu </w:t>
      </w:r>
      <w:r w:rsidR="00577A65" w:rsidRPr="00DB3015">
        <w:rPr>
          <w:iCs/>
          <w:noProof w:val="0"/>
          <w:u w:val="single"/>
        </w:rPr>
        <w:t>lahendus</w:t>
      </w:r>
      <w:r w:rsidRPr="00DB3015">
        <w:rPr>
          <w:iCs/>
          <w:noProof w:val="0"/>
          <w:u w:val="single"/>
        </w:rPr>
        <w:t xml:space="preserve"> on </w:t>
      </w:r>
      <w:r w:rsidR="006B78B5" w:rsidRPr="00DB3015">
        <w:rPr>
          <w:iCs/>
          <w:noProof w:val="0"/>
          <w:u w:val="single"/>
        </w:rPr>
        <w:t xml:space="preserve">kooskõlas </w:t>
      </w:r>
      <w:r w:rsidRPr="00DB3015">
        <w:rPr>
          <w:iCs/>
          <w:noProof w:val="0"/>
          <w:u w:val="single"/>
        </w:rPr>
        <w:t>maakonnaplaneeringu</w:t>
      </w:r>
      <w:r w:rsidR="00393A73" w:rsidRPr="00DB3015">
        <w:rPr>
          <w:iCs/>
          <w:noProof w:val="0"/>
          <w:u w:val="single"/>
        </w:rPr>
        <w:t xml:space="preserve"> põhimõtetega</w:t>
      </w:r>
      <w:r w:rsidR="00577A65" w:rsidRPr="00DB3015">
        <w:rPr>
          <w:iCs/>
          <w:noProof w:val="0"/>
        </w:rPr>
        <w:t>.</w:t>
      </w:r>
    </w:p>
    <w:p w14:paraId="17B6EFD8" w14:textId="56974A00" w:rsidR="00792874" w:rsidRPr="00DB3015" w:rsidRDefault="00B84D00" w:rsidP="00CA7AF1">
      <w:pPr>
        <w:pStyle w:val="Kehatekst"/>
        <w:rPr>
          <w:iCs/>
          <w:noProof w:val="0"/>
        </w:rPr>
      </w:pPr>
      <w:r w:rsidRPr="00DB3015">
        <w:rPr>
          <w:b/>
          <w:bCs/>
          <w:i/>
          <w:noProof w:val="0"/>
        </w:rPr>
        <w:t xml:space="preserve">Narva </w:t>
      </w:r>
      <w:r w:rsidR="001E2F37" w:rsidRPr="00DB3015">
        <w:rPr>
          <w:b/>
          <w:bCs/>
          <w:i/>
          <w:noProof w:val="0"/>
        </w:rPr>
        <w:t>V</w:t>
      </w:r>
      <w:r w:rsidRPr="00DB3015">
        <w:rPr>
          <w:b/>
          <w:bCs/>
          <w:i/>
          <w:noProof w:val="0"/>
        </w:rPr>
        <w:t>analinna linnaosa üldplaneeringu</w:t>
      </w:r>
      <w:r w:rsidRPr="00DB3015">
        <w:rPr>
          <w:iCs/>
          <w:noProof w:val="0"/>
        </w:rPr>
        <w:t xml:space="preserve"> </w:t>
      </w:r>
      <w:r w:rsidR="00F97500" w:rsidRPr="00DB3015">
        <w:rPr>
          <w:iCs/>
          <w:noProof w:val="0"/>
        </w:rPr>
        <w:t xml:space="preserve">kohaselt </w:t>
      </w:r>
      <w:r w:rsidR="007C4A74" w:rsidRPr="00DB3015">
        <w:rPr>
          <w:iCs/>
          <w:noProof w:val="0"/>
        </w:rPr>
        <w:t>on planeeringu</w:t>
      </w:r>
      <w:r w:rsidR="00080FC2" w:rsidRPr="00DB3015">
        <w:rPr>
          <w:iCs/>
          <w:noProof w:val="0"/>
        </w:rPr>
        <w:t>alal ette nähtud järgmised maakasutuse juhtotstarbed:</w:t>
      </w:r>
      <w:r w:rsidRPr="00DB3015">
        <w:rPr>
          <w:iCs/>
          <w:noProof w:val="0"/>
        </w:rPr>
        <w:t xml:space="preserve"> üldkasutatava maa</w:t>
      </w:r>
      <w:r w:rsidR="000C4866" w:rsidRPr="00DB3015">
        <w:rPr>
          <w:iCs/>
          <w:noProof w:val="0"/>
        </w:rPr>
        <w:t xml:space="preserve"> </w:t>
      </w:r>
      <w:r w:rsidR="007B2A86" w:rsidRPr="00DB3015">
        <w:rPr>
          <w:iCs/>
          <w:noProof w:val="0"/>
        </w:rPr>
        <w:t>ala</w:t>
      </w:r>
      <w:r w:rsidRPr="00DB3015">
        <w:rPr>
          <w:iCs/>
          <w:noProof w:val="0"/>
        </w:rPr>
        <w:t xml:space="preserve"> (Üm), väljakujunenud korterelamute ala (Ek), ühiskondlike ehitiste ala (Üh) ja ärihoonete ala (Ä)</w:t>
      </w:r>
      <w:r w:rsidR="00994B83" w:rsidRPr="00DB3015">
        <w:rPr>
          <w:iCs/>
          <w:noProof w:val="0"/>
        </w:rPr>
        <w:t xml:space="preserve">, transpordimaa ala </w:t>
      </w:r>
      <w:r w:rsidR="001C6BE9" w:rsidRPr="00DB3015">
        <w:rPr>
          <w:iCs/>
          <w:noProof w:val="0"/>
        </w:rPr>
        <w:t xml:space="preserve">(L) </w:t>
      </w:r>
      <w:r w:rsidR="00994B83" w:rsidRPr="00DB3015">
        <w:rPr>
          <w:iCs/>
          <w:noProof w:val="0"/>
        </w:rPr>
        <w:t>Suur ja Pimeaia tänavatel</w:t>
      </w:r>
      <w:r w:rsidR="007A2076" w:rsidRPr="00DB3015">
        <w:rPr>
          <w:iCs/>
          <w:noProof w:val="0"/>
        </w:rPr>
        <w:t xml:space="preserve"> (vt skeem 4)</w:t>
      </w:r>
      <w:r w:rsidRPr="00DB3015">
        <w:rPr>
          <w:iCs/>
          <w:noProof w:val="0"/>
        </w:rPr>
        <w:t xml:space="preserve">. </w:t>
      </w:r>
      <w:r w:rsidR="00F45908" w:rsidRPr="00DB3015">
        <w:rPr>
          <w:iCs/>
          <w:noProof w:val="0"/>
        </w:rPr>
        <w:t>Juhtotstarvete määramise ee</w:t>
      </w:r>
      <w:r w:rsidR="00871624" w:rsidRPr="00DB3015">
        <w:rPr>
          <w:iCs/>
          <w:noProof w:val="0"/>
        </w:rPr>
        <w:t>s</w:t>
      </w:r>
      <w:r w:rsidR="00F45908" w:rsidRPr="00DB3015">
        <w:rPr>
          <w:iCs/>
          <w:noProof w:val="0"/>
        </w:rPr>
        <w:t>märgiks on vanalinna</w:t>
      </w:r>
      <w:r w:rsidR="003E5075" w:rsidRPr="00DB3015">
        <w:rPr>
          <w:iCs/>
          <w:noProof w:val="0"/>
        </w:rPr>
        <w:t xml:space="preserve"> kui linna</w:t>
      </w:r>
      <w:r w:rsidR="00F45908" w:rsidRPr="00DB3015">
        <w:rPr>
          <w:iCs/>
          <w:noProof w:val="0"/>
        </w:rPr>
        <w:t>keskuse väärtuste esiletoomine ja arendamine sotsiaalse mitmekesisuse ning tasakaalu saavutamiseks</w:t>
      </w:r>
      <w:r w:rsidR="009C33B0" w:rsidRPr="00DB3015">
        <w:rPr>
          <w:iCs/>
          <w:noProof w:val="0"/>
        </w:rPr>
        <w:t>.</w:t>
      </w:r>
      <w:r w:rsidR="00F45908" w:rsidRPr="00DB3015">
        <w:rPr>
          <w:iCs/>
          <w:noProof w:val="0"/>
        </w:rPr>
        <w:t xml:space="preserve"> </w:t>
      </w:r>
      <w:r w:rsidR="009C33B0" w:rsidRPr="00DB3015">
        <w:rPr>
          <w:iCs/>
          <w:noProof w:val="0"/>
        </w:rPr>
        <w:t>O</w:t>
      </w:r>
      <w:r w:rsidR="00F45908" w:rsidRPr="00DB3015">
        <w:rPr>
          <w:iCs/>
          <w:noProof w:val="0"/>
        </w:rPr>
        <w:t>lemasolevat linnakeskuse ruumi tuleb täiendada erineva kasutusfunktsiooniga hoonete ja aladega.</w:t>
      </w:r>
    </w:p>
    <w:p w14:paraId="16D4C6F1" w14:textId="77777777" w:rsidR="00A94180" w:rsidRPr="00DB3015" w:rsidRDefault="00A94180" w:rsidP="00A94180">
      <w:pPr>
        <w:pStyle w:val="Pealdis"/>
        <w:rPr>
          <w:sz w:val="24"/>
          <w:szCs w:val="24"/>
        </w:rPr>
      </w:pPr>
      <w:r w:rsidRPr="00DB3015">
        <w:rPr>
          <w:b/>
          <w:bCs/>
          <w:iCs w:val="0"/>
          <w:noProof/>
          <w:color w:val="auto"/>
          <w:sz w:val="22"/>
          <w:szCs w:val="20"/>
        </w:rPr>
        <w:drawing>
          <wp:anchor distT="0" distB="0" distL="114300" distR="114300" simplePos="0" relativeHeight="251672576" behindDoc="0" locked="0" layoutInCell="1" allowOverlap="1" wp14:anchorId="7BE0DBCC" wp14:editId="7C5D0F8D">
            <wp:simplePos x="0" y="0"/>
            <wp:positionH relativeFrom="margin">
              <wp:align>left</wp:align>
            </wp:positionH>
            <wp:positionV relativeFrom="paragraph">
              <wp:posOffset>0</wp:posOffset>
            </wp:positionV>
            <wp:extent cx="5760085" cy="2717800"/>
            <wp:effectExtent l="0" t="0" r="0" b="6350"/>
            <wp:wrapTopAndBottom/>
            <wp:docPr id="2009341984" name="Picture 1" descr="A map of a la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41984" name="Picture 1" descr="A map of a land with tex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2717800"/>
                    </a:xfrm>
                    <a:prstGeom prst="rect">
                      <a:avLst/>
                    </a:prstGeom>
                  </pic:spPr>
                </pic:pic>
              </a:graphicData>
            </a:graphic>
            <wp14:sizeRelH relativeFrom="page">
              <wp14:pctWidth>0</wp14:pctWidth>
            </wp14:sizeRelH>
            <wp14:sizeRelV relativeFrom="page">
              <wp14:pctHeight>0</wp14:pctHeight>
            </wp14:sizeRelV>
          </wp:anchor>
        </w:drawing>
      </w:r>
      <w:r w:rsidRPr="00DB3015">
        <w:rPr>
          <w:b/>
          <w:bCs/>
          <w:iCs w:val="0"/>
          <w:color w:val="auto"/>
          <w:sz w:val="22"/>
          <w:szCs w:val="20"/>
        </w:rPr>
        <w:t>Skeem 4</w:t>
      </w:r>
      <w:r w:rsidRPr="00DB3015">
        <w:rPr>
          <w:sz w:val="24"/>
          <w:szCs w:val="24"/>
        </w:rPr>
        <w:t xml:space="preserve">. Väljavõte </w:t>
      </w:r>
      <w:r w:rsidRPr="00DB3015">
        <w:rPr>
          <w:i/>
          <w:iCs w:val="0"/>
          <w:sz w:val="24"/>
          <w:szCs w:val="24"/>
        </w:rPr>
        <w:t>Narva Vanalinna linnaosa üldplaneeringu</w:t>
      </w:r>
      <w:r w:rsidRPr="00DB3015">
        <w:rPr>
          <w:sz w:val="24"/>
          <w:szCs w:val="24"/>
        </w:rPr>
        <w:t xml:space="preserve"> maakasutusplaanist.</w:t>
      </w:r>
    </w:p>
    <w:p w14:paraId="2AABCBB1" w14:textId="2494A9C5" w:rsidR="00792874" w:rsidRPr="00DB3015" w:rsidRDefault="00F46BAF" w:rsidP="00CA7AF1">
      <w:pPr>
        <w:pStyle w:val="Kehatekst"/>
        <w:rPr>
          <w:iCs/>
          <w:noProof w:val="0"/>
        </w:rPr>
      </w:pPr>
      <w:r w:rsidRPr="00DB3015">
        <w:rPr>
          <w:iCs/>
          <w:noProof w:val="0"/>
        </w:rPr>
        <w:t>Üldplaneeringu</w:t>
      </w:r>
      <w:r w:rsidR="00EE07B1" w:rsidRPr="00DB3015">
        <w:rPr>
          <w:iCs/>
          <w:noProof w:val="0"/>
        </w:rPr>
        <w:t>ga on ette nähtud perspektiivsete avaliku kasutusega tänavatena ajalool</w:t>
      </w:r>
      <w:r w:rsidR="00951DEE" w:rsidRPr="00DB3015">
        <w:rPr>
          <w:iCs/>
          <w:noProof w:val="0"/>
        </w:rPr>
        <w:t>i</w:t>
      </w:r>
      <w:r w:rsidR="00EE07B1" w:rsidRPr="00DB3015">
        <w:rPr>
          <w:iCs/>
          <w:noProof w:val="0"/>
        </w:rPr>
        <w:t>sed Rüütli ja Vahe tänavad</w:t>
      </w:r>
      <w:r w:rsidR="009D3A09" w:rsidRPr="00DB3015">
        <w:rPr>
          <w:iCs/>
          <w:noProof w:val="0"/>
        </w:rPr>
        <w:t xml:space="preserve">. </w:t>
      </w:r>
      <w:r w:rsidR="00951DEE" w:rsidRPr="00DB3015">
        <w:rPr>
          <w:iCs/>
          <w:noProof w:val="0"/>
        </w:rPr>
        <w:t>Üldplaneeringu</w:t>
      </w:r>
      <w:r w:rsidR="00547D68" w:rsidRPr="00DB3015">
        <w:rPr>
          <w:iCs/>
          <w:noProof w:val="0"/>
        </w:rPr>
        <w:t xml:space="preserve">ga on </w:t>
      </w:r>
      <w:r w:rsidR="001216DE" w:rsidRPr="00DB3015">
        <w:rPr>
          <w:iCs/>
          <w:noProof w:val="0"/>
        </w:rPr>
        <w:t>kavandatud kogu</w:t>
      </w:r>
      <w:r w:rsidR="00547D68" w:rsidRPr="00DB3015">
        <w:rPr>
          <w:iCs/>
          <w:noProof w:val="0"/>
        </w:rPr>
        <w:t xml:space="preserve"> ajalooli</w:t>
      </w:r>
      <w:r w:rsidR="001216DE" w:rsidRPr="00DB3015">
        <w:rPr>
          <w:iCs/>
          <w:noProof w:val="0"/>
        </w:rPr>
        <w:t>s</w:t>
      </w:r>
      <w:r w:rsidR="00547D68" w:rsidRPr="00DB3015">
        <w:rPr>
          <w:iCs/>
          <w:noProof w:val="0"/>
        </w:rPr>
        <w:t>e tänavavõrgustik</w:t>
      </w:r>
      <w:r w:rsidR="001216DE" w:rsidRPr="00DB3015">
        <w:rPr>
          <w:iCs/>
          <w:noProof w:val="0"/>
        </w:rPr>
        <w:t>u</w:t>
      </w:r>
      <w:r w:rsidR="00A11D7B" w:rsidRPr="00DB3015">
        <w:rPr>
          <w:iCs/>
          <w:noProof w:val="0"/>
        </w:rPr>
        <w:t xml:space="preserve"> (enne 1940</w:t>
      </w:r>
      <w:r w:rsidR="0077189B" w:rsidRPr="00DB3015">
        <w:rPr>
          <w:iCs/>
          <w:noProof w:val="0"/>
        </w:rPr>
        <w:t> </w:t>
      </w:r>
      <w:r w:rsidR="00A11D7B" w:rsidRPr="00DB3015">
        <w:rPr>
          <w:iCs/>
          <w:noProof w:val="0"/>
        </w:rPr>
        <w:t>.a)</w:t>
      </w:r>
      <w:r w:rsidR="001216DE" w:rsidRPr="00DB3015">
        <w:rPr>
          <w:iCs/>
          <w:noProof w:val="0"/>
        </w:rPr>
        <w:t xml:space="preserve"> markeerimine tänavakattega ja osade tänavate eksponeerimine ja taastamine</w:t>
      </w:r>
      <w:r w:rsidR="0083157A" w:rsidRPr="00DB3015">
        <w:rPr>
          <w:iCs/>
          <w:noProof w:val="0"/>
        </w:rPr>
        <w:t>. Käesoleva detailplaneeringu alal</w:t>
      </w:r>
      <w:r w:rsidR="00E67BDF" w:rsidRPr="00DB3015">
        <w:rPr>
          <w:iCs/>
          <w:noProof w:val="0"/>
        </w:rPr>
        <w:t>e jäävad ajaloolised Rüütli, Vahe, Pimeaia, Rahu, Pagari ja Suur tänavad.</w:t>
      </w:r>
      <w:r w:rsidR="00063913" w:rsidRPr="00DB3015">
        <w:rPr>
          <w:iCs/>
          <w:noProof w:val="0"/>
        </w:rPr>
        <w:t xml:space="preserve"> </w:t>
      </w:r>
      <w:r w:rsidR="00563F65" w:rsidRPr="00DB3015">
        <w:rPr>
          <w:iCs/>
          <w:noProof w:val="0"/>
        </w:rPr>
        <w:t>Narva Vanalinna linnaosa</w:t>
      </w:r>
      <w:r w:rsidR="00063913" w:rsidRPr="00DB3015">
        <w:rPr>
          <w:iCs/>
          <w:noProof w:val="0"/>
        </w:rPr>
        <w:t xml:space="preserve"> üldplaneeringuga on kavandatud eksponeerida endine Rüütli tänav Suur</w:t>
      </w:r>
      <w:r w:rsidR="00ED05CB" w:rsidRPr="00DB3015">
        <w:rPr>
          <w:iCs/>
          <w:noProof w:val="0"/>
        </w:rPr>
        <w:t>e</w:t>
      </w:r>
      <w:r w:rsidR="00063913" w:rsidRPr="00DB3015">
        <w:rPr>
          <w:iCs/>
          <w:noProof w:val="0"/>
        </w:rPr>
        <w:t xml:space="preserve"> ja Koidula t</w:t>
      </w:r>
      <w:r w:rsidR="00E8449E" w:rsidRPr="00DB3015">
        <w:rPr>
          <w:iCs/>
          <w:noProof w:val="0"/>
        </w:rPr>
        <w:t>ä</w:t>
      </w:r>
      <w:r w:rsidR="00063913" w:rsidRPr="00DB3015">
        <w:rPr>
          <w:iCs/>
          <w:noProof w:val="0"/>
        </w:rPr>
        <w:t>n</w:t>
      </w:r>
      <w:r w:rsidR="00E8449E" w:rsidRPr="00DB3015">
        <w:rPr>
          <w:iCs/>
          <w:noProof w:val="0"/>
        </w:rPr>
        <w:t>ava</w:t>
      </w:r>
      <w:r w:rsidR="00063913" w:rsidRPr="00DB3015">
        <w:rPr>
          <w:iCs/>
          <w:noProof w:val="0"/>
        </w:rPr>
        <w:t xml:space="preserve"> ning Pimeaia t</w:t>
      </w:r>
      <w:r w:rsidR="00E8449E" w:rsidRPr="00DB3015">
        <w:rPr>
          <w:iCs/>
          <w:noProof w:val="0"/>
        </w:rPr>
        <w:t>änava</w:t>
      </w:r>
      <w:r w:rsidR="00063913" w:rsidRPr="00DB3015">
        <w:rPr>
          <w:iCs/>
          <w:noProof w:val="0"/>
        </w:rPr>
        <w:t xml:space="preserve"> vahelisel lõigul. Rüütli tänav </w:t>
      </w:r>
      <w:r w:rsidR="00A854F3" w:rsidRPr="00DB3015">
        <w:rPr>
          <w:iCs/>
          <w:noProof w:val="0"/>
        </w:rPr>
        <w:t xml:space="preserve">on ette nähtud </w:t>
      </w:r>
      <w:r w:rsidR="002A505B" w:rsidRPr="00DB3015">
        <w:rPr>
          <w:iCs/>
          <w:noProof w:val="0"/>
        </w:rPr>
        <w:t xml:space="preserve">välja </w:t>
      </w:r>
      <w:r w:rsidR="00063913" w:rsidRPr="00DB3015">
        <w:rPr>
          <w:iCs/>
          <w:noProof w:val="0"/>
        </w:rPr>
        <w:t xml:space="preserve">kaevata ja puhastada säilinud teekate ning </w:t>
      </w:r>
      <w:r w:rsidR="008C0E1B" w:rsidRPr="00DB3015">
        <w:rPr>
          <w:iCs/>
          <w:noProof w:val="0"/>
        </w:rPr>
        <w:t xml:space="preserve">samuti selle </w:t>
      </w:r>
      <w:r w:rsidR="00063913" w:rsidRPr="00DB3015">
        <w:rPr>
          <w:iCs/>
          <w:noProof w:val="0"/>
        </w:rPr>
        <w:t>ääres olevad vundamendid-seinad, mis konserveerida ja eksponeerida.</w:t>
      </w:r>
    </w:p>
    <w:p w14:paraId="02D529AF" w14:textId="6BEC9C41" w:rsidR="0036569B" w:rsidRPr="00DB3015" w:rsidRDefault="00523AEE" w:rsidP="0036569B">
      <w:pPr>
        <w:pStyle w:val="Kehatekst"/>
        <w:rPr>
          <w:iCs/>
          <w:noProof w:val="0"/>
        </w:rPr>
      </w:pPr>
      <w:r w:rsidRPr="00DB3015">
        <w:rPr>
          <w:iCs/>
          <w:noProof w:val="0"/>
        </w:rPr>
        <w:t>Üldplaneering</w:t>
      </w:r>
      <w:r w:rsidR="009B4A7D" w:rsidRPr="00DB3015">
        <w:rPr>
          <w:iCs/>
          <w:noProof w:val="0"/>
        </w:rPr>
        <w:t>uga on seatud</w:t>
      </w:r>
      <w:r w:rsidRPr="00DB3015">
        <w:rPr>
          <w:iCs/>
          <w:noProof w:val="0"/>
        </w:rPr>
        <w:t xml:space="preserve"> mitmeid tingimusi detailplaneeringute koostamiseks</w:t>
      </w:r>
      <w:r w:rsidR="005A1ECA" w:rsidRPr="00DB3015">
        <w:rPr>
          <w:iCs/>
          <w:noProof w:val="0"/>
        </w:rPr>
        <w:t xml:space="preserve">, mis käsitlevad </w:t>
      </w:r>
      <w:r w:rsidR="00F22021" w:rsidRPr="00DB3015">
        <w:rPr>
          <w:iCs/>
          <w:noProof w:val="0"/>
        </w:rPr>
        <w:t>ajaloolise (ennesõjaaegse) tänavavõrgustiku taastamist, hoonestus</w:t>
      </w:r>
      <w:r w:rsidR="006D40DD" w:rsidRPr="00DB3015">
        <w:rPr>
          <w:iCs/>
          <w:noProof w:val="0"/>
        </w:rPr>
        <w:t xml:space="preserve">laadi </w:t>
      </w:r>
      <w:r w:rsidR="00357642" w:rsidRPr="00DB3015">
        <w:rPr>
          <w:iCs/>
          <w:noProof w:val="0"/>
        </w:rPr>
        <w:t xml:space="preserve">kavandamist </w:t>
      </w:r>
      <w:r w:rsidR="006D40DD" w:rsidRPr="00DB3015">
        <w:rPr>
          <w:iCs/>
          <w:noProof w:val="0"/>
        </w:rPr>
        <w:t>lähtuvalt ajaloolistest mahtudest</w:t>
      </w:r>
      <w:r w:rsidR="00DE1B76" w:rsidRPr="00DB3015">
        <w:rPr>
          <w:iCs/>
          <w:noProof w:val="0"/>
        </w:rPr>
        <w:t xml:space="preserve">, </w:t>
      </w:r>
      <w:r w:rsidR="004546BF" w:rsidRPr="00DB3015">
        <w:rPr>
          <w:iCs/>
          <w:noProof w:val="0"/>
        </w:rPr>
        <w:t xml:space="preserve">hoonete </w:t>
      </w:r>
      <w:r w:rsidR="00955C94" w:rsidRPr="00DB3015">
        <w:rPr>
          <w:iCs/>
          <w:noProof w:val="0"/>
        </w:rPr>
        <w:t>eksponeerimist</w:t>
      </w:r>
      <w:r w:rsidR="00E93144" w:rsidRPr="00DB3015">
        <w:rPr>
          <w:iCs/>
          <w:noProof w:val="0"/>
        </w:rPr>
        <w:t>,</w:t>
      </w:r>
      <w:r w:rsidR="004546BF" w:rsidRPr="00DB3015">
        <w:rPr>
          <w:iCs/>
          <w:noProof w:val="0"/>
        </w:rPr>
        <w:t xml:space="preserve"> markeerimist</w:t>
      </w:r>
      <w:r w:rsidR="00E93144" w:rsidRPr="00DB3015">
        <w:rPr>
          <w:iCs/>
          <w:noProof w:val="0"/>
        </w:rPr>
        <w:t>,</w:t>
      </w:r>
      <w:r w:rsidR="00ED703D" w:rsidRPr="00DB3015">
        <w:rPr>
          <w:iCs/>
          <w:noProof w:val="0"/>
        </w:rPr>
        <w:t xml:space="preserve"> kasutatavaid ehitusmaterjale </w:t>
      </w:r>
      <w:r w:rsidR="00E93144" w:rsidRPr="00DB3015">
        <w:rPr>
          <w:iCs/>
          <w:noProof w:val="0"/>
        </w:rPr>
        <w:t>ja</w:t>
      </w:r>
      <w:r w:rsidR="00ED703D" w:rsidRPr="00DB3015">
        <w:rPr>
          <w:iCs/>
          <w:noProof w:val="0"/>
        </w:rPr>
        <w:t xml:space="preserve"> välisviimistlust.</w:t>
      </w:r>
      <w:r w:rsidR="00CA5D5A" w:rsidRPr="00DB3015">
        <w:rPr>
          <w:iCs/>
          <w:noProof w:val="0"/>
        </w:rPr>
        <w:t xml:space="preserve"> </w:t>
      </w:r>
      <w:r w:rsidR="0036569B" w:rsidRPr="00DB3015">
        <w:rPr>
          <w:iCs/>
          <w:noProof w:val="0"/>
        </w:rPr>
        <w:t xml:space="preserve">Hoonete kõrguse osas on määratud tingimus, et </w:t>
      </w:r>
      <w:r w:rsidR="0036569B" w:rsidRPr="00DB3015">
        <w:rPr>
          <w:i/>
          <w:noProof w:val="0"/>
        </w:rPr>
        <w:t>projekteeritav hoonestus ei tohi olla kõrgem raekoja räästajoonest, mis tähendab, et uue hoonestuse räästa või parapeti kõrgus ei või olla raekoja räästast kõrgemal. Kaldkatuste puhul ei tohi olla harjajoon ra</w:t>
      </w:r>
      <w:r w:rsidR="004D188F" w:rsidRPr="00DB3015">
        <w:rPr>
          <w:i/>
          <w:noProof w:val="0"/>
        </w:rPr>
        <w:t>e</w:t>
      </w:r>
      <w:r w:rsidR="0036569B" w:rsidRPr="00DB3015">
        <w:rPr>
          <w:i/>
          <w:noProof w:val="0"/>
        </w:rPr>
        <w:t xml:space="preserve">koja harjast kõrgemal. </w:t>
      </w:r>
      <w:r w:rsidR="0036569B" w:rsidRPr="00DB3015">
        <w:rPr>
          <w:i/>
          <w:noProof w:val="0"/>
        </w:rPr>
        <w:lastRenderedPageBreak/>
        <w:t>Uued ja rekonstrueeritavad hooned ei tohi olla kõrgemad raekoja pööningu poolest kõrgusest kogu vanalinna alal</w:t>
      </w:r>
      <w:r w:rsidR="0036569B" w:rsidRPr="00DB3015">
        <w:rPr>
          <w:iCs/>
          <w:noProof w:val="0"/>
        </w:rPr>
        <w:t>. Hoonete ümber</w:t>
      </w:r>
      <w:r w:rsidR="00280D47" w:rsidRPr="00DB3015">
        <w:rPr>
          <w:iCs/>
          <w:noProof w:val="0"/>
        </w:rPr>
        <w:t xml:space="preserve"> ei ole lubatud rajada võrkpiirdeid.</w:t>
      </w:r>
    </w:p>
    <w:p w14:paraId="4BF1F63A" w14:textId="7C703A63" w:rsidR="004714A2" w:rsidRPr="00DB3015" w:rsidRDefault="00C163B2" w:rsidP="004714A2">
      <w:pPr>
        <w:pStyle w:val="Kehatekst"/>
        <w:rPr>
          <w:iCs/>
          <w:noProof w:val="0"/>
        </w:rPr>
      </w:pPr>
      <w:r w:rsidRPr="00DB3015">
        <w:rPr>
          <w:iCs/>
          <w:noProof w:val="0"/>
        </w:rPr>
        <w:t xml:space="preserve">Käesoleva planeeringu eesmärgiks on </w:t>
      </w:r>
      <w:r w:rsidR="00B91505" w:rsidRPr="00DB3015">
        <w:rPr>
          <w:iCs/>
          <w:noProof w:val="0"/>
        </w:rPr>
        <w:t>ajaloolisest tänavavõrgust ja hoone mahtudest lähtuva</w:t>
      </w:r>
      <w:r w:rsidR="00E176F4" w:rsidRPr="00DB3015">
        <w:rPr>
          <w:iCs/>
          <w:noProof w:val="0"/>
        </w:rPr>
        <w:t>te kvartalite loomine</w:t>
      </w:r>
      <w:r w:rsidR="00871DC7" w:rsidRPr="00DB3015">
        <w:rPr>
          <w:iCs/>
          <w:noProof w:val="0"/>
        </w:rPr>
        <w:t xml:space="preserve"> ja</w:t>
      </w:r>
      <w:r w:rsidR="00E176F4" w:rsidRPr="00DB3015">
        <w:rPr>
          <w:iCs/>
          <w:noProof w:val="0"/>
        </w:rPr>
        <w:t xml:space="preserve"> </w:t>
      </w:r>
      <w:r w:rsidR="00871DC7" w:rsidRPr="00DB3015">
        <w:rPr>
          <w:iCs/>
          <w:noProof w:val="0"/>
        </w:rPr>
        <w:t>lähtuvalt ajaloolise</w:t>
      </w:r>
      <w:r w:rsidR="00A95890" w:rsidRPr="00DB3015">
        <w:rPr>
          <w:iCs/>
          <w:noProof w:val="0"/>
        </w:rPr>
        <w:t>s</w:t>
      </w:r>
      <w:r w:rsidR="00871DC7" w:rsidRPr="00DB3015">
        <w:rPr>
          <w:iCs/>
          <w:noProof w:val="0"/>
        </w:rPr>
        <w:t xml:space="preserve">t krundijaotusest </w:t>
      </w:r>
      <w:r w:rsidR="00054894" w:rsidRPr="00DB3015">
        <w:rPr>
          <w:iCs/>
          <w:noProof w:val="0"/>
        </w:rPr>
        <w:t xml:space="preserve">planeeringuala </w:t>
      </w:r>
      <w:r w:rsidR="00E176F4" w:rsidRPr="00DB3015">
        <w:rPr>
          <w:iCs/>
          <w:noProof w:val="0"/>
        </w:rPr>
        <w:t>kruntideks</w:t>
      </w:r>
      <w:r w:rsidR="00054894" w:rsidRPr="00DB3015">
        <w:rPr>
          <w:iCs/>
          <w:noProof w:val="0"/>
        </w:rPr>
        <w:t xml:space="preserve"> jagamine</w:t>
      </w:r>
      <w:r w:rsidR="001668BD" w:rsidRPr="00DB3015">
        <w:rPr>
          <w:iCs/>
          <w:noProof w:val="0"/>
        </w:rPr>
        <w:t xml:space="preserve"> ning kruntidele ehitusõiguse määramine</w:t>
      </w:r>
      <w:r w:rsidR="00871DC7" w:rsidRPr="00DB3015">
        <w:rPr>
          <w:iCs/>
          <w:noProof w:val="0"/>
        </w:rPr>
        <w:t xml:space="preserve">. </w:t>
      </w:r>
      <w:r w:rsidR="004714A2" w:rsidRPr="00DB3015">
        <w:rPr>
          <w:iCs/>
          <w:noProof w:val="0"/>
          <w:u w:val="single"/>
        </w:rPr>
        <w:t xml:space="preserve">Detailplaneeringu lahendus on kooskõlas </w:t>
      </w:r>
      <w:r w:rsidR="00464113" w:rsidRPr="00DB3015">
        <w:rPr>
          <w:i/>
          <w:noProof w:val="0"/>
          <w:u w:val="single"/>
        </w:rPr>
        <w:t xml:space="preserve">Narva Vanalinna linnaosa </w:t>
      </w:r>
      <w:r w:rsidR="004714A2" w:rsidRPr="00DB3015">
        <w:rPr>
          <w:i/>
          <w:noProof w:val="0"/>
          <w:u w:val="single"/>
        </w:rPr>
        <w:t>üldplaneeringu</w:t>
      </w:r>
      <w:r w:rsidR="00157665" w:rsidRPr="00DB3015">
        <w:rPr>
          <w:i/>
          <w:noProof w:val="0"/>
          <w:u w:val="single"/>
        </w:rPr>
        <w:t>ga</w:t>
      </w:r>
      <w:r w:rsidR="00157665" w:rsidRPr="00DB3015">
        <w:rPr>
          <w:iCs/>
          <w:noProof w:val="0"/>
          <w:u w:val="single"/>
        </w:rPr>
        <w:t xml:space="preserve"> osas</w:t>
      </w:r>
      <w:r w:rsidR="004714A2" w:rsidRPr="00DB3015">
        <w:rPr>
          <w:iCs/>
          <w:noProof w:val="0"/>
        </w:rPr>
        <w:t>, mis käsitle</w:t>
      </w:r>
      <w:r w:rsidR="00464113" w:rsidRPr="00DB3015">
        <w:rPr>
          <w:iCs/>
          <w:noProof w:val="0"/>
        </w:rPr>
        <w:t>b</w:t>
      </w:r>
      <w:r w:rsidR="004714A2" w:rsidRPr="00DB3015">
        <w:rPr>
          <w:iCs/>
          <w:noProof w:val="0"/>
        </w:rPr>
        <w:t xml:space="preserve"> ajaloolise tänavavõrgu taastamist ja </w:t>
      </w:r>
      <w:r w:rsidR="0027574C" w:rsidRPr="00DB3015">
        <w:rPr>
          <w:iCs/>
          <w:noProof w:val="0"/>
        </w:rPr>
        <w:t>markeerimist</w:t>
      </w:r>
      <w:r w:rsidR="00BB48AE" w:rsidRPr="00DB3015">
        <w:rPr>
          <w:iCs/>
          <w:noProof w:val="0"/>
        </w:rPr>
        <w:t>, ajaloolistes</w:t>
      </w:r>
      <w:r w:rsidR="00532C45" w:rsidRPr="00DB3015">
        <w:rPr>
          <w:iCs/>
          <w:noProof w:val="0"/>
        </w:rPr>
        <w:t>t hoonete mahtudest lähtumist</w:t>
      </w:r>
      <w:r w:rsidR="004714A2" w:rsidRPr="00DB3015">
        <w:rPr>
          <w:iCs/>
          <w:noProof w:val="0"/>
        </w:rPr>
        <w:t xml:space="preserve"> ning tingimustega detailplaneeringute koostamiseks. </w:t>
      </w:r>
    </w:p>
    <w:p w14:paraId="74A3AF7D" w14:textId="524937C8" w:rsidR="00A9166B" w:rsidRPr="00DB3015" w:rsidRDefault="00996B99" w:rsidP="00CA7AF1">
      <w:pPr>
        <w:pStyle w:val="Kehatekst"/>
        <w:rPr>
          <w:iCs/>
          <w:noProof w:val="0"/>
        </w:rPr>
      </w:pPr>
      <w:r w:rsidRPr="00DB3015">
        <w:rPr>
          <w:iCs/>
          <w:noProof w:val="0"/>
        </w:rPr>
        <w:t xml:space="preserve">Planeeritud kruntidele </w:t>
      </w:r>
      <w:r w:rsidR="00032FC6" w:rsidRPr="00DB3015">
        <w:rPr>
          <w:iCs/>
          <w:noProof w:val="0"/>
        </w:rPr>
        <w:t xml:space="preserve">on eesmärk kavandada </w:t>
      </w:r>
      <w:r w:rsidR="007D26CF" w:rsidRPr="00DB3015">
        <w:rPr>
          <w:iCs/>
          <w:noProof w:val="0"/>
        </w:rPr>
        <w:t>mitmekesis</w:t>
      </w:r>
      <w:r w:rsidR="00312A4E" w:rsidRPr="00DB3015">
        <w:rPr>
          <w:iCs/>
          <w:noProof w:val="0"/>
        </w:rPr>
        <w:t xml:space="preserve">e </w:t>
      </w:r>
      <w:r w:rsidR="00FC6D4C" w:rsidRPr="00DB3015">
        <w:rPr>
          <w:iCs/>
          <w:noProof w:val="0"/>
        </w:rPr>
        <w:t xml:space="preserve">krundi kasutamise </w:t>
      </w:r>
      <w:r w:rsidR="00312A4E" w:rsidRPr="00DB3015">
        <w:rPr>
          <w:iCs/>
          <w:noProof w:val="0"/>
        </w:rPr>
        <w:t>otstarbega</w:t>
      </w:r>
      <w:r w:rsidR="007D26CF" w:rsidRPr="00DB3015">
        <w:rPr>
          <w:iCs/>
          <w:noProof w:val="0"/>
        </w:rPr>
        <w:t xml:space="preserve"> </w:t>
      </w:r>
      <w:r w:rsidR="00E56B94" w:rsidRPr="00DB3015">
        <w:rPr>
          <w:iCs/>
          <w:noProof w:val="0"/>
        </w:rPr>
        <w:t>ehitusõigust</w:t>
      </w:r>
      <w:r w:rsidR="00967F0D" w:rsidRPr="00DB3015">
        <w:rPr>
          <w:iCs/>
          <w:noProof w:val="0"/>
        </w:rPr>
        <w:t>, mida võib rakendada</w:t>
      </w:r>
      <w:r w:rsidR="004B25F5" w:rsidRPr="00DB3015">
        <w:rPr>
          <w:iCs/>
          <w:noProof w:val="0"/>
        </w:rPr>
        <w:t xml:space="preserve"> </w:t>
      </w:r>
      <w:r w:rsidR="002455D9" w:rsidRPr="00DB3015">
        <w:rPr>
          <w:iCs/>
          <w:noProof w:val="0"/>
        </w:rPr>
        <w:t xml:space="preserve">nii </w:t>
      </w:r>
      <w:r w:rsidR="004A053C" w:rsidRPr="00DB3015">
        <w:rPr>
          <w:iCs/>
          <w:noProof w:val="0"/>
        </w:rPr>
        <w:t>üksikult kui kombineerides</w:t>
      </w:r>
      <w:r w:rsidR="00967F0D" w:rsidRPr="00DB3015">
        <w:rPr>
          <w:iCs/>
          <w:noProof w:val="0"/>
        </w:rPr>
        <w:t>,</w:t>
      </w:r>
      <w:r w:rsidR="004A053C" w:rsidRPr="00DB3015">
        <w:rPr>
          <w:iCs/>
          <w:noProof w:val="0"/>
        </w:rPr>
        <w:t xml:space="preserve"> </w:t>
      </w:r>
      <w:r w:rsidR="004B25F5" w:rsidRPr="00DB3015">
        <w:rPr>
          <w:iCs/>
          <w:noProof w:val="0"/>
        </w:rPr>
        <w:t>nagu korterelamud, äri</w:t>
      </w:r>
      <w:r w:rsidR="001C26F4" w:rsidRPr="00DB3015">
        <w:rPr>
          <w:iCs/>
          <w:noProof w:val="0"/>
        </w:rPr>
        <w:t>- ja ühiskondliku otstarbega</w:t>
      </w:r>
      <w:r w:rsidR="00967F0D" w:rsidRPr="00DB3015">
        <w:rPr>
          <w:iCs/>
          <w:noProof w:val="0"/>
        </w:rPr>
        <w:t xml:space="preserve"> hooned</w:t>
      </w:r>
      <w:r w:rsidR="00463A4D" w:rsidRPr="00DB3015">
        <w:rPr>
          <w:iCs/>
          <w:noProof w:val="0"/>
        </w:rPr>
        <w:t>.</w:t>
      </w:r>
      <w:r w:rsidR="0092492B" w:rsidRPr="00DB3015">
        <w:rPr>
          <w:iCs/>
          <w:noProof w:val="0"/>
        </w:rPr>
        <w:t xml:space="preserve"> </w:t>
      </w:r>
      <w:r w:rsidR="00BF4CFF" w:rsidRPr="00DB3015">
        <w:rPr>
          <w:iCs/>
          <w:noProof w:val="0"/>
          <w:u w:val="single"/>
        </w:rPr>
        <w:t xml:space="preserve">Planeeritud </w:t>
      </w:r>
      <w:r w:rsidR="00C12513" w:rsidRPr="00DB3015">
        <w:rPr>
          <w:iCs/>
          <w:noProof w:val="0"/>
          <w:u w:val="single"/>
        </w:rPr>
        <w:t>ehitusõigu</w:t>
      </w:r>
      <w:r w:rsidR="005C7FEB" w:rsidRPr="00DB3015">
        <w:rPr>
          <w:iCs/>
          <w:noProof w:val="0"/>
          <w:u w:val="single"/>
        </w:rPr>
        <w:t>s</w:t>
      </w:r>
      <w:r w:rsidR="007D3E3B" w:rsidRPr="00DB3015">
        <w:rPr>
          <w:iCs/>
          <w:noProof w:val="0"/>
          <w:u w:val="single"/>
        </w:rPr>
        <w:t xml:space="preserve"> ei </w:t>
      </w:r>
      <w:r w:rsidR="00A9166B" w:rsidRPr="00DB3015">
        <w:rPr>
          <w:iCs/>
          <w:noProof w:val="0"/>
          <w:u w:val="single"/>
        </w:rPr>
        <w:t>ole kooskõlas</w:t>
      </w:r>
      <w:r w:rsidR="007D3E3B" w:rsidRPr="00DB3015">
        <w:rPr>
          <w:iCs/>
          <w:noProof w:val="0"/>
          <w:u w:val="single"/>
        </w:rPr>
        <w:t xml:space="preserve"> </w:t>
      </w:r>
      <w:r w:rsidR="007D3E3B" w:rsidRPr="00DB3015">
        <w:rPr>
          <w:i/>
          <w:noProof w:val="0"/>
          <w:u w:val="single"/>
        </w:rPr>
        <w:t>Narva Vanalinna linnaosa üldplaneeringu</w:t>
      </w:r>
      <w:r w:rsidR="001E777B" w:rsidRPr="00DB3015">
        <w:rPr>
          <w:i/>
          <w:noProof w:val="0"/>
          <w:u w:val="single"/>
        </w:rPr>
        <w:t>s</w:t>
      </w:r>
      <w:r w:rsidR="007D3E3B" w:rsidRPr="00DB3015">
        <w:rPr>
          <w:iCs/>
          <w:noProof w:val="0"/>
          <w:u w:val="single"/>
        </w:rPr>
        <w:t xml:space="preserve"> määratud maakasutuse juhtotstarvete</w:t>
      </w:r>
      <w:r w:rsidR="00862DC3" w:rsidRPr="00DB3015">
        <w:rPr>
          <w:iCs/>
          <w:noProof w:val="0"/>
          <w:u w:val="single"/>
        </w:rPr>
        <w:t>ga</w:t>
      </w:r>
      <w:r w:rsidR="007D3E3B" w:rsidRPr="00DB3015">
        <w:rPr>
          <w:iCs/>
          <w:noProof w:val="0"/>
        </w:rPr>
        <w:t>.</w:t>
      </w:r>
      <w:r w:rsidR="00A9166B" w:rsidRPr="00DB3015">
        <w:rPr>
          <w:iCs/>
          <w:noProof w:val="0"/>
        </w:rPr>
        <w:t xml:space="preserve"> </w:t>
      </w:r>
      <w:r w:rsidR="00862DC3" w:rsidRPr="00DB3015">
        <w:rPr>
          <w:iCs/>
          <w:noProof w:val="0"/>
        </w:rPr>
        <w:t>Käesolev detailplaneering teeb ettepaneku</w:t>
      </w:r>
      <w:r w:rsidR="00EB44FC" w:rsidRPr="00DB3015">
        <w:rPr>
          <w:iCs/>
          <w:noProof w:val="0"/>
        </w:rPr>
        <w:t xml:space="preserve"> muuta üldplaneeringu kohaseid juhtotstarbeid, määrates planeeringuala</w:t>
      </w:r>
      <w:r w:rsidR="002B6934" w:rsidRPr="00DB3015">
        <w:rPr>
          <w:iCs/>
          <w:noProof w:val="0"/>
        </w:rPr>
        <w:t xml:space="preserve"> </w:t>
      </w:r>
      <w:r w:rsidR="000E6CC8" w:rsidRPr="00DB3015">
        <w:rPr>
          <w:iCs/>
          <w:noProof w:val="0"/>
        </w:rPr>
        <w:t xml:space="preserve">valdavaks </w:t>
      </w:r>
      <w:r w:rsidR="002B6934" w:rsidRPr="00DB3015">
        <w:rPr>
          <w:iCs/>
          <w:noProof w:val="0"/>
        </w:rPr>
        <w:t xml:space="preserve">juhtotstarbeks </w:t>
      </w:r>
      <w:r w:rsidR="00460720" w:rsidRPr="00DB3015">
        <w:rPr>
          <w:iCs/>
          <w:noProof w:val="0"/>
        </w:rPr>
        <w:t>segahoonestusala.</w:t>
      </w:r>
      <w:r w:rsidR="002A4DAB" w:rsidRPr="00DB3015">
        <w:rPr>
          <w:iCs/>
          <w:noProof w:val="0"/>
        </w:rPr>
        <w:t xml:space="preserve"> Üldplaneeringu muutmise ettepanek on esitatud ptk 3.2.</w:t>
      </w:r>
    </w:p>
    <w:p w14:paraId="3C1CA77B" w14:textId="5DCB71D0" w:rsidR="00E93131" w:rsidRPr="00DB3015" w:rsidRDefault="000F557E" w:rsidP="006358D3">
      <w:pPr>
        <w:pStyle w:val="Kehatekst"/>
        <w:rPr>
          <w:noProof w:val="0"/>
        </w:rPr>
      </w:pPr>
      <w:r w:rsidRPr="00DB3015">
        <w:rPr>
          <w:noProof w:val="0"/>
        </w:rPr>
        <w:t xml:space="preserve">Koostamisel oleva </w:t>
      </w:r>
      <w:r w:rsidRPr="00DB3015">
        <w:rPr>
          <w:b/>
          <w:i/>
          <w:iCs/>
          <w:noProof w:val="0"/>
        </w:rPr>
        <w:t xml:space="preserve">Narva </w:t>
      </w:r>
      <w:r w:rsidR="003A19EF" w:rsidRPr="00DB3015">
        <w:rPr>
          <w:b/>
          <w:i/>
          <w:iCs/>
          <w:noProof w:val="0"/>
        </w:rPr>
        <w:t>linna</w:t>
      </w:r>
      <w:r w:rsidRPr="00DB3015">
        <w:rPr>
          <w:b/>
          <w:i/>
          <w:iCs/>
          <w:noProof w:val="0"/>
        </w:rPr>
        <w:t xml:space="preserve"> üldplaneeringu</w:t>
      </w:r>
      <w:r w:rsidRPr="00DB3015">
        <w:rPr>
          <w:noProof w:val="0"/>
        </w:rPr>
        <w:t xml:space="preserve"> (</w:t>
      </w:r>
      <w:r w:rsidR="003A19EF" w:rsidRPr="00DB3015">
        <w:rPr>
          <w:noProof w:val="0"/>
        </w:rPr>
        <w:t>vastu võetud 21.03.2024</w:t>
      </w:r>
      <w:r w:rsidRPr="00DB3015">
        <w:rPr>
          <w:noProof w:val="0"/>
        </w:rPr>
        <w:t xml:space="preserve">) kohaselt asub planeeringuala </w:t>
      </w:r>
      <w:r w:rsidR="00525CF2" w:rsidRPr="00DB3015">
        <w:rPr>
          <w:noProof w:val="0"/>
        </w:rPr>
        <w:t xml:space="preserve">valdavalt </w:t>
      </w:r>
      <w:r w:rsidRPr="00DB3015">
        <w:rPr>
          <w:noProof w:val="0"/>
        </w:rPr>
        <w:t xml:space="preserve">segahoonestusega </w:t>
      </w:r>
      <w:r w:rsidR="00BD247F" w:rsidRPr="00DB3015">
        <w:rPr>
          <w:noProof w:val="0"/>
        </w:rPr>
        <w:t>maa-</w:t>
      </w:r>
      <w:r w:rsidRPr="00DB3015">
        <w:rPr>
          <w:noProof w:val="0"/>
        </w:rPr>
        <w:t xml:space="preserve">ala juhtotstarbega alal, mis on </w:t>
      </w:r>
      <w:r w:rsidR="00974DBA" w:rsidRPr="00DB3015">
        <w:rPr>
          <w:i/>
          <w:iCs/>
          <w:noProof w:val="0"/>
        </w:rPr>
        <w:t>korterelamu-, äri-, ühiskondlike hoonete ning neid teenindavate rajatiste maa-ala. Erinevad funktsioonid võivad olla ühes või erinevates hoonetes, oluline on funktsioonide omavaheline sünergia</w:t>
      </w:r>
      <w:r w:rsidR="00974DBA" w:rsidRPr="00DB3015">
        <w:rPr>
          <w:noProof w:val="0"/>
        </w:rPr>
        <w:t xml:space="preserve">. </w:t>
      </w:r>
      <w:r w:rsidR="009330D4" w:rsidRPr="00DB3015">
        <w:rPr>
          <w:noProof w:val="0"/>
        </w:rPr>
        <w:t xml:space="preserve">Pimeaia tn 12 </w:t>
      </w:r>
      <w:r w:rsidR="001D3D25" w:rsidRPr="00DB3015">
        <w:rPr>
          <w:noProof w:val="0"/>
        </w:rPr>
        <w:t>kinnis</w:t>
      </w:r>
      <w:r w:rsidR="00FD731E" w:rsidRPr="00DB3015">
        <w:rPr>
          <w:noProof w:val="0"/>
        </w:rPr>
        <w:t>asja</w:t>
      </w:r>
      <w:r w:rsidR="001D3D25" w:rsidRPr="00DB3015">
        <w:rPr>
          <w:noProof w:val="0"/>
        </w:rPr>
        <w:t xml:space="preserve"> </w:t>
      </w:r>
      <w:r w:rsidR="009330D4" w:rsidRPr="00DB3015">
        <w:rPr>
          <w:noProof w:val="0"/>
        </w:rPr>
        <w:t>keskosa Lii</w:t>
      </w:r>
      <w:r w:rsidR="006358D3" w:rsidRPr="00DB3015">
        <w:rPr>
          <w:noProof w:val="0"/>
        </w:rPr>
        <w:t xml:space="preserve">vavalli </w:t>
      </w:r>
      <w:r w:rsidR="00FD731E" w:rsidRPr="00DB3015">
        <w:rPr>
          <w:noProof w:val="0"/>
        </w:rPr>
        <w:t xml:space="preserve">bastioni </w:t>
      </w:r>
      <w:r w:rsidR="006358D3" w:rsidRPr="00DB3015">
        <w:rPr>
          <w:noProof w:val="0"/>
        </w:rPr>
        <w:t>asukohas on määratud puhke- ja virgestuse maa-ala</w:t>
      </w:r>
      <w:r w:rsidR="001D3D25" w:rsidRPr="00DB3015">
        <w:rPr>
          <w:noProof w:val="0"/>
        </w:rPr>
        <w:t xml:space="preserve"> ning Suur</w:t>
      </w:r>
      <w:r w:rsidR="0043617B" w:rsidRPr="00DB3015">
        <w:rPr>
          <w:noProof w:val="0"/>
        </w:rPr>
        <w:t> </w:t>
      </w:r>
      <w:r w:rsidR="001D3D25" w:rsidRPr="00DB3015">
        <w:rPr>
          <w:noProof w:val="0"/>
        </w:rPr>
        <w:t xml:space="preserve">tn 12 kinnistu korterelamu maa-ala juhtotstarbega. </w:t>
      </w:r>
      <w:ins w:id="22" w:author="Liisi Ventsel" w:date="2025-07-19T01:11:00Z" w16du:dateUtc="2025-07-18T22:11:00Z">
        <w:r w:rsidR="00134AD1">
          <w:rPr>
            <w:noProof w:val="0"/>
          </w:rPr>
          <w:t>Üldplaneering</w:t>
        </w:r>
        <w:r w:rsidR="00E242A5">
          <w:rPr>
            <w:noProof w:val="0"/>
          </w:rPr>
          <w:t>u kohaselt peab v</w:t>
        </w:r>
      </w:ins>
      <w:ins w:id="23" w:author="Liisi Ventsel" w:date="2025-07-19T01:11:00Z">
        <w:r w:rsidR="00E242A5" w:rsidRPr="00E242A5">
          <w:rPr>
            <w:noProof w:val="0"/>
          </w:rPr>
          <w:t>ähemalt 70% maa-alast või krundist vastama üldplaneeringus määratud juhtotstarbele</w:t>
        </w:r>
      </w:ins>
      <w:ins w:id="24" w:author="Liisi Ventsel" w:date="2025-07-19T01:12:00Z" w16du:dateUtc="2025-07-18T22:12:00Z">
        <w:r w:rsidR="007D7396">
          <w:rPr>
            <w:noProof w:val="0"/>
          </w:rPr>
          <w:t>.</w:t>
        </w:r>
      </w:ins>
      <w:ins w:id="25" w:author="Liisi Ventsel" w:date="2025-07-19T01:11:00Z">
        <w:r w:rsidR="00E242A5" w:rsidRPr="00E242A5">
          <w:rPr>
            <w:noProof w:val="0"/>
          </w:rPr>
          <w:t xml:space="preserve"> </w:t>
        </w:r>
      </w:ins>
      <w:r w:rsidR="001D3D25" w:rsidRPr="00DB3015">
        <w:rPr>
          <w:noProof w:val="0"/>
        </w:rPr>
        <w:t>Koostatav üldplaneering</w:t>
      </w:r>
      <w:r w:rsidR="0020536C" w:rsidRPr="00DB3015">
        <w:rPr>
          <w:noProof w:val="0"/>
        </w:rPr>
        <w:t xml:space="preserve"> näeb sarnaselt kehtivale </w:t>
      </w:r>
      <w:r w:rsidR="0020536C" w:rsidRPr="00DB3015">
        <w:rPr>
          <w:i/>
          <w:iCs/>
          <w:noProof w:val="0"/>
        </w:rPr>
        <w:t>Narva Vanalinna linnaosa üldplaneering</w:t>
      </w:r>
      <w:r w:rsidR="00A828CB" w:rsidRPr="00DB3015">
        <w:rPr>
          <w:i/>
          <w:iCs/>
          <w:noProof w:val="0"/>
        </w:rPr>
        <w:t>ule</w:t>
      </w:r>
      <w:r w:rsidR="0020536C" w:rsidRPr="00DB3015">
        <w:rPr>
          <w:noProof w:val="0"/>
        </w:rPr>
        <w:t xml:space="preserve"> ette ajaloolise tänavavõrgu </w:t>
      </w:r>
      <w:r w:rsidR="000E5B90" w:rsidRPr="00DB3015">
        <w:rPr>
          <w:noProof w:val="0"/>
        </w:rPr>
        <w:t xml:space="preserve">taastamist </w:t>
      </w:r>
      <w:r w:rsidR="00750E9C" w:rsidRPr="00DB3015">
        <w:rPr>
          <w:noProof w:val="0"/>
        </w:rPr>
        <w:t>või</w:t>
      </w:r>
      <w:r w:rsidR="000E5B90" w:rsidRPr="00DB3015">
        <w:rPr>
          <w:noProof w:val="0"/>
        </w:rPr>
        <w:t xml:space="preserve"> markeerimist. Rüütli tänav </w:t>
      </w:r>
      <w:r w:rsidR="00F60090" w:rsidRPr="00DB3015">
        <w:rPr>
          <w:noProof w:val="0"/>
        </w:rPr>
        <w:t xml:space="preserve">on </w:t>
      </w:r>
      <w:r w:rsidR="00A828CB" w:rsidRPr="00DB3015">
        <w:rPr>
          <w:noProof w:val="0"/>
        </w:rPr>
        <w:t>kavandatud</w:t>
      </w:r>
      <w:r w:rsidR="00F60090" w:rsidRPr="00DB3015">
        <w:rPr>
          <w:noProof w:val="0"/>
        </w:rPr>
        <w:t xml:space="preserve"> täies ulatuses jalakäijate tänavaks.</w:t>
      </w:r>
      <w:r w:rsidR="002E549A" w:rsidRPr="00DB3015">
        <w:rPr>
          <w:noProof w:val="0"/>
        </w:rPr>
        <w:t xml:space="preserve"> </w:t>
      </w:r>
      <w:r w:rsidR="00E20594" w:rsidRPr="00DB3015">
        <w:rPr>
          <w:noProof w:val="0"/>
        </w:rPr>
        <w:t xml:space="preserve">Ajaloolise vanalinna osas </w:t>
      </w:r>
      <w:r w:rsidR="0072382B" w:rsidRPr="00DB3015">
        <w:rPr>
          <w:noProof w:val="0"/>
        </w:rPr>
        <w:t>võib</w:t>
      </w:r>
      <w:r w:rsidR="00E20594" w:rsidRPr="00DB3015">
        <w:rPr>
          <w:noProof w:val="0"/>
        </w:rPr>
        <w:t xml:space="preserve"> hoonete maksimaalne kõrgus</w:t>
      </w:r>
      <w:r w:rsidR="0072382B" w:rsidRPr="00DB3015">
        <w:rPr>
          <w:noProof w:val="0"/>
        </w:rPr>
        <w:t xml:space="preserve"> olla kuni </w:t>
      </w:r>
      <w:r w:rsidR="00E20594" w:rsidRPr="00DB3015">
        <w:rPr>
          <w:noProof w:val="0"/>
        </w:rPr>
        <w:t>Narva raekoja karniisi absoluutkõrgus</w:t>
      </w:r>
      <w:r w:rsidR="0072382B" w:rsidRPr="00DB3015">
        <w:rPr>
          <w:noProof w:val="0"/>
        </w:rPr>
        <w:t>eni</w:t>
      </w:r>
      <w:r w:rsidR="00FE1C9D" w:rsidRPr="00DB3015">
        <w:rPr>
          <w:noProof w:val="0"/>
        </w:rPr>
        <w:t xml:space="preserve"> (</w:t>
      </w:r>
      <w:r w:rsidR="00534C2F" w:rsidRPr="00DB3015">
        <w:rPr>
          <w:noProof w:val="0"/>
        </w:rPr>
        <w:t xml:space="preserve">ehitusprojekti järgi </w:t>
      </w:r>
      <w:r w:rsidR="00FE1C9D" w:rsidRPr="00DB3015">
        <w:rPr>
          <w:noProof w:val="0"/>
        </w:rPr>
        <w:t>abs. kõrgus 47,00 m</w:t>
      </w:r>
      <w:r w:rsidR="00534C2F" w:rsidRPr="00DB3015">
        <w:rPr>
          <w:noProof w:val="0"/>
        </w:rPr>
        <w:t>, kasutusloa projekti järgi abs. kõrgus 47,17 m)</w:t>
      </w:r>
      <w:r w:rsidR="0072382B" w:rsidRPr="00DB3015">
        <w:rPr>
          <w:noProof w:val="0"/>
        </w:rPr>
        <w:t>.</w:t>
      </w:r>
    </w:p>
    <w:p w14:paraId="6DA8BCCE" w14:textId="375E1E3D" w:rsidR="00FE1D6E" w:rsidRPr="00DB3015" w:rsidRDefault="00DF0721" w:rsidP="00FE1D6E">
      <w:r w:rsidRPr="00DB3015">
        <w:t xml:space="preserve">Käesoleva detailplaneeringuga </w:t>
      </w:r>
      <w:r w:rsidR="00915FE8" w:rsidRPr="00DB3015">
        <w:t xml:space="preserve">kavandatav </w:t>
      </w:r>
      <w:r w:rsidR="00495D25" w:rsidRPr="00DB3015">
        <w:t xml:space="preserve">ehitusõigus ja </w:t>
      </w:r>
      <w:r w:rsidR="00BF4673" w:rsidRPr="00DB3015">
        <w:t>krundi kasutamise sihtotstarbed (korterelamu</w:t>
      </w:r>
      <w:ins w:id="26" w:author="Liisi Ventsel" w:date="2025-07-19T01:10:00Z" w16du:dateUtc="2025-07-18T22:10:00Z">
        <w:r w:rsidR="00AE32CF">
          <w:t>d</w:t>
        </w:r>
      </w:ins>
      <w:r w:rsidR="008A4D99" w:rsidRPr="00DB3015">
        <w:t>, äri- ja ühiskondlikud hooned</w:t>
      </w:r>
      <w:r w:rsidR="007E5A0A" w:rsidRPr="00DB3015">
        <w:t>, haljasala Pimeaia tn 12 kinnis</w:t>
      </w:r>
      <w:r w:rsidR="000362CE" w:rsidRPr="00DB3015">
        <w:t>asjal</w:t>
      </w:r>
      <w:r w:rsidR="007E5A0A" w:rsidRPr="00DB3015">
        <w:t xml:space="preserve"> ning korterelamu</w:t>
      </w:r>
      <w:r w:rsidR="00C94624" w:rsidRPr="00DB3015">
        <w:t xml:space="preserve"> Suur</w:t>
      </w:r>
      <w:r w:rsidR="000362CE" w:rsidRPr="00DB3015">
        <w:t> </w:t>
      </w:r>
      <w:r w:rsidR="00C94624" w:rsidRPr="00DB3015">
        <w:t>tn 12 kinnistul</w:t>
      </w:r>
      <w:r w:rsidR="008A4D99" w:rsidRPr="00DB3015">
        <w:t>)</w:t>
      </w:r>
      <w:r w:rsidR="00BF4673" w:rsidRPr="00DB3015">
        <w:t xml:space="preserve"> </w:t>
      </w:r>
      <w:r w:rsidR="00025C08" w:rsidRPr="00DB3015">
        <w:rPr>
          <w:u w:val="single"/>
        </w:rPr>
        <w:t>on kooskõlas</w:t>
      </w:r>
      <w:r w:rsidR="00BF4673" w:rsidRPr="00DB3015">
        <w:rPr>
          <w:u w:val="single"/>
        </w:rPr>
        <w:t xml:space="preserve"> </w:t>
      </w:r>
      <w:r w:rsidR="00025C08" w:rsidRPr="00DB3015">
        <w:rPr>
          <w:u w:val="single"/>
        </w:rPr>
        <w:t xml:space="preserve">koostamisel oleva üldplaneeringuga planeeritud </w:t>
      </w:r>
      <w:r w:rsidR="00BF4673" w:rsidRPr="00DB3015">
        <w:rPr>
          <w:u w:val="single"/>
        </w:rPr>
        <w:t>maa-ala juhtotstar</w:t>
      </w:r>
      <w:r w:rsidR="00C94624" w:rsidRPr="00DB3015">
        <w:rPr>
          <w:u w:val="single"/>
        </w:rPr>
        <w:t>vetega</w:t>
      </w:r>
      <w:r w:rsidR="00025C08" w:rsidRPr="00DB3015">
        <w:t xml:space="preserve">. Täiendavalt arvestab koostatav </w:t>
      </w:r>
      <w:r w:rsidR="00C94624" w:rsidRPr="00DB3015">
        <w:t xml:space="preserve">detailplaneering </w:t>
      </w:r>
      <w:r w:rsidR="0067559D" w:rsidRPr="00DB3015">
        <w:t>keskusala arendamise põhimõtetega vanalinnas</w:t>
      </w:r>
      <w:r w:rsidR="00DA4AFA" w:rsidRPr="00DB3015">
        <w:t>.</w:t>
      </w:r>
    </w:p>
    <w:p w14:paraId="2E7BFAF5" w14:textId="5ADDF754" w:rsidR="00960424" w:rsidRPr="00DB3015" w:rsidRDefault="00960424" w:rsidP="00960424">
      <w:pPr>
        <w:pStyle w:val="Pealkiri2"/>
      </w:pPr>
      <w:bookmarkStart w:id="27" w:name="_Toc195452957"/>
      <w:r w:rsidRPr="00DB3015">
        <w:t>Planeeringuala ja selle mõjuala analüüsil põhinevad järeldused ja ruumilise arengu eesmärgid</w:t>
      </w:r>
      <w:bookmarkEnd w:id="27"/>
    </w:p>
    <w:p w14:paraId="6D33F3E3" w14:textId="744BD132" w:rsidR="003F7E6F" w:rsidRPr="00DB3015" w:rsidRDefault="003F7E6F" w:rsidP="003F7E6F">
      <w:pPr>
        <w:pStyle w:val="Vahepealkiri"/>
      </w:pPr>
      <w:r w:rsidRPr="00DB3015">
        <w:t xml:space="preserve">Planeeringuala ja selle mõjuala </w:t>
      </w:r>
      <w:r w:rsidR="003B03B6" w:rsidRPr="00DB3015">
        <w:t xml:space="preserve">analüüsil </w:t>
      </w:r>
      <w:r w:rsidRPr="00DB3015">
        <w:t>põhinevad järeldused</w:t>
      </w:r>
    </w:p>
    <w:p w14:paraId="08D13CFF" w14:textId="193E4DF7" w:rsidR="00F41D6D" w:rsidRPr="00DB3015" w:rsidRDefault="00BF17D5" w:rsidP="003F7E6F">
      <w:pPr>
        <w:pStyle w:val="Kehatekst"/>
        <w:rPr>
          <w:noProof w:val="0"/>
        </w:rPr>
      </w:pPr>
      <w:r w:rsidRPr="00DB3015">
        <w:rPr>
          <w:noProof w:val="0"/>
        </w:rPr>
        <w:t>Planeeringuala ja selle mõjuala analüüs</w:t>
      </w:r>
      <w:r w:rsidR="000318EE" w:rsidRPr="00DB3015">
        <w:rPr>
          <w:noProof w:val="0"/>
        </w:rPr>
        <w:t xml:space="preserve"> (ptk 2.1 ja 2.2)</w:t>
      </w:r>
      <w:r w:rsidRPr="00DB3015">
        <w:rPr>
          <w:noProof w:val="0"/>
        </w:rPr>
        <w:t xml:space="preserve"> </w:t>
      </w:r>
      <w:r w:rsidR="000318EE" w:rsidRPr="00DB3015">
        <w:rPr>
          <w:noProof w:val="0"/>
        </w:rPr>
        <w:t xml:space="preserve">koosmõjus arvestamisele kuuluvate planeerimisdokumentidega (ptk </w:t>
      </w:r>
      <w:r w:rsidR="001D09B5" w:rsidRPr="00DB3015">
        <w:rPr>
          <w:noProof w:val="0"/>
        </w:rPr>
        <w:t>2.</w:t>
      </w:r>
      <w:r w:rsidR="004C0AB8" w:rsidRPr="00DB3015">
        <w:rPr>
          <w:noProof w:val="0"/>
        </w:rPr>
        <w:t>3</w:t>
      </w:r>
      <w:r w:rsidR="001D09B5" w:rsidRPr="00DB3015">
        <w:rPr>
          <w:noProof w:val="0"/>
        </w:rPr>
        <w:t>)</w:t>
      </w:r>
      <w:r w:rsidR="000318EE" w:rsidRPr="00DB3015">
        <w:rPr>
          <w:noProof w:val="0"/>
        </w:rPr>
        <w:t xml:space="preserve"> </w:t>
      </w:r>
      <w:r w:rsidR="00113F96" w:rsidRPr="00DB3015">
        <w:rPr>
          <w:noProof w:val="0"/>
        </w:rPr>
        <w:t xml:space="preserve">toob </w:t>
      </w:r>
      <w:r w:rsidR="00AB2E17" w:rsidRPr="00DB3015">
        <w:rPr>
          <w:noProof w:val="0"/>
        </w:rPr>
        <w:t>selgelt</w:t>
      </w:r>
      <w:r w:rsidR="00113F96" w:rsidRPr="00DB3015">
        <w:rPr>
          <w:noProof w:val="0"/>
        </w:rPr>
        <w:t xml:space="preserve"> välja</w:t>
      </w:r>
      <w:r w:rsidR="00C56CCC" w:rsidRPr="00DB3015">
        <w:rPr>
          <w:noProof w:val="0"/>
        </w:rPr>
        <w:t xml:space="preserve"> vajaduse vanalinna ajalooliste tänavate taastamiseks ning hoonestuse tihendamiseks</w:t>
      </w:r>
      <w:r w:rsidR="00184230" w:rsidRPr="00DB3015">
        <w:rPr>
          <w:noProof w:val="0"/>
        </w:rPr>
        <w:t xml:space="preserve"> lähtuvalt ajaloolisest hoonestuse mahtudest</w:t>
      </w:r>
      <w:r w:rsidR="00F52B89" w:rsidRPr="00DB3015">
        <w:rPr>
          <w:noProof w:val="0"/>
        </w:rPr>
        <w:t>,</w:t>
      </w:r>
      <w:r w:rsidR="00895FDE" w:rsidRPr="00DB3015">
        <w:rPr>
          <w:noProof w:val="0"/>
        </w:rPr>
        <w:t xml:space="preserve"> võimaldamaks </w:t>
      </w:r>
      <w:r w:rsidRPr="00DB3015">
        <w:rPr>
          <w:noProof w:val="0"/>
        </w:rPr>
        <w:t>taaselustada ja tunnustada vanalinna Narva ajaloolise keskusena</w:t>
      </w:r>
      <w:r w:rsidR="00F41D6D" w:rsidRPr="00DB3015">
        <w:rPr>
          <w:noProof w:val="0"/>
        </w:rPr>
        <w:t>.</w:t>
      </w:r>
      <w:r w:rsidR="00247B79" w:rsidRPr="00DB3015">
        <w:rPr>
          <w:noProof w:val="0"/>
        </w:rPr>
        <w:t xml:space="preserve"> </w:t>
      </w:r>
      <w:r w:rsidR="00B86DE1" w:rsidRPr="00DB3015">
        <w:rPr>
          <w:noProof w:val="0"/>
        </w:rPr>
        <w:t>Kirjelda</w:t>
      </w:r>
      <w:r w:rsidR="00C4713B" w:rsidRPr="00DB3015">
        <w:rPr>
          <w:noProof w:val="0"/>
        </w:rPr>
        <w:t xml:space="preserve">tud </w:t>
      </w:r>
      <w:r w:rsidR="00E02C4F" w:rsidRPr="00DB3015">
        <w:rPr>
          <w:noProof w:val="0"/>
        </w:rPr>
        <w:t xml:space="preserve">keskkonna kavandamiseks </w:t>
      </w:r>
      <w:r w:rsidR="0025676D" w:rsidRPr="00DB3015">
        <w:rPr>
          <w:noProof w:val="0"/>
        </w:rPr>
        <w:t>tu</w:t>
      </w:r>
      <w:r w:rsidR="00510924" w:rsidRPr="00DB3015">
        <w:rPr>
          <w:noProof w:val="0"/>
        </w:rPr>
        <w:t>l</w:t>
      </w:r>
      <w:r w:rsidR="0025676D" w:rsidRPr="00DB3015">
        <w:rPr>
          <w:noProof w:val="0"/>
        </w:rPr>
        <w:t>eb</w:t>
      </w:r>
      <w:r w:rsidR="0073154A" w:rsidRPr="00DB3015">
        <w:rPr>
          <w:noProof w:val="0"/>
        </w:rPr>
        <w:t xml:space="preserve"> detailplaneeringu koostamisel </w:t>
      </w:r>
      <w:r w:rsidR="0025676D" w:rsidRPr="00DB3015">
        <w:rPr>
          <w:noProof w:val="0"/>
        </w:rPr>
        <w:t>võtta</w:t>
      </w:r>
      <w:r w:rsidR="0073154A" w:rsidRPr="00DB3015">
        <w:rPr>
          <w:noProof w:val="0"/>
        </w:rPr>
        <w:t xml:space="preserve"> arvesse</w:t>
      </w:r>
      <w:r w:rsidR="00F21C96" w:rsidRPr="00DB3015">
        <w:rPr>
          <w:noProof w:val="0"/>
        </w:rPr>
        <w:t xml:space="preserve"> </w:t>
      </w:r>
      <w:r w:rsidR="00DB1440" w:rsidRPr="00DB3015">
        <w:rPr>
          <w:noProof w:val="0"/>
        </w:rPr>
        <w:t>ajaloolisi</w:t>
      </w:r>
      <w:r w:rsidR="00694115">
        <w:rPr>
          <w:noProof w:val="0"/>
        </w:rPr>
        <w:t xml:space="preserve"> </w:t>
      </w:r>
      <w:r w:rsidR="00DB1440" w:rsidRPr="00DB3015">
        <w:rPr>
          <w:noProof w:val="0"/>
        </w:rPr>
        <w:t>ja muinsuskaitselisi aspekte mitte niivõrd olemasolevat</w:t>
      </w:r>
      <w:r w:rsidR="00DD1EAD" w:rsidRPr="00DB3015">
        <w:rPr>
          <w:noProof w:val="0"/>
        </w:rPr>
        <w:t xml:space="preserve"> </w:t>
      </w:r>
      <w:r w:rsidR="00694115">
        <w:rPr>
          <w:noProof w:val="0"/>
        </w:rPr>
        <w:t xml:space="preserve">ehitatud </w:t>
      </w:r>
      <w:r w:rsidR="00DD1EAD" w:rsidRPr="00DB3015">
        <w:rPr>
          <w:noProof w:val="0"/>
        </w:rPr>
        <w:t>keskkonda.</w:t>
      </w:r>
    </w:p>
    <w:p w14:paraId="3D1EB269" w14:textId="542515DD" w:rsidR="00647140" w:rsidRPr="00DB3015" w:rsidRDefault="00647140" w:rsidP="003F7E6F">
      <w:pPr>
        <w:pStyle w:val="Kehatekst"/>
        <w:rPr>
          <w:noProof w:val="0"/>
        </w:rPr>
      </w:pPr>
      <w:r w:rsidRPr="00DB3015">
        <w:rPr>
          <w:noProof w:val="0"/>
        </w:rPr>
        <w:t xml:space="preserve">Planeeringualal, </w:t>
      </w:r>
      <w:r w:rsidR="001C4807" w:rsidRPr="00DB3015">
        <w:rPr>
          <w:noProof w:val="0"/>
        </w:rPr>
        <w:t>olles seni valdavalt kasutusel haljasalana, muutub planeeringu elluviimisel senine maakasutus</w:t>
      </w:r>
      <w:r w:rsidR="008C3FCF" w:rsidRPr="00DB3015">
        <w:rPr>
          <w:noProof w:val="0"/>
        </w:rPr>
        <w:t xml:space="preserve"> ja </w:t>
      </w:r>
      <w:r w:rsidR="003D5629" w:rsidRPr="00DB3015">
        <w:rPr>
          <w:noProof w:val="0"/>
        </w:rPr>
        <w:t xml:space="preserve">vaadeldavus </w:t>
      </w:r>
      <w:r w:rsidR="008C3FCF" w:rsidRPr="00DB3015">
        <w:rPr>
          <w:noProof w:val="0"/>
        </w:rPr>
        <w:t xml:space="preserve">alale. Suureneb piirkonna </w:t>
      </w:r>
      <w:r w:rsidR="00D67068" w:rsidRPr="00DB3015">
        <w:rPr>
          <w:noProof w:val="0"/>
        </w:rPr>
        <w:t xml:space="preserve">kasutatavus </w:t>
      </w:r>
      <w:r w:rsidR="00D7179E" w:rsidRPr="00DB3015">
        <w:rPr>
          <w:noProof w:val="0"/>
        </w:rPr>
        <w:t xml:space="preserve">ja külastatavus </w:t>
      </w:r>
      <w:r w:rsidR="00BF0884" w:rsidRPr="00DB3015">
        <w:rPr>
          <w:noProof w:val="0"/>
        </w:rPr>
        <w:t>sõltuvalt planeeritud hoonete kasutusotstarbest</w:t>
      </w:r>
      <w:r w:rsidR="008C34A2" w:rsidRPr="00DB3015">
        <w:rPr>
          <w:noProof w:val="0"/>
        </w:rPr>
        <w:t xml:space="preserve"> (elanikud, töö</w:t>
      </w:r>
      <w:r w:rsidR="004023F8" w:rsidRPr="00DB3015">
        <w:rPr>
          <w:noProof w:val="0"/>
        </w:rPr>
        <w:t>kohad, teenuste kasutajad)</w:t>
      </w:r>
      <w:r w:rsidR="00BF0884" w:rsidRPr="00DB3015">
        <w:rPr>
          <w:noProof w:val="0"/>
        </w:rPr>
        <w:t xml:space="preserve"> </w:t>
      </w:r>
      <w:r w:rsidR="004210BD" w:rsidRPr="00DB3015">
        <w:rPr>
          <w:noProof w:val="0"/>
        </w:rPr>
        <w:t xml:space="preserve">kui </w:t>
      </w:r>
      <w:r w:rsidR="002B61C3" w:rsidRPr="00DB3015">
        <w:rPr>
          <w:noProof w:val="0"/>
        </w:rPr>
        <w:t xml:space="preserve">ka </w:t>
      </w:r>
      <w:r w:rsidR="004210BD" w:rsidRPr="00DB3015">
        <w:rPr>
          <w:noProof w:val="0"/>
        </w:rPr>
        <w:t xml:space="preserve">piirkonna atraktiivsuse kasvades </w:t>
      </w:r>
      <w:r w:rsidR="00D67068" w:rsidRPr="00DB3015">
        <w:rPr>
          <w:noProof w:val="0"/>
        </w:rPr>
        <w:t xml:space="preserve">nii kergliiklejate kui </w:t>
      </w:r>
      <w:r w:rsidR="008177E2" w:rsidRPr="00DB3015">
        <w:rPr>
          <w:noProof w:val="0"/>
        </w:rPr>
        <w:t xml:space="preserve">mõningal määral </w:t>
      </w:r>
      <w:r w:rsidR="00D67068" w:rsidRPr="00DB3015">
        <w:rPr>
          <w:noProof w:val="0"/>
        </w:rPr>
        <w:t>auto</w:t>
      </w:r>
      <w:r w:rsidR="005E5CB9" w:rsidRPr="00DB3015">
        <w:rPr>
          <w:noProof w:val="0"/>
        </w:rPr>
        <w:t xml:space="preserve">liikluse </w:t>
      </w:r>
      <w:r w:rsidR="00BF0884" w:rsidRPr="00DB3015">
        <w:rPr>
          <w:noProof w:val="0"/>
        </w:rPr>
        <w:t>poolt</w:t>
      </w:r>
      <w:r w:rsidR="004210BD" w:rsidRPr="00DB3015">
        <w:rPr>
          <w:noProof w:val="0"/>
        </w:rPr>
        <w:t xml:space="preserve"> (koostatav</w:t>
      </w:r>
      <w:r w:rsidR="00E8123E" w:rsidRPr="00DB3015">
        <w:rPr>
          <w:noProof w:val="0"/>
        </w:rPr>
        <w:t>a</w:t>
      </w:r>
      <w:r w:rsidR="004210BD" w:rsidRPr="00DB3015">
        <w:rPr>
          <w:noProof w:val="0"/>
        </w:rPr>
        <w:t xml:space="preserve"> </w:t>
      </w:r>
      <w:r w:rsidR="004210BD" w:rsidRPr="00DB3015">
        <w:rPr>
          <w:i/>
          <w:iCs/>
          <w:noProof w:val="0"/>
        </w:rPr>
        <w:t xml:space="preserve">Narva </w:t>
      </w:r>
      <w:r w:rsidR="00E8123E" w:rsidRPr="00DB3015">
        <w:rPr>
          <w:i/>
          <w:iCs/>
          <w:noProof w:val="0"/>
        </w:rPr>
        <w:t xml:space="preserve">linna </w:t>
      </w:r>
      <w:r w:rsidR="004210BD" w:rsidRPr="00DB3015">
        <w:rPr>
          <w:i/>
          <w:iCs/>
          <w:noProof w:val="0"/>
        </w:rPr>
        <w:t>üldplaneering</w:t>
      </w:r>
      <w:r w:rsidR="00E8123E" w:rsidRPr="00DB3015">
        <w:rPr>
          <w:i/>
          <w:iCs/>
          <w:noProof w:val="0"/>
        </w:rPr>
        <w:t>u</w:t>
      </w:r>
      <w:r w:rsidR="00E8123E" w:rsidRPr="00DB3015">
        <w:rPr>
          <w:noProof w:val="0"/>
        </w:rPr>
        <w:t xml:space="preserve"> kohaselt</w:t>
      </w:r>
      <w:r w:rsidR="004210BD" w:rsidRPr="00DB3015">
        <w:rPr>
          <w:noProof w:val="0"/>
        </w:rPr>
        <w:t xml:space="preserve"> </w:t>
      </w:r>
      <w:r w:rsidR="00E8123E" w:rsidRPr="00DB3015">
        <w:rPr>
          <w:noProof w:val="0"/>
        </w:rPr>
        <w:t xml:space="preserve">kujundatakse </w:t>
      </w:r>
      <w:r w:rsidR="0034233F" w:rsidRPr="00DB3015">
        <w:rPr>
          <w:noProof w:val="0"/>
        </w:rPr>
        <w:t>v</w:t>
      </w:r>
      <w:r w:rsidR="00E8123E" w:rsidRPr="00DB3015">
        <w:rPr>
          <w:noProof w:val="0"/>
        </w:rPr>
        <w:t>analinnast piiratud autoliiklusega ala, kus suures osas on eelistatud jalakäijad)</w:t>
      </w:r>
      <w:r w:rsidR="00BF0884" w:rsidRPr="00DB3015">
        <w:rPr>
          <w:noProof w:val="0"/>
        </w:rPr>
        <w:t xml:space="preserve">. </w:t>
      </w:r>
    </w:p>
    <w:p w14:paraId="1B83D807" w14:textId="67D8684D" w:rsidR="00ED7931" w:rsidRPr="00DB3015" w:rsidRDefault="008D3EE2" w:rsidP="003F7E6F">
      <w:pPr>
        <w:pStyle w:val="Kehatekst"/>
        <w:rPr>
          <w:noProof w:val="0"/>
        </w:rPr>
      </w:pPr>
      <w:r w:rsidRPr="00DB3015">
        <w:rPr>
          <w:noProof w:val="0"/>
        </w:rPr>
        <w:lastRenderedPageBreak/>
        <w:t>Arvestades planeeringu koostamise eesmärki</w:t>
      </w:r>
      <w:r w:rsidR="006E4257" w:rsidRPr="00DB3015">
        <w:rPr>
          <w:noProof w:val="0"/>
        </w:rPr>
        <w:t xml:space="preserve"> </w:t>
      </w:r>
      <w:r w:rsidR="00A221CB" w:rsidRPr="00DB3015">
        <w:rPr>
          <w:noProof w:val="0"/>
        </w:rPr>
        <w:t>ja</w:t>
      </w:r>
      <w:r w:rsidR="00971C93" w:rsidRPr="00DB3015">
        <w:rPr>
          <w:noProof w:val="0"/>
        </w:rPr>
        <w:t xml:space="preserve"> </w:t>
      </w:r>
      <w:r w:rsidR="00802303" w:rsidRPr="00DB3015">
        <w:rPr>
          <w:noProof w:val="0"/>
        </w:rPr>
        <w:t xml:space="preserve">selle kooskõla koostamisel oleva </w:t>
      </w:r>
      <w:r w:rsidR="00802303" w:rsidRPr="00DB3015">
        <w:rPr>
          <w:i/>
          <w:iCs/>
          <w:noProof w:val="0"/>
        </w:rPr>
        <w:t>Narva linna üldplaneeringuga</w:t>
      </w:r>
      <w:r w:rsidR="00D4536A" w:rsidRPr="00DB3015">
        <w:rPr>
          <w:noProof w:val="0"/>
        </w:rPr>
        <w:t xml:space="preserve"> ning </w:t>
      </w:r>
      <w:r w:rsidR="007137AB" w:rsidRPr="00DB3015">
        <w:rPr>
          <w:noProof w:val="0"/>
        </w:rPr>
        <w:t>ajalooliste ja muinsuskaitseliste tingimustega</w:t>
      </w:r>
      <w:r w:rsidR="00802303" w:rsidRPr="00DB3015">
        <w:rPr>
          <w:noProof w:val="0"/>
        </w:rPr>
        <w:t xml:space="preserve">, </w:t>
      </w:r>
      <w:r w:rsidR="00971C93" w:rsidRPr="00DB3015">
        <w:rPr>
          <w:noProof w:val="0"/>
        </w:rPr>
        <w:t xml:space="preserve">on </w:t>
      </w:r>
      <w:r w:rsidR="00CF06C3" w:rsidRPr="00DB3015">
        <w:rPr>
          <w:noProof w:val="0"/>
        </w:rPr>
        <w:t xml:space="preserve">planeeritavate </w:t>
      </w:r>
      <w:r w:rsidR="00027F76" w:rsidRPr="00DB3015">
        <w:rPr>
          <w:noProof w:val="0"/>
        </w:rPr>
        <w:t>tiheda hoonestusega kvartalite loomi</w:t>
      </w:r>
      <w:r w:rsidR="00D142BF" w:rsidRPr="00DB3015">
        <w:rPr>
          <w:noProof w:val="0"/>
        </w:rPr>
        <w:t>ne</w:t>
      </w:r>
      <w:r w:rsidR="00D27CAD" w:rsidRPr="00DB3015">
        <w:rPr>
          <w:noProof w:val="0"/>
        </w:rPr>
        <w:t xml:space="preserve"> vajalik ja sobilik antud </w:t>
      </w:r>
      <w:r w:rsidR="00C9614B" w:rsidRPr="00DB3015">
        <w:rPr>
          <w:noProof w:val="0"/>
        </w:rPr>
        <w:t>asukohas</w:t>
      </w:r>
      <w:r w:rsidR="00D27CAD" w:rsidRPr="00DB3015">
        <w:rPr>
          <w:noProof w:val="0"/>
        </w:rPr>
        <w:t>.</w:t>
      </w:r>
    </w:p>
    <w:p w14:paraId="662183AA" w14:textId="0406767E" w:rsidR="003F7E6F" w:rsidRPr="00DB3015" w:rsidRDefault="003F7E6F" w:rsidP="003F7E6F">
      <w:pPr>
        <w:pStyle w:val="Vahepealkiri"/>
      </w:pPr>
      <w:r w:rsidRPr="00DB3015">
        <w:t>Ruumilise arengu ee</w:t>
      </w:r>
      <w:r w:rsidR="00166AF7" w:rsidRPr="00DB3015">
        <w:t>s</w:t>
      </w:r>
      <w:r w:rsidRPr="00DB3015">
        <w:t>märgid</w:t>
      </w:r>
    </w:p>
    <w:p w14:paraId="09FA9E9F" w14:textId="1C8928CE" w:rsidR="003F7E6F" w:rsidRPr="00DB3015" w:rsidRDefault="003F7E6F" w:rsidP="003F7E6F">
      <w:pPr>
        <w:pStyle w:val="Kehatekst"/>
        <w:rPr>
          <w:noProof w:val="0"/>
        </w:rPr>
      </w:pPr>
      <w:r w:rsidRPr="00DB3015">
        <w:rPr>
          <w:noProof w:val="0"/>
        </w:rPr>
        <w:t xml:space="preserve">Planeeringuala ruumilise arengu eesmärgid tuginevad eelnevates peatükkides toodud analüüsile, analüüsil põhinevatele järeldustele ning strateegilistele </w:t>
      </w:r>
      <w:r w:rsidR="00361AED" w:rsidRPr="00DB3015">
        <w:rPr>
          <w:noProof w:val="0"/>
        </w:rPr>
        <w:t>planeerimis</w:t>
      </w:r>
      <w:r w:rsidRPr="00DB3015">
        <w:rPr>
          <w:noProof w:val="0"/>
        </w:rPr>
        <w:t>dokumentidele. Planeeringuala ruumilise arengu eesmärgid on:</w:t>
      </w:r>
    </w:p>
    <w:p w14:paraId="53DFB2C6" w14:textId="7F6F59CD" w:rsidR="00B534C6" w:rsidRPr="00DB3015" w:rsidRDefault="00933958" w:rsidP="00B534C6">
      <w:pPr>
        <w:pStyle w:val="Loenditpp"/>
      </w:pPr>
      <w:r w:rsidRPr="00DB3015">
        <w:t xml:space="preserve">planeeringualal </w:t>
      </w:r>
      <w:r w:rsidR="00BB0A5A" w:rsidRPr="00DB3015">
        <w:t>ajalooli</w:t>
      </w:r>
      <w:r w:rsidR="00EB661F" w:rsidRPr="00DB3015">
        <w:t>s</w:t>
      </w:r>
      <w:r w:rsidR="00A15F42" w:rsidRPr="00DB3015">
        <w:t>e tänavavõr</w:t>
      </w:r>
      <w:r w:rsidR="003400EC" w:rsidRPr="00DB3015">
        <w:t>gu</w:t>
      </w:r>
      <w:r w:rsidR="00C63B10" w:rsidRPr="00DB3015">
        <w:t xml:space="preserve"> </w:t>
      </w:r>
      <w:r w:rsidR="003400EC" w:rsidRPr="00DB3015">
        <w:t xml:space="preserve">taastamine </w:t>
      </w:r>
      <w:r w:rsidR="00C63B10" w:rsidRPr="00DB3015">
        <w:t>ja ajaloolis</w:t>
      </w:r>
      <w:r w:rsidR="003400EC" w:rsidRPr="00DB3015">
        <w:t>te</w:t>
      </w:r>
      <w:r w:rsidR="00C63B10" w:rsidRPr="00DB3015">
        <w:t xml:space="preserve"> tänava</w:t>
      </w:r>
      <w:r w:rsidR="003400EC" w:rsidRPr="00DB3015">
        <w:t>te</w:t>
      </w:r>
      <w:r w:rsidR="006316C8" w:rsidRPr="00DB3015">
        <w:t xml:space="preserve"> </w:t>
      </w:r>
      <w:r w:rsidR="003400EC" w:rsidRPr="00DB3015">
        <w:t xml:space="preserve">markeerimine </w:t>
      </w:r>
      <w:r w:rsidR="006316C8" w:rsidRPr="00DB3015">
        <w:t>kohas</w:t>
      </w:r>
      <w:r w:rsidR="00C63B10" w:rsidRPr="00DB3015">
        <w:t xml:space="preserve">, kus taastamine ei ole </w:t>
      </w:r>
      <w:r w:rsidR="002C42A9" w:rsidRPr="00DB3015">
        <w:t>võimalik</w:t>
      </w:r>
      <w:r w:rsidR="00607A07" w:rsidRPr="00DB3015">
        <w:t>;</w:t>
      </w:r>
    </w:p>
    <w:p w14:paraId="624C9EAB" w14:textId="6FE4ACE8" w:rsidR="004764AB" w:rsidRPr="00DB3015" w:rsidRDefault="00EB661F" w:rsidP="00DA018D">
      <w:pPr>
        <w:pStyle w:val="Loenditpp"/>
      </w:pPr>
      <w:r w:rsidRPr="00DB3015">
        <w:t xml:space="preserve">tihendada </w:t>
      </w:r>
      <w:r w:rsidR="003400EC" w:rsidRPr="00DB3015">
        <w:t>vanalinna hoonestus</w:t>
      </w:r>
      <w:r w:rsidRPr="00DB3015">
        <w:t>t</w:t>
      </w:r>
      <w:r w:rsidR="00E950F4" w:rsidRPr="00DB3015">
        <w:t xml:space="preserve"> </w:t>
      </w:r>
      <w:r w:rsidR="00E8221F" w:rsidRPr="00DB3015">
        <w:t xml:space="preserve">ja </w:t>
      </w:r>
      <w:r w:rsidR="00107351" w:rsidRPr="00DB3015">
        <w:t xml:space="preserve">võimaldada </w:t>
      </w:r>
      <w:r w:rsidR="004764AB" w:rsidRPr="00DB3015">
        <w:t>atraktiivse uushoonestuse</w:t>
      </w:r>
      <w:r w:rsidR="00CC1105" w:rsidRPr="00DB3015">
        <w:t>ga piirkonna</w:t>
      </w:r>
      <w:r w:rsidR="004764AB" w:rsidRPr="00DB3015">
        <w:t xml:space="preserve"> </w:t>
      </w:r>
      <w:r w:rsidR="00CC1105" w:rsidRPr="00DB3015">
        <w:t>kujunemis</w:t>
      </w:r>
      <w:r w:rsidR="00107351" w:rsidRPr="00DB3015">
        <w:t>t</w:t>
      </w:r>
      <w:r w:rsidR="004764AB" w:rsidRPr="00DB3015">
        <w:t>;</w:t>
      </w:r>
    </w:p>
    <w:p w14:paraId="5E6923D6" w14:textId="28F3AE61" w:rsidR="00230028" w:rsidRPr="00DB3015" w:rsidRDefault="007B475C" w:rsidP="00AB231D">
      <w:pPr>
        <w:pStyle w:val="Loenditpp"/>
      </w:pPr>
      <w:r w:rsidRPr="00DB3015">
        <w:t xml:space="preserve">taasluua </w:t>
      </w:r>
      <w:r w:rsidR="005F5A02" w:rsidRPr="00DB3015">
        <w:t xml:space="preserve">piirkonna </w:t>
      </w:r>
      <w:r w:rsidRPr="00DB3015">
        <w:t>ajalooline</w:t>
      </w:r>
      <w:r w:rsidR="005755F8" w:rsidRPr="00DB3015">
        <w:t xml:space="preserve"> miljöö</w:t>
      </w:r>
      <w:r w:rsidR="00B62D8A" w:rsidRPr="00DB3015">
        <w:t>;</w:t>
      </w:r>
    </w:p>
    <w:p w14:paraId="65AE85FD" w14:textId="0926EAB0" w:rsidR="00390512" w:rsidRPr="00DB3015" w:rsidRDefault="00C42A06" w:rsidP="00AB231D">
      <w:pPr>
        <w:pStyle w:val="Loenditpp"/>
      </w:pPr>
      <w:r w:rsidRPr="00DB3015">
        <w:t xml:space="preserve">kavandada </w:t>
      </w:r>
      <w:r w:rsidR="006509FF" w:rsidRPr="00DB3015">
        <w:t xml:space="preserve">Rüütli tänav </w:t>
      </w:r>
      <w:r w:rsidR="007C5602" w:rsidRPr="00DB3015">
        <w:t xml:space="preserve">ja osaliselt Vahe tänav </w:t>
      </w:r>
      <w:r w:rsidR="003826F6" w:rsidRPr="00DB3015">
        <w:t>kergliiklejate</w:t>
      </w:r>
      <w:r w:rsidR="00AA5F0E" w:rsidRPr="00DB3015">
        <w:t xml:space="preserve"> tänav</w:t>
      </w:r>
      <w:r w:rsidRPr="00DB3015">
        <w:t>aks</w:t>
      </w:r>
      <w:r w:rsidR="00390512" w:rsidRPr="00DB3015">
        <w:t>;</w:t>
      </w:r>
    </w:p>
    <w:p w14:paraId="10B28FA3" w14:textId="77777777" w:rsidR="003A031E" w:rsidRPr="00DB3015" w:rsidRDefault="003A031E" w:rsidP="003A031E">
      <w:pPr>
        <w:pStyle w:val="Loenditpp"/>
      </w:pPr>
      <w:r w:rsidRPr="00DB3015">
        <w:t>siduda planeeritav tänavavõrk olemasoleva linnakeskkonnaga, eelkõige kergliiklejaid eelistavalt;</w:t>
      </w:r>
    </w:p>
    <w:p w14:paraId="336BE9B3" w14:textId="7807A0CC" w:rsidR="003F7E6F" w:rsidRPr="00DB3015" w:rsidRDefault="00203ACD" w:rsidP="00AB231D">
      <w:pPr>
        <w:pStyle w:val="Loenditpp"/>
      </w:pPr>
      <w:r w:rsidRPr="00DB3015">
        <w:t xml:space="preserve">luua võimalused </w:t>
      </w:r>
      <w:r w:rsidR="00C369EF" w:rsidRPr="00DB3015">
        <w:t>vanalinna taaselustami</w:t>
      </w:r>
      <w:r w:rsidRPr="00DB3015">
        <w:t>seks</w:t>
      </w:r>
      <w:r w:rsidR="00C369EF" w:rsidRPr="00DB3015">
        <w:t xml:space="preserve"> ja </w:t>
      </w:r>
      <w:r w:rsidR="005044AB" w:rsidRPr="00DB3015">
        <w:t xml:space="preserve">ajaloolise keskuse </w:t>
      </w:r>
      <w:r w:rsidR="006555F2">
        <w:t xml:space="preserve">rolli </w:t>
      </w:r>
      <w:r w:rsidR="005044AB" w:rsidRPr="00DB3015">
        <w:t>olulisuse tõstmi</w:t>
      </w:r>
      <w:r w:rsidR="003826F6" w:rsidRPr="00DB3015">
        <w:t>seks</w:t>
      </w:r>
      <w:r w:rsidR="003F7E6F" w:rsidRPr="00DB3015">
        <w:t>.</w:t>
      </w:r>
    </w:p>
    <w:p w14:paraId="3653158A" w14:textId="65DB0BE7" w:rsidR="00405A0E" w:rsidRPr="00DB3015" w:rsidRDefault="009A5D9B" w:rsidP="00AE06B8">
      <w:pPr>
        <w:pStyle w:val="Pealkiri1"/>
        <w:rPr>
          <w:noProof w:val="0"/>
        </w:rPr>
      </w:pPr>
      <w:bookmarkStart w:id="28" w:name="_Toc195452958"/>
      <w:r w:rsidRPr="00DB3015">
        <w:rPr>
          <w:noProof w:val="0"/>
        </w:rPr>
        <w:t>Planeeringulahendus</w:t>
      </w:r>
      <w:bookmarkEnd w:id="28"/>
    </w:p>
    <w:p w14:paraId="01AE49A8" w14:textId="77777777" w:rsidR="007336D5" w:rsidRPr="00DB3015" w:rsidRDefault="007336D5" w:rsidP="007336D5">
      <w:pPr>
        <w:pStyle w:val="Pealkiri2"/>
      </w:pPr>
      <w:bookmarkStart w:id="29" w:name="_Toc187741705"/>
      <w:bookmarkStart w:id="30" w:name="_Toc195452959"/>
      <w:r w:rsidRPr="00DB3015">
        <w:t>Planeeringulahenduse kirjeldus ja valiku põhjendused</w:t>
      </w:r>
      <w:bookmarkEnd w:id="29"/>
      <w:bookmarkEnd w:id="30"/>
    </w:p>
    <w:p w14:paraId="05609BA1" w14:textId="241D3040" w:rsidR="003C2417" w:rsidRDefault="00905356" w:rsidP="008E4F6F">
      <w:pPr>
        <w:pStyle w:val="Kehatekst"/>
        <w:rPr>
          <w:noProof w:val="0"/>
        </w:rPr>
      </w:pPr>
      <w:r w:rsidRPr="00F44232">
        <w:rPr>
          <w:noProof w:val="0"/>
        </w:rPr>
        <w:t>Planeeringuga kavandatud lahenduse elluviimisel saavad täidetud planeeringu</w:t>
      </w:r>
      <w:r w:rsidR="00A32E66" w:rsidRPr="00F44232">
        <w:rPr>
          <w:noProof w:val="0"/>
        </w:rPr>
        <w:t>alale</w:t>
      </w:r>
      <w:r w:rsidRPr="00F44232">
        <w:rPr>
          <w:noProof w:val="0"/>
        </w:rPr>
        <w:t xml:space="preserve"> seatud ruumilise arengu eesmärgid</w:t>
      </w:r>
      <w:r w:rsidR="00014C50">
        <w:rPr>
          <w:noProof w:val="0"/>
        </w:rPr>
        <w:t xml:space="preserve"> (</w:t>
      </w:r>
      <w:r w:rsidR="00477B4D">
        <w:rPr>
          <w:noProof w:val="0"/>
        </w:rPr>
        <w:t xml:space="preserve">vt </w:t>
      </w:r>
      <w:r w:rsidR="00014C50">
        <w:rPr>
          <w:noProof w:val="0"/>
        </w:rPr>
        <w:t>ptk 2.4)</w:t>
      </w:r>
      <w:r w:rsidR="003716F8" w:rsidRPr="00F44232">
        <w:rPr>
          <w:noProof w:val="0"/>
        </w:rPr>
        <w:t>.</w:t>
      </w:r>
    </w:p>
    <w:p w14:paraId="2839B1BE" w14:textId="1B98A536" w:rsidR="003D4DAF" w:rsidRDefault="003D4DAF" w:rsidP="008E4F6F">
      <w:pPr>
        <w:pStyle w:val="Kehatekst"/>
        <w:rPr>
          <w:noProof w:val="0"/>
        </w:rPr>
      </w:pPr>
      <w:r>
        <w:rPr>
          <w:noProof w:val="0"/>
        </w:rPr>
        <w:t>Planeeringulahenduse kujunemise aluseks on ajalooline teave ning planeeringualal varem teostatud arheoloogilised eeluuringud. Samuti on arvestatud kehtiva ja koostatava üldplaneeringu tingimustega, mis seavad oluliseks</w:t>
      </w:r>
      <w:r w:rsidRPr="009857D7">
        <w:rPr>
          <w:noProof w:val="0"/>
        </w:rPr>
        <w:t xml:space="preserve"> </w:t>
      </w:r>
      <w:r w:rsidRPr="00DB3015">
        <w:rPr>
          <w:noProof w:val="0"/>
        </w:rPr>
        <w:t>vanalinna ajalooliste tänavate taastamise ning hoonestuse tihendamise lähtuvalt ajaloolisest hoonestuse mahtudest, võimaldamaks taaselustada ja tunnustada vanalinna Narva ajaloolise keskusena</w:t>
      </w:r>
      <w:r>
        <w:rPr>
          <w:noProof w:val="0"/>
        </w:rPr>
        <w:t>.</w:t>
      </w:r>
      <w:r w:rsidR="006E22A6">
        <w:rPr>
          <w:noProof w:val="0"/>
        </w:rPr>
        <w:t xml:space="preserve"> Planeeringulahendus</w:t>
      </w:r>
      <w:r w:rsidR="0042731F">
        <w:rPr>
          <w:noProof w:val="0"/>
        </w:rPr>
        <w:t>t</w:t>
      </w:r>
      <w:r w:rsidR="006E22A6">
        <w:rPr>
          <w:noProof w:val="0"/>
        </w:rPr>
        <w:t xml:space="preserve"> on püütud jätta võimalikult paindlikuks</w:t>
      </w:r>
      <w:r w:rsidR="00831D0E">
        <w:rPr>
          <w:noProof w:val="0"/>
        </w:rPr>
        <w:t>:</w:t>
      </w:r>
      <w:r w:rsidR="00F21F62">
        <w:rPr>
          <w:noProof w:val="0"/>
        </w:rPr>
        <w:t xml:space="preserve"> </w:t>
      </w:r>
      <w:r w:rsidR="00831D0E">
        <w:rPr>
          <w:noProof w:val="0"/>
        </w:rPr>
        <w:t>võimaldatud on</w:t>
      </w:r>
      <w:r w:rsidR="00F21F62">
        <w:rPr>
          <w:noProof w:val="0"/>
        </w:rPr>
        <w:t xml:space="preserve"> hoone</w:t>
      </w:r>
      <w:r w:rsidR="00831D0E">
        <w:rPr>
          <w:noProof w:val="0"/>
        </w:rPr>
        <w:t>te</w:t>
      </w:r>
      <w:r w:rsidR="00F21F62">
        <w:rPr>
          <w:noProof w:val="0"/>
        </w:rPr>
        <w:t xml:space="preserve"> funktsioonide mitmekesisus</w:t>
      </w:r>
      <w:r w:rsidR="00831D0E">
        <w:rPr>
          <w:noProof w:val="0"/>
        </w:rPr>
        <w:t>t</w:t>
      </w:r>
      <w:r w:rsidR="00F21F62">
        <w:rPr>
          <w:noProof w:val="0"/>
        </w:rPr>
        <w:t xml:space="preserve"> ja kombineerimise võimalus</w:t>
      </w:r>
      <w:r w:rsidR="00831D0E">
        <w:rPr>
          <w:noProof w:val="0"/>
        </w:rPr>
        <w:t>t</w:t>
      </w:r>
      <w:r w:rsidR="005D26D2">
        <w:rPr>
          <w:noProof w:val="0"/>
        </w:rPr>
        <w:t>, hoonete abs. kõrgusi ei ole seotud ehitisealuse pin</w:t>
      </w:r>
      <w:r w:rsidR="00831D0E">
        <w:rPr>
          <w:noProof w:val="0"/>
        </w:rPr>
        <w:t>na suuruse</w:t>
      </w:r>
      <w:ins w:id="31" w:author="Liisi Ventsel" w:date="2025-07-19T01:13:00Z" w16du:dateUtc="2025-07-18T22:13:00Z">
        <w:r w:rsidR="00C3126C">
          <w:rPr>
            <w:noProof w:val="0"/>
          </w:rPr>
          <w:t xml:space="preserve"> või osakaaluga krundil</w:t>
        </w:r>
      </w:ins>
      <w:del w:id="32" w:author="Liisi Ventsel" w:date="2025-07-19T01:13:00Z" w16du:dateUtc="2025-07-18T22:13:00Z">
        <w:r w:rsidR="00831D0E" w:rsidDel="00C3126C">
          <w:rPr>
            <w:noProof w:val="0"/>
          </w:rPr>
          <w:delText>ga</w:delText>
        </w:r>
      </w:del>
      <w:r w:rsidR="00831D0E">
        <w:rPr>
          <w:noProof w:val="0"/>
        </w:rPr>
        <w:t xml:space="preserve">, </w:t>
      </w:r>
      <w:r w:rsidR="0072240E">
        <w:rPr>
          <w:noProof w:val="0"/>
        </w:rPr>
        <w:t>lubatud on kruntide liitmine ja mitme krundi peale ühiste alade/rajatiste</w:t>
      </w:r>
      <w:r w:rsidR="00F12750">
        <w:rPr>
          <w:noProof w:val="0"/>
        </w:rPr>
        <w:t>/hoone osade</w:t>
      </w:r>
      <w:r w:rsidR="0072240E">
        <w:rPr>
          <w:noProof w:val="0"/>
        </w:rPr>
        <w:t xml:space="preserve"> kasutamine</w:t>
      </w:r>
      <w:r w:rsidR="00F12750">
        <w:rPr>
          <w:noProof w:val="0"/>
        </w:rPr>
        <w:t xml:space="preserve"> (</w:t>
      </w:r>
      <w:r w:rsidR="00477B4D">
        <w:rPr>
          <w:noProof w:val="0"/>
        </w:rPr>
        <w:t>vt ptk 3.3, 3.4, 3.5</w:t>
      </w:r>
      <w:r w:rsidR="001215E0">
        <w:rPr>
          <w:noProof w:val="0"/>
        </w:rPr>
        <w:t>)</w:t>
      </w:r>
      <w:r w:rsidR="00831D0E">
        <w:rPr>
          <w:noProof w:val="0"/>
        </w:rPr>
        <w:t>.</w:t>
      </w:r>
    </w:p>
    <w:p w14:paraId="618E652A" w14:textId="5FA49830" w:rsidR="00144AA5" w:rsidRDefault="002273FA" w:rsidP="008E4F6F">
      <w:pPr>
        <w:pStyle w:val="Kehatekst"/>
        <w:rPr>
          <w:noProof w:val="0"/>
        </w:rPr>
      </w:pPr>
      <w:r w:rsidRPr="00914ED4">
        <w:rPr>
          <w:noProof w:val="0"/>
        </w:rPr>
        <w:t>Planeeringu</w:t>
      </w:r>
      <w:r w:rsidR="00ED65E2" w:rsidRPr="00914ED4">
        <w:rPr>
          <w:noProof w:val="0"/>
        </w:rPr>
        <w:t xml:space="preserve">alale kavandatud </w:t>
      </w:r>
      <w:r w:rsidRPr="00914ED4">
        <w:rPr>
          <w:noProof w:val="0"/>
        </w:rPr>
        <w:t>lahendus</w:t>
      </w:r>
      <w:r w:rsidR="00ED65E2" w:rsidRPr="00914ED4">
        <w:rPr>
          <w:noProof w:val="0"/>
        </w:rPr>
        <w:t xml:space="preserve">e </w:t>
      </w:r>
      <w:r w:rsidR="00235BF3" w:rsidRPr="00914ED4">
        <w:rPr>
          <w:noProof w:val="0"/>
        </w:rPr>
        <w:t xml:space="preserve">selgrooks on uue tänavavavõrgu loomine </w:t>
      </w:r>
      <w:r w:rsidR="001B280D" w:rsidRPr="00914ED4">
        <w:rPr>
          <w:noProof w:val="0"/>
        </w:rPr>
        <w:t xml:space="preserve">ja </w:t>
      </w:r>
      <w:r w:rsidR="0093136E" w:rsidRPr="00914ED4">
        <w:rPr>
          <w:noProof w:val="0"/>
        </w:rPr>
        <w:t xml:space="preserve">uushoonestuse kavandamine lähtudes ajaloolisest </w:t>
      </w:r>
      <w:r w:rsidR="00003427" w:rsidRPr="00914ED4">
        <w:rPr>
          <w:noProof w:val="0"/>
        </w:rPr>
        <w:t>(enne 1944.</w:t>
      </w:r>
      <w:r w:rsidR="00003427" w:rsidRPr="00914ED4">
        <w:rPr>
          <w:noProof w:val="0"/>
          <w:lang w:val="en-US"/>
        </w:rPr>
        <w:t> </w:t>
      </w:r>
      <w:r w:rsidR="00003427" w:rsidRPr="00914ED4">
        <w:rPr>
          <w:noProof w:val="0"/>
        </w:rPr>
        <w:t xml:space="preserve">a) </w:t>
      </w:r>
      <w:r w:rsidR="0093136E" w:rsidRPr="00914ED4">
        <w:rPr>
          <w:noProof w:val="0"/>
        </w:rPr>
        <w:t>tänavavõrgu</w:t>
      </w:r>
      <w:r w:rsidR="00D62EB1" w:rsidRPr="00914ED4">
        <w:rPr>
          <w:noProof w:val="0"/>
        </w:rPr>
        <w:t>st ning hoonestusmahtudest.</w:t>
      </w:r>
      <w:r w:rsidR="00E87A1A">
        <w:rPr>
          <w:noProof w:val="0"/>
        </w:rPr>
        <w:t xml:space="preserve"> </w:t>
      </w:r>
      <w:r w:rsidR="00DC23CA">
        <w:rPr>
          <w:noProof w:val="0"/>
        </w:rPr>
        <w:t xml:space="preserve">Planeeritud ehitusõigus lubab uushoonestust kavandada </w:t>
      </w:r>
      <w:r w:rsidR="007E46AB">
        <w:rPr>
          <w:noProof w:val="0"/>
        </w:rPr>
        <w:t xml:space="preserve">nii </w:t>
      </w:r>
      <w:r w:rsidR="007E46AB" w:rsidRPr="00DB3015">
        <w:rPr>
          <w:noProof w:val="0"/>
        </w:rPr>
        <w:t>osalise äriotstarbega korterelamute, ärilise otstarbega ja ühiskondlike hoonete ehitamiseks</w:t>
      </w:r>
      <w:r w:rsidR="00A90FCD">
        <w:rPr>
          <w:noProof w:val="0"/>
        </w:rPr>
        <w:t xml:space="preserve"> </w:t>
      </w:r>
      <w:r w:rsidR="00144AA5">
        <w:rPr>
          <w:noProof w:val="0"/>
        </w:rPr>
        <w:t>rakendades neid üksikult või kombineerides.</w:t>
      </w:r>
      <w:r w:rsidR="00501916">
        <w:rPr>
          <w:noProof w:val="0"/>
        </w:rPr>
        <w:t xml:space="preserve"> Liikluskorralduslikult on ajalooli</w:t>
      </w:r>
      <w:r w:rsidR="00044628">
        <w:rPr>
          <w:noProof w:val="0"/>
        </w:rPr>
        <w:t>sed</w:t>
      </w:r>
      <w:r w:rsidR="00501916">
        <w:rPr>
          <w:noProof w:val="0"/>
        </w:rPr>
        <w:t xml:space="preserve"> Rüütli tänav </w:t>
      </w:r>
      <w:r w:rsidR="00044628">
        <w:rPr>
          <w:noProof w:val="0"/>
        </w:rPr>
        <w:t>ja osaliselt Vahe tänav planeeritud jalakäijate tänavaks</w:t>
      </w:r>
      <w:r w:rsidR="00EE5F62">
        <w:rPr>
          <w:noProof w:val="0"/>
        </w:rPr>
        <w:t xml:space="preserve">. Teised ajaloolised tänavad on kavandatud </w:t>
      </w:r>
      <w:r w:rsidR="00915B16">
        <w:rPr>
          <w:noProof w:val="0"/>
        </w:rPr>
        <w:t>sõidukitele</w:t>
      </w:r>
      <w:r w:rsidR="0087154F">
        <w:rPr>
          <w:noProof w:val="0"/>
        </w:rPr>
        <w:t xml:space="preserve"> - </w:t>
      </w:r>
      <w:r w:rsidR="00915B16">
        <w:rPr>
          <w:noProof w:val="0"/>
        </w:rPr>
        <w:t>jalakäijate eelistusega</w:t>
      </w:r>
      <w:r w:rsidR="00A35BA7" w:rsidRPr="00DB3015">
        <w:rPr>
          <w:noProof w:val="0"/>
        </w:rPr>
        <w:t>, jagatud liiklusruumi põhimõttel</w:t>
      </w:r>
      <w:r w:rsidR="0087154F">
        <w:rPr>
          <w:noProof w:val="0"/>
        </w:rPr>
        <w:t>.</w:t>
      </w:r>
      <w:r w:rsidR="00E972E3">
        <w:rPr>
          <w:noProof w:val="0"/>
        </w:rPr>
        <w:t xml:space="preserve"> Suurele tänavale on Suur tn 12 korter</w:t>
      </w:r>
      <w:ins w:id="33" w:author="Liisi Ventsel" w:date="2025-07-19T00:56:00Z" w16du:dateUtc="2025-07-18T21:56:00Z">
        <w:r w:rsidR="00341721">
          <w:rPr>
            <w:noProof w:val="0"/>
          </w:rPr>
          <w:t>elamu</w:t>
        </w:r>
      </w:ins>
      <w:del w:id="34" w:author="Liisi Ventsel" w:date="2025-07-19T00:56:00Z" w16du:dateUtc="2025-07-18T21:56:00Z">
        <w:r w:rsidR="00E972E3" w:rsidDel="00341721">
          <w:rPr>
            <w:noProof w:val="0"/>
          </w:rPr>
          <w:delText>maja</w:delText>
        </w:r>
      </w:del>
      <w:r w:rsidR="00E972E3">
        <w:rPr>
          <w:noProof w:val="0"/>
        </w:rPr>
        <w:t xml:space="preserve"> parkimisvajaduse </w:t>
      </w:r>
      <w:r w:rsidR="00780AB9">
        <w:rPr>
          <w:noProof w:val="0"/>
        </w:rPr>
        <w:t>lahendamiseks kavandatud uus parkimislahendus.</w:t>
      </w:r>
    </w:p>
    <w:p w14:paraId="5EA930C2" w14:textId="73B00858" w:rsidR="00D66BE1" w:rsidRDefault="00624D65" w:rsidP="008E4F6F">
      <w:pPr>
        <w:pStyle w:val="Kehatekst"/>
        <w:rPr>
          <w:noProof w:val="0"/>
        </w:rPr>
      </w:pPr>
      <w:r>
        <w:rPr>
          <w:noProof w:val="0"/>
        </w:rPr>
        <w:t xml:space="preserve">Ajaloolise keskkonna </w:t>
      </w:r>
      <w:r w:rsidR="00562A6A">
        <w:rPr>
          <w:noProof w:val="0"/>
        </w:rPr>
        <w:t xml:space="preserve">ja miljöö </w:t>
      </w:r>
      <w:r>
        <w:rPr>
          <w:noProof w:val="0"/>
        </w:rPr>
        <w:t>taasloomise</w:t>
      </w:r>
      <w:r w:rsidR="00562A6A">
        <w:rPr>
          <w:noProof w:val="0"/>
        </w:rPr>
        <w:t xml:space="preserve"> eesmärgil</w:t>
      </w:r>
      <w:r w:rsidR="004E7693">
        <w:rPr>
          <w:noProof w:val="0"/>
        </w:rPr>
        <w:t xml:space="preserve"> </w:t>
      </w:r>
      <w:r w:rsidR="00A22CC2">
        <w:rPr>
          <w:noProof w:val="0"/>
        </w:rPr>
        <w:t xml:space="preserve">ning tagamaks arheoloogiapärandi säilimist </w:t>
      </w:r>
      <w:r w:rsidR="004E7693">
        <w:rPr>
          <w:noProof w:val="0"/>
        </w:rPr>
        <w:t>on planeeringuga seatud</w:t>
      </w:r>
      <w:r w:rsidR="00562A6A">
        <w:rPr>
          <w:noProof w:val="0"/>
        </w:rPr>
        <w:t xml:space="preserve"> </w:t>
      </w:r>
      <w:r w:rsidR="00A22CC2">
        <w:rPr>
          <w:noProof w:val="0"/>
        </w:rPr>
        <w:t xml:space="preserve">mitmeid </w:t>
      </w:r>
      <w:r w:rsidR="00C85FCF">
        <w:rPr>
          <w:noProof w:val="0"/>
        </w:rPr>
        <w:t>arhitektuurilisi, kujunduslikke</w:t>
      </w:r>
      <w:r w:rsidR="007B32E3">
        <w:rPr>
          <w:noProof w:val="0"/>
        </w:rPr>
        <w:t xml:space="preserve"> ja</w:t>
      </w:r>
      <w:r w:rsidR="00C85FCF">
        <w:rPr>
          <w:noProof w:val="0"/>
        </w:rPr>
        <w:t xml:space="preserve"> ehituslikke tingimusi</w:t>
      </w:r>
      <w:r w:rsidR="007B32E3">
        <w:rPr>
          <w:noProof w:val="0"/>
        </w:rPr>
        <w:t xml:space="preserve"> (</w:t>
      </w:r>
      <w:r w:rsidR="00477B4D">
        <w:rPr>
          <w:noProof w:val="0"/>
        </w:rPr>
        <w:t xml:space="preserve">vt </w:t>
      </w:r>
      <w:r w:rsidR="007B32E3">
        <w:rPr>
          <w:noProof w:val="0"/>
        </w:rPr>
        <w:t>ptk 3.7)</w:t>
      </w:r>
      <w:r w:rsidR="002D113E">
        <w:rPr>
          <w:noProof w:val="0"/>
        </w:rPr>
        <w:t xml:space="preserve">. </w:t>
      </w:r>
      <w:r w:rsidR="0069252A">
        <w:rPr>
          <w:noProof w:val="0"/>
        </w:rPr>
        <w:t>Oluliseks on seatud ajaloolise Rüütli tänava äärde hoonestuse</w:t>
      </w:r>
      <w:r w:rsidR="002E3E4A">
        <w:rPr>
          <w:noProof w:val="0"/>
        </w:rPr>
        <w:t xml:space="preserve"> fassaadifrondi taasloomine</w:t>
      </w:r>
      <w:r w:rsidR="00953DA6">
        <w:rPr>
          <w:noProof w:val="0"/>
        </w:rPr>
        <w:t xml:space="preserve"> ning a</w:t>
      </w:r>
      <w:r w:rsidR="00F0480F">
        <w:rPr>
          <w:noProof w:val="0"/>
        </w:rPr>
        <w:t>jaloolise hoonestuse räästa- ja katuseharja joone</w:t>
      </w:r>
      <w:r w:rsidR="00991FC1">
        <w:rPr>
          <w:noProof w:val="0"/>
        </w:rPr>
        <w:t xml:space="preserve"> järgimine.</w:t>
      </w:r>
      <w:r w:rsidR="002D2CC3">
        <w:rPr>
          <w:noProof w:val="0"/>
        </w:rPr>
        <w:t xml:space="preserve"> </w:t>
      </w:r>
      <w:r w:rsidR="001B7736">
        <w:rPr>
          <w:noProof w:val="0"/>
        </w:rPr>
        <w:t>Teistel tänavatel</w:t>
      </w:r>
      <w:r w:rsidR="00991FC1">
        <w:rPr>
          <w:noProof w:val="0"/>
        </w:rPr>
        <w:t xml:space="preserve"> </w:t>
      </w:r>
      <w:r w:rsidR="00163DBF">
        <w:rPr>
          <w:noProof w:val="0"/>
        </w:rPr>
        <w:t xml:space="preserve">tuleb </w:t>
      </w:r>
      <w:r w:rsidR="00436F56">
        <w:rPr>
          <w:noProof w:val="0"/>
        </w:rPr>
        <w:t xml:space="preserve">hoonemahtude </w:t>
      </w:r>
      <w:r w:rsidR="00163DBF">
        <w:rPr>
          <w:noProof w:val="0"/>
        </w:rPr>
        <w:t xml:space="preserve">lahendamisel lähtuda ajaloolisest kontekstist ning </w:t>
      </w:r>
      <w:r w:rsidR="00222D26">
        <w:rPr>
          <w:noProof w:val="0"/>
        </w:rPr>
        <w:t xml:space="preserve">miljöö taasloomise </w:t>
      </w:r>
      <w:r w:rsidR="00C9404F">
        <w:rPr>
          <w:noProof w:val="0"/>
        </w:rPr>
        <w:t>põhimõttest</w:t>
      </w:r>
      <w:r w:rsidR="00436F56">
        <w:rPr>
          <w:noProof w:val="0"/>
        </w:rPr>
        <w:t xml:space="preserve"> (</w:t>
      </w:r>
      <w:r w:rsidR="00AD5F5B">
        <w:rPr>
          <w:noProof w:val="0"/>
        </w:rPr>
        <w:t>mahuline liigendatus, mänglev katusemaastik, varieeruvad katusekalded, jmt)</w:t>
      </w:r>
      <w:r w:rsidR="00C9404F">
        <w:rPr>
          <w:noProof w:val="0"/>
        </w:rPr>
        <w:t xml:space="preserve">. </w:t>
      </w:r>
      <w:r w:rsidR="003D364E">
        <w:rPr>
          <w:noProof w:val="0"/>
        </w:rPr>
        <w:t>Kõik hooned peavad paiknema tänavajoonel, planeeritud kvartalite sisehoovid on lubatud täis ehitada</w:t>
      </w:r>
      <w:r w:rsidR="00825A82">
        <w:rPr>
          <w:noProof w:val="0"/>
        </w:rPr>
        <w:t xml:space="preserve">. </w:t>
      </w:r>
      <w:r w:rsidR="00D66BE1" w:rsidRPr="00DB3015">
        <w:rPr>
          <w:noProof w:val="0"/>
        </w:rPr>
        <w:t xml:space="preserve">Kõigi hoonete ehitusprojekti </w:t>
      </w:r>
      <w:r w:rsidR="00D66BE1" w:rsidRPr="00DB3015">
        <w:rPr>
          <w:noProof w:val="0"/>
        </w:rPr>
        <w:lastRenderedPageBreak/>
        <w:t>koostamise eelselt tuleb läbi viia arhitektuurivõistlus. Arhitektuurivõistluse võib läbi viia hõlmates kogu planeeringuala, planeeritud kvartalit või üksikut krunti.</w:t>
      </w:r>
    </w:p>
    <w:p w14:paraId="50CB86F1" w14:textId="372C2E20" w:rsidR="00FE23E7" w:rsidRPr="00DB3015" w:rsidRDefault="00CC1588" w:rsidP="008E4F6F">
      <w:pPr>
        <w:pStyle w:val="Kehatekst"/>
        <w:rPr>
          <w:noProof w:val="0"/>
        </w:rPr>
      </w:pPr>
      <w:r>
        <w:rPr>
          <w:noProof w:val="0"/>
        </w:rPr>
        <w:t>Muinsuskaitselis</w:t>
      </w:r>
      <w:r w:rsidR="00D5692D">
        <w:rPr>
          <w:noProof w:val="0"/>
        </w:rPr>
        <w:t>est aspektist on ajaloo</w:t>
      </w:r>
      <w:r w:rsidR="00E73F69">
        <w:rPr>
          <w:noProof w:val="0"/>
        </w:rPr>
        <w:t xml:space="preserve">lise </w:t>
      </w:r>
      <w:r w:rsidR="00F14043">
        <w:rPr>
          <w:noProof w:val="0"/>
        </w:rPr>
        <w:t>tänava</w:t>
      </w:r>
      <w:r w:rsidR="00E73F69">
        <w:rPr>
          <w:noProof w:val="0"/>
        </w:rPr>
        <w:t>struktuuri edasiandmiseks määratud tingimus markeerida ajaloolised tänavad kohas, kus neid ei saa taastada</w:t>
      </w:r>
      <w:r w:rsidR="00271548">
        <w:rPr>
          <w:noProof w:val="0"/>
        </w:rPr>
        <w:t xml:space="preserve"> (nt Suur tn 12 korter</w:t>
      </w:r>
      <w:ins w:id="35" w:author="Liisi Ventsel" w:date="2025-07-19T00:56:00Z" w16du:dateUtc="2025-07-18T21:56:00Z">
        <w:r w:rsidR="00341721">
          <w:rPr>
            <w:noProof w:val="0"/>
          </w:rPr>
          <w:t>elamu</w:t>
        </w:r>
      </w:ins>
      <w:del w:id="36" w:author="Liisi Ventsel" w:date="2025-07-19T00:56:00Z" w16du:dateUtc="2025-07-18T21:56:00Z">
        <w:r w:rsidR="00271548" w:rsidDel="00341721">
          <w:rPr>
            <w:noProof w:val="0"/>
          </w:rPr>
          <w:delText>maja</w:delText>
        </w:r>
      </w:del>
      <w:r w:rsidR="00271548">
        <w:rPr>
          <w:noProof w:val="0"/>
        </w:rPr>
        <w:t xml:space="preserve"> esisel alal ja Pimeaia tänavaga lõikuv ajalooline hoonestusjoon</w:t>
      </w:r>
      <w:r w:rsidR="00B46048">
        <w:rPr>
          <w:noProof w:val="0"/>
        </w:rPr>
        <w:t>)</w:t>
      </w:r>
      <w:r w:rsidR="00271548">
        <w:rPr>
          <w:noProof w:val="0"/>
        </w:rPr>
        <w:t>. Arheoloogiapärandi</w:t>
      </w:r>
      <w:r w:rsidR="007B32E3">
        <w:rPr>
          <w:noProof w:val="0"/>
        </w:rPr>
        <w:t xml:space="preserve"> väärtustamiseks ja säilitamiseks </w:t>
      </w:r>
      <w:r w:rsidR="00CB11C0">
        <w:rPr>
          <w:noProof w:val="0"/>
        </w:rPr>
        <w:t>on planeerinuga seatud</w:t>
      </w:r>
      <w:r w:rsidR="007B32E3">
        <w:rPr>
          <w:noProof w:val="0"/>
        </w:rPr>
        <w:t xml:space="preserve"> </w:t>
      </w:r>
      <w:r w:rsidR="00B46048">
        <w:rPr>
          <w:noProof w:val="0"/>
        </w:rPr>
        <w:t>mitmeid</w:t>
      </w:r>
      <w:r w:rsidR="007B32E3">
        <w:rPr>
          <w:noProof w:val="0"/>
        </w:rPr>
        <w:t xml:space="preserve"> muinsuskaitselis</w:t>
      </w:r>
      <w:r w:rsidR="00B46048">
        <w:rPr>
          <w:noProof w:val="0"/>
        </w:rPr>
        <w:t>i</w:t>
      </w:r>
      <w:r w:rsidR="007B32E3">
        <w:rPr>
          <w:noProof w:val="0"/>
        </w:rPr>
        <w:t xml:space="preserve"> tingimus</w:t>
      </w:r>
      <w:r w:rsidR="00B46048">
        <w:rPr>
          <w:noProof w:val="0"/>
        </w:rPr>
        <w:t>i</w:t>
      </w:r>
      <w:r w:rsidR="007B32E3">
        <w:rPr>
          <w:noProof w:val="0"/>
        </w:rPr>
        <w:t xml:space="preserve"> (ptk 3.13).</w:t>
      </w:r>
      <w:r w:rsidR="00041B3B">
        <w:rPr>
          <w:noProof w:val="0"/>
        </w:rPr>
        <w:t xml:space="preserve"> Ajaloolise Liivavalli asukohas (krunt nr 16) ei ole uushoonestust kavandatud</w:t>
      </w:r>
      <w:r w:rsidR="008D2625">
        <w:rPr>
          <w:noProof w:val="0"/>
        </w:rPr>
        <w:t xml:space="preserve"> ning krunt on kavandatud haljasala maaks</w:t>
      </w:r>
      <w:r w:rsidR="00381AED">
        <w:rPr>
          <w:noProof w:val="0"/>
        </w:rPr>
        <w:t>.</w:t>
      </w:r>
      <w:r w:rsidR="00503173">
        <w:rPr>
          <w:noProof w:val="0"/>
        </w:rPr>
        <w:t xml:space="preserve"> </w:t>
      </w:r>
      <w:r w:rsidR="0044716C">
        <w:rPr>
          <w:noProof w:val="0"/>
        </w:rPr>
        <w:t>Enne hoone</w:t>
      </w:r>
      <w:r w:rsidR="007C5EE4">
        <w:rPr>
          <w:noProof w:val="0"/>
        </w:rPr>
        <w:t>(te)</w:t>
      </w:r>
      <w:r w:rsidR="0044716C">
        <w:rPr>
          <w:noProof w:val="0"/>
        </w:rPr>
        <w:t xml:space="preserve"> </w:t>
      </w:r>
      <w:r w:rsidR="00FC6CEA">
        <w:rPr>
          <w:noProof w:val="0"/>
        </w:rPr>
        <w:t>projekteerimist tuleb projekteeritaval alal läbi viia arheoloogilised uuringud.</w:t>
      </w:r>
      <w:r w:rsidR="0044716C">
        <w:rPr>
          <w:noProof w:val="0"/>
        </w:rPr>
        <w:t xml:space="preserve"> </w:t>
      </w:r>
      <w:r w:rsidR="007C5EE4" w:rsidRPr="00DB3015">
        <w:rPr>
          <w:noProof w:val="0"/>
          <w:lang w:eastAsia="et-EE"/>
        </w:rPr>
        <w:t>Täiemahulised arheoloogilised uuringud tuleb läbi viia tööprojekti koostamise käigus ja enne ehitustööde algust</w:t>
      </w:r>
      <w:r w:rsidR="007C5EE4">
        <w:rPr>
          <w:noProof w:val="0"/>
          <w:lang w:eastAsia="et-EE"/>
        </w:rPr>
        <w:t>.</w:t>
      </w:r>
    </w:p>
    <w:p w14:paraId="1A272D0E" w14:textId="5D15A70F" w:rsidR="00CF0E42" w:rsidRDefault="00642E19" w:rsidP="008E4F6F">
      <w:pPr>
        <w:pStyle w:val="Kehatekst"/>
        <w:rPr>
          <w:noProof w:val="0"/>
        </w:rPr>
      </w:pPr>
      <w:r w:rsidRPr="00642E19">
        <w:rPr>
          <w:noProof w:val="0"/>
        </w:rPr>
        <w:t xml:space="preserve">Planeeringulahendus arvestab maksimaalselt olemasoleva </w:t>
      </w:r>
      <w:r w:rsidR="003A1CBA">
        <w:rPr>
          <w:noProof w:val="0"/>
        </w:rPr>
        <w:t>(</w:t>
      </w:r>
      <w:r w:rsidRPr="00642E19">
        <w:rPr>
          <w:noProof w:val="0"/>
        </w:rPr>
        <w:t>loodus</w:t>
      </w:r>
      <w:r w:rsidR="003A1CBA">
        <w:rPr>
          <w:noProof w:val="0"/>
        </w:rPr>
        <w:t>)</w:t>
      </w:r>
      <w:r w:rsidRPr="00642E19">
        <w:rPr>
          <w:noProof w:val="0"/>
        </w:rPr>
        <w:t>keskkonnaga ning seab vajalikud leevendusmeetmed</w:t>
      </w:r>
      <w:r w:rsidR="00960E96">
        <w:rPr>
          <w:noProof w:val="0"/>
        </w:rPr>
        <w:t xml:space="preserve"> (</w:t>
      </w:r>
      <w:r w:rsidR="00477B4D">
        <w:rPr>
          <w:noProof w:val="0"/>
        </w:rPr>
        <w:t xml:space="preserve">vt </w:t>
      </w:r>
      <w:r w:rsidR="00960E96">
        <w:rPr>
          <w:noProof w:val="0"/>
        </w:rPr>
        <w:t>ptk 3.12).</w:t>
      </w:r>
    </w:p>
    <w:p w14:paraId="40365653" w14:textId="003D6EBD" w:rsidR="005C259C" w:rsidRDefault="005C259C" w:rsidP="005C259C">
      <w:pPr>
        <w:pStyle w:val="Vahepealkiri"/>
      </w:pPr>
      <w:r>
        <w:t>Arvestamine kehtivate detailplaneeringutega</w:t>
      </w:r>
      <w:r w:rsidR="003A1CBA">
        <w:t xml:space="preserve"> ja nende elluviidavuse tagamine</w:t>
      </w:r>
    </w:p>
    <w:p w14:paraId="571B561B" w14:textId="0266E39B" w:rsidR="005203F9" w:rsidRDefault="00946327" w:rsidP="00B93030">
      <w:pPr>
        <w:pStyle w:val="Kehatekst"/>
        <w:rPr>
          <w:iCs/>
          <w:szCs w:val="24"/>
        </w:rPr>
      </w:pPr>
      <w:r w:rsidRPr="00262F1D">
        <w:rPr>
          <w:noProof w:val="0"/>
          <w:szCs w:val="24"/>
        </w:rPr>
        <w:t xml:space="preserve">Planeeringualale jäävad osaliselt kaks kehtivat detailplaneeringut: </w:t>
      </w:r>
      <w:r w:rsidRPr="00262F1D">
        <w:rPr>
          <w:i/>
          <w:iCs/>
          <w:noProof w:val="0"/>
        </w:rPr>
        <w:t>Kraavi tn 14 detailplaneering</w:t>
      </w:r>
      <w:r w:rsidRPr="00262F1D">
        <w:rPr>
          <w:noProof w:val="0"/>
        </w:rPr>
        <w:t xml:space="preserve"> ja</w:t>
      </w:r>
      <w:r w:rsidRPr="00262F1D">
        <w:rPr>
          <w:i/>
          <w:iCs/>
          <w:noProof w:val="0"/>
        </w:rPr>
        <w:t xml:space="preserve"> </w:t>
      </w:r>
      <w:r w:rsidRPr="00262F1D">
        <w:rPr>
          <w:i/>
          <w:iCs/>
          <w:noProof w:val="0"/>
          <w:szCs w:val="24"/>
        </w:rPr>
        <w:t>Raamatukogu ja selle lähiala detailplaneering</w:t>
      </w:r>
      <w:r w:rsidR="00660AFD" w:rsidRPr="00660AFD">
        <w:rPr>
          <w:iCs/>
          <w:szCs w:val="24"/>
        </w:rPr>
        <w:t xml:space="preserve">, mis </w:t>
      </w:r>
      <w:r w:rsidRPr="00262F1D">
        <w:rPr>
          <w:iCs/>
          <w:szCs w:val="24"/>
        </w:rPr>
        <w:t xml:space="preserve">muutuvad </w:t>
      </w:r>
      <w:r w:rsidRPr="00660AFD">
        <w:rPr>
          <w:iCs/>
          <w:szCs w:val="24"/>
        </w:rPr>
        <w:t>planeerimisseaduse § 140 lg 8 alusel käesoleva detailplaneeringu kehtestamisega planeeringuala ulatuses kehtetuks.</w:t>
      </w:r>
      <w:r w:rsidR="00AE06B5">
        <w:rPr>
          <w:iCs/>
          <w:szCs w:val="24"/>
        </w:rPr>
        <w:t xml:space="preserve"> </w:t>
      </w:r>
      <w:r w:rsidR="00B32D82" w:rsidRPr="00660AFD">
        <w:rPr>
          <w:iCs/>
          <w:szCs w:val="24"/>
        </w:rPr>
        <w:t>Käesolev planeeringulahendus tagab juurdepääsud ja tehnovõrkudega varustatuse</w:t>
      </w:r>
      <w:r w:rsidR="00D57A3F">
        <w:rPr>
          <w:iCs/>
          <w:szCs w:val="24"/>
        </w:rPr>
        <w:t xml:space="preserve"> ning planeeritud ehitusõiguse</w:t>
      </w:r>
      <w:r w:rsidR="00B32D82" w:rsidRPr="00660AFD">
        <w:rPr>
          <w:iCs/>
          <w:szCs w:val="24"/>
        </w:rPr>
        <w:t xml:space="preserve"> </w:t>
      </w:r>
      <w:r w:rsidR="00B32D82">
        <w:rPr>
          <w:iCs/>
          <w:szCs w:val="24"/>
        </w:rPr>
        <w:t xml:space="preserve">kehtivate </w:t>
      </w:r>
      <w:r w:rsidR="00B32D82" w:rsidRPr="00660AFD">
        <w:rPr>
          <w:iCs/>
          <w:szCs w:val="24"/>
        </w:rPr>
        <w:t>detailplaneeringu</w:t>
      </w:r>
      <w:r w:rsidR="00B32D82">
        <w:rPr>
          <w:iCs/>
          <w:szCs w:val="24"/>
        </w:rPr>
        <w:t>te</w:t>
      </w:r>
      <w:r w:rsidR="00B32D82" w:rsidRPr="00660AFD">
        <w:rPr>
          <w:iCs/>
          <w:szCs w:val="24"/>
        </w:rPr>
        <w:t xml:space="preserve"> </w:t>
      </w:r>
      <w:r w:rsidR="00B32D82">
        <w:rPr>
          <w:iCs/>
          <w:szCs w:val="24"/>
        </w:rPr>
        <w:t xml:space="preserve">kehtima jäävas osas </w:t>
      </w:r>
      <w:r w:rsidR="00B32D82" w:rsidRPr="00660AFD">
        <w:rPr>
          <w:iCs/>
          <w:szCs w:val="24"/>
        </w:rPr>
        <w:t>ning seeläbi kehtiva</w:t>
      </w:r>
      <w:r w:rsidR="00B32D82">
        <w:rPr>
          <w:iCs/>
          <w:szCs w:val="24"/>
        </w:rPr>
        <w:t>te</w:t>
      </w:r>
      <w:r w:rsidR="00B32D82" w:rsidRPr="00660AFD">
        <w:rPr>
          <w:iCs/>
          <w:szCs w:val="24"/>
        </w:rPr>
        <w:t xml:space="preserve"> </w:t>
      </w:r>
      <w:r w:rsidR="00B32D82">
        <w:rPr>
          <w:iCs/>
          <w:szCs w:val="24"/>
        </w:rPr>
        <w:t>detail</w:t>
      </w:r>
      <w:r w:rsidR="00B32D82" w:rsidRPr="00660AFD">
        <w:rPr>
          <w:iCs/>
          <w:szCs w:val="24"/>
        </w:rPr>
        <w:t>planeeringu</w:t>
      </w:r>
      <w:r w:rsidR="00B32D82">
        <w:rPr>
          <w:iCs/>
          <w:szCs w:val="24"/>
        </w:rPr>
        <w:t>te</w:t>
      </w:r>
      <w:r w:rsidR="00B32D82" w:rsidRPr="00660AFD">
        <w:rPr>
          <w:iCs/>
          <w:szCs w:val="24"/>
        </w:rPr>
        <w:t xml:space="preserve"> elluviidavuse</w:t>
      </w:r>
      <w:r w:rsidR="00B32D82">
        <w:rPr>
          <w:iCs/>
          <w:szCs w:val="24"/>
        </w:rPr>
        <w:t>.</w:t>
      </w:r>
    </w:p>
    <w:p w14:paraId="2AC696AD" w14:textId="64B0854A" w:rsidR="005203F9" w:rsidRDefault="005203F9" w:rsidP="00B93030">
      <w:pPr>
        <w:pStyle w:val="Kehatekst"/>
        <w:rPr>
          <w:iCs/>
          <w:szCs w:val="24"/>
        </w:rPr>
      </w:pPr>
      <w:r w:rsidRPr="00A21E2D">
        <w:rPr>
          <w:i/>
          <w:szCs w:val="24"/>
        </w:rPr>
        <w:t>K</w:t>
      </w:r>
      <w:r w:rsidR="00A21E2D" w:rsidRPr="00A21E2D">
        <w:rPr>
          <w:i/>
          <w:szCs w:val="24"/>
        </w:rPr>
        <w:t>raavi tn 14 detailplaneeringust</w:t>
      </w:r>
      <w:r w:rsidR="00A21E2D">
        <w:rPr>
          <w:iCs/>
          <w:szCs w:val="24"/>
        </w:rPr>
        <w:t xml:space="preserve"> on </w:t>
      </w:r>
      <w:r w:rsidR="003C1D2D">
        <w:rPr>
          <w:iCs/>
          <w:szCs w:val="24"/>
        </w:rPr>
        <w:t xml:space="preserve">Suur tn 12 kinnistu osas </w:t>
      </w:r>
      <w:r w:rsidR="00A21E2D">
        <w:rPr>
          <w:iCs/>
          <w:szCs w:val="24"/>
        </w:rPr>
        <w:t>nö üle võetud ajaloolise Vahe tänava servituudi ala</w:t>
      </w:r>
      <w:r w:rsidR="003C1D2D">
        <w:rPr>
          <w:iCs/>
          <w:szCs w:val="24"/>
        </w:rPr>
        <w:t>, et tagada ajalooli</w:t>
      </w:r>
      <w:del w:id="37" w:author="Liisi Ventsel" w:date="2025-07-19T00:47:00Z" w16du:dateUtc="2025-07-18T21:47:00Z">
        <w:r w:rsidR="003C1D2D" w:rsidDel="009711F2">
          <w:rPr>
            <w:iCs/>
            <w:szCs w:val="24"/>
          </w:rPr>
          <w:delText>t</w:delText>
        </w:r>
      </w:del>
      <w:r w:rsidR="003C1D2D">
        <w:rPr>
          <w:iCs/>
          <w:szCs w:val="24"/>
        </w:rPr>
        <w:t>s</w:t>
      </w:r>
      <w:ins w:id="38" w:author="Liisi Ventsel" w:date="2025-07-19T00:47:00Z" w16du:dateUtc="2025-07-18T21:47:00Z">
        <w:r w:rsidR="00383F6C">
          <w:rPr>
            <w:iCs/>
            <w:szCs w:val="24"/>
          </w:rPr>
          <w:t>t</w:t>
        </w:r>
      </w:ins>
      <w:r w:rsidR="003C1D2D">
        <w:rPr>
          <w:iCs/>
          <w:szCs w:val="24"/>
        </w:rPr>
        <w:t>e tänavate sidusus.</w:t>
      </w:r>
    </w:p>
    <w:p w14:paraId="5E2D8B10" w14:textId="29F12D8C" w:rsidR="00A236D4" w:rsidRPr="007129A1" w:rsidRDefault="00C8354E" w:rsidP="00A236D4">
      <w:pPr>
        <w:pStyle w:val="Kehatekst"/>
        <w:rPr>
          <w:noProof w:val="0"/>
        </w:rPr>
      </w:pPr>
      <w:r>
        <w:rPr>
          <w:iCs/>
          <w:szCs w:val="24"/>
        </w:rPr>
        <w:t xml:space="preserve">Planeeringualale osaliselt ulatuva Koidula tn 10 osas käesolev detailplaneeringu lahendust ei määra ning Koidula tn 10 </w:t>
      </w:r>
      <w:r w:rsidR="00CA5354" w:rsidRPr="00DB3015">
        <w:rPr>
          <w:noProof w:val="0"/>
        </w:rPr>
        <w:t xml:space="preserve">kinnisasja arendamisel tuleb edaspidi arvestada </w:t>
      </w:r>
      <w:r w:rsidR="00CA5354" w:rsidRPr="00DB3015">
        <w:rPr>
          <w:i/>
          <w:iCs/>
          <w:noProof w:val="0"/>
        </w:rPr>
        <w:t>Raamatukogu ja selle lähiala detailplaneeringuga</w:t>
      </w:r>
      <w:r w:rsidR="00CA5354" w:rsidRPr="00DB3015">
        <w:rPr>
          <w:noProof w:val="0"/>
        </w:rPr>
        <w:t>.</w:t>
      </w:r>
      <w:r w:rsidR="00FC2D1E">
        <w:rPr>
          <w:noProof w:val="0"/>
        </w:rPr>
        <w:t xml:space="preserve"> </w:t>
      </w:r>
      <w:r w:rsidR="00EC550D">
        <w:rPr>
          <w:noProof w:val="0"/>
        </w:rPr>
        <w:t>Nimetatud</w:t>
      </w:r>
      <w:r w:rsidR="00B93030" w:rsidRPr="00DB3015">
        <w:rPr>
          <w:noProof w:val="0"/>
        </w:rPr>
        <w:t xml:space="preserve"> detailplaneering näeb Suur tn 10b kinnistust moodustatavatele kruntidele </w:t>
      </w:r>
      <w:r w:rsidR="00EC550D">
        <w:rPr>
          <w:noProof w:val="0"/>
        </w:rPr>
        <w:t xml:space="preserve">ette </w:t>
      </w:r>
      <w:r w:rsidR="00B93030" w:rsidRPr="00DB3015">
        <w:rPr>
          <w:noProof w:val="0"/>
        </w:rPr>
        <w:t xml:space="preserve">tehnovõrkudega varustatuse, kuid arhitektuurivõistluse ideekavandi „Narvainen“ kohaselt planeeritud kruntidele </w:t>
      </w:r>
      <w:r w:rsidR="00135F84">
        <w:rPr>
          <w:noProof w:val="0"/>
        </w:rPr>
        <w:t xml:space="preserve">(Raekoja pargi alal) </w:t>
      </w:r>
      <w:r w:rsidR="00B93030" w:rsidRPr="00DB3015">
        <w:rPr>
          <w:noProof w:val="0"/>
        </w:rPr>
        <w:t>hoonestus ei kavandata, mistõttu puudub vajadus tagada kehtiva detailplaneeringuga kavandatud tehnovõrkudega varustatus</w:t>
      </w:r>
      <w:r w:rsidR="00135F84">
        <w:rPr>
          <w:noProof w:val="0"/>
        </w:rPr>
        <w:t>t</w:t>
      </w:r>
      <w:r w:rsidR="00B93030" w:rsidRPr="00DB3015">
        <w:rPr>
          <w:noProof w:val="0"/>
        </w:rPr>
        <w:t xml:space="preserve"> kavandatud kruntidele</w:t>
      </w:r>
      <w:r w:rsidR="006F4937">
        <w:rPr>
          <w:noProof w:val="0"/>
        </w:rPr>
        <w:t>. S</w:t>
      </w:r>
      <w:r w:rsidR="00A84A55">
        <w:rPr>
          <w:noProof w:val="0"/>
        </w:rPr>
        <w:t xml:space="preserve">eetõttu ei ole käesoleva detailplaneeringuga </w:t>
      </w:r>
      <w:r w:rsidR="006F4937">
        <w:rPr>
          <w:noProof w:val="0"/>
        </w:rPr>
        <w:t xml:space="preserve">kavandatud tehnovõrkude ühendusi </w:t>
      </w:r>
      <w:r w:rsidR="007129A1">
        <w:rPr>
          <w:noProof w:val="0"/>
        </w:rPr>
        <w:t>(v.a elekter ja/või side, mille trassid kulgevad käesoleva detailplaneeringu lõunapiiril) kehtiva detailplaneeringuga planeeritud kruntidele.</w:t>
      </w:r>
    </w:p>
    <w:p w14:paraId="0888868D" w14:textId="6D0B1728" w:rsidR="007323C1" w:rsidRPr="00DB3015" w:rsidRDefault="007323C1" w:rsidP="007323C1">
      <w:pPr>
        <w:pStyle w:val="Pealkiri2"/>
      </w:pPr>
      <w:bookmarkStart w:id="39" w:name="_Toc195452960"/>
      <w:r w:rsidRPr="00DB3015">
        <w:t xml:space="preserve">Üldplaneeringu </w:t>
      </w:r>
      <w:r w:rsidR="007336D5" w:rsidRPr="00DB3015">
        <w:t>muutmise ettepanek</w:t>
      </w:r>
      <w:bookmarkEnd w:id="39"/>
    </w:p>
    <w:p w14:paraId="5004AB5F" w14:textId="58C7E84C" w:rsidR="0086442C" w:rsidRPr="00DB3015" w:rsidRDefault="007323C1" w:rsidP="007323C1">
      <w:pPr>
        <w:pStyle w:val="Kehatekst"/>
        <w:rPr>
          <w:noProof w:val="0"/>
        </w:rPr>
      </w:pPr>
      <w:r w:rsidRPr="00DB3015">
        <w:rPr>
          <w:noProof w:val="0"/>
        </w:rPr>
        <w:t xml:space="preserve">Käesolev detailplaneering teeb ettepaneku muuta kehtivat </w:t>
      </w:r>
      <w:r w:rsidR="007A3AED" w:rsidRPr="00DB3015">
        <w:rPr>
          <w:i/>
          <w:iCs/>
          <w:noProof w:val="0"/>
        </w:rPr>
        <w:t xml:space="preserve">Narva Vanalinna linnaosa </w:t>
      </w:r>
      <w:r w:rsidRPr="00DB3015">
        <w:rPr>
          <w:i/>
          <w:iCs/>
          <w:noProof w:val="0"/>
        </w:rPr>
        <w:t>üldplaneeringut</w:t>
      </w:r>
      <w:r w:rsidRPr="00DB3015">
        <w:rPr>
          <w:noProof w:val="0"/>
        </w:rPr>
        <w:t xml:space="preserve"> maakasutuse juhtotstar</w:t>
      </w:r>
      <w:r w:rsidR="00260809" w:rsidRPr="00DB3015">
        <w:rPr>
          <w:noProof w:val="0"/>
        </w:rPr>
        <w:t>vete</w:t>
      </w:r>
      <w:r w:rsidRPr="00DB3015">
        <w:rPr>
          <w:noProof w:val="0"/>
        </w:rPr>
        <w:t xml:space="preserve"> osas. </w:t>
      </w:r>
      <w:r w:rsidR="0086442C" w:rsidRPr="00DB3015">
        <w:rPr>
          <w:noProof w:val="0"/>
        </w:rPr>
        <w:t>Detailplaneering võib põhjendatud vajaduse korral sisaldada kehtestatud üldplaneeringu põhilahenduste muutmise ettepanekut</w:t>
      </w:r>
      <w:r w:rsidR="0086442C" w:rsidRPr="00DB3015">
        <w:rPr>
          <w:noProof w:val="0"/>
          <w:vertAlign w:val="superscript"/>
        </w:rPr>
        <w:footnoteReference w:id="15"/>
      </w:r>
      <w:r w:rsidR="0086442C" w:rsidRPr="00DB3015">
        <w:rPr>
          <w:noProof w:val="0"/>
        </w:rPr>
        <w:t>. Kehtestatud üldplaneeringu põhilahenduse detailplaneeringuga muutmine on muuhulgas üldplaneeringuga määratud maakasutuse juhtotstarbe ulatuslik muutmine</w:t>
      </w:r>
      <w:r w:rsidR="0086442C" w:rsidRPr="00DB3015">
        <w:rPr>
          <w:noProof w:val="0"/>
          <w:vertAlign w:val="superscript"/>
        </w:rPr>
        <w:footnoteReference w:id="16"/>
      </w:r>
      <w:r w:rsidR="0086442C" w:rsidRPr="00DB3015">
        <w:rPr>
          <w:noProof w:val="0"/>
        </w:rPr>
        <w:t xml:space="preserve">. </w:t>
      </w:r>
    </w:p>
    <w:p w14:paraId="34FC13E2" w14:textId="418BAF71" w:rsidR="00FB7E31" w:rsidRPr="00DB3015" w:rsidRDefault="007323C1" w:rsidP="007323C1">
      <w:pPr>
        <w:pStyle w:val="Kehatekst"/>
        <w:rPr>
          <w:noProof w:val="0"/>
        </w:rPr>
      </w:pPr>
      <w:r w:rsidRPr="00DB3015">
        <w:rPr>
          <w:noProof w:val="0"/>
        </w:rPr>
        <w:t xml:space="preserve">Kehtivas üldplaneeringus on </w:t>
      </w:r>
      <w:r w:rsidR="0086442C" w:rsidRPr="00DB3015">
        <w:rPr>
          <w:noProof w:val="0"/>
        </w:rPr>
        <w:t>planeeringu</w:t>
      </w:r>
      <w:r w:rsidR="00555DBB" w:rsidRPr="00DB3015">
        <w:rPr>
          <w:noProof w:val="0"/>
        </w:rPr>
        <w:t>a</w:t>
      </w:r>
      <w:r w:rsidR="0086442C" w:rsidRPr="00DB3015">
        <w:rPr>
          <w:noProof w:val="0"/>
        </w:rPr>
        <w:t>lal</w:t>
      </w:r>
      <w:r w:rsidRPr="00DB3015">
        <w:rPr>
          <w:noProof w:val="0"/>
        </w:rPr>
        <w:t xml:space="preserve"> katastriüksuste </w:t>
      </w:r>
      <w:r w:rsidR="001B70D2" w:rsidRPr="00DB3015">
        <w:rPr>
          <w:noProof w:val="0"/>
        </w:rPr>
        <w:t>piire järgides</w:t>
      </w:r>
      <w:r w:rsidRPr="00DB3015">
        <w:rPr>
          <w:noProof w:val="0"/>
        </w:rPr>
        <w:t xml:space="preserve"> </w:t>
      </w:r>
      <w:r w:rsidR="00A93A09" w:rsidRPr="00DB3015">
        <w:rPr>
          <w:noProof w:val="0"/>
        </w:rPr>
        <w:t xml:space="preserve">määratud maakasutuse </w:t>
      </w:r>
      <w:r w:rsidR="00555DBB" w:rsidRPr="00DB3015">
        <w:rPr>
          <w:noProof w:val="0"/>
        </w:rPr>
        <w:t xml:space="preserve">juhtotstarveteks </w:t>
      </w:r>
      <w:r w:rsidRPr="00DB3015">
        <w:rPr>
          <w:noProof w:val="0"/>
        </w:rPr>
        <w:t>ühiskondlike ehitiste ala</w:t>
      </w:r>
      <w:r w:rsidR="00F47564" w:rsidRPr="00DB3015">
        <w:rPr>
          <w:noProof w:val="0"/>
        </w:rPr>
        <w:t xml:space="preserve"> (Üh)</w:t>
      </w:r>
      <w:r w:rsidRPr="00DB3015">
        <w:rPr>
          <w:noProof w:val="0"/>
        </w:rPr>
        <w:t>, ärihoonete ala</w:t>
      </w:r>
      <w:r w:rsidR="00F47564" w:rsidRPr="00DB3015">
        <w:rPr>
          <w:noProof w:val="0"/>
        </w:rPr>
        <w:t xml:space="preserve"> (Ä)</w:t>
      </w:r>
      <w:r w:rsidR="0001128D" w:rsidRPr="00DB3015">
        <w:rPr>
          <w:noProof w:val="0"/>
        </w:rPr>
        <w:t>, üldkasutatava maa ala</w:t>
      </w:r>
      <w:r w:rsidR="00F47564" w:rsidRPr="00DB3015">
        <w:rPr>
          <w:noProof w:val="0"/>
        </w:rPr>
        <w:t xml:space="preserve"> (Üm),</w:t>
      </w:r>
      <w:r w:rsidRPr="00DB3015">
        <w:rPr>
          <w:noProof w:val="0"/>
        </w:rPr>
        <w:t xml:space="preserve"> väljakujunenud korterelamute ala</w:t>
      </w:r>
      <w:r w:rsidR="00F47564" w:rsidRPr="00DB3015">
        <w:rPr>
          <w:noProof w:val="0"/>
        </w:rPr>
        <w:t xml:space="preserve"> (Ek) ja transpordimaa ala (L)</w:t>
      </w:r>
      <w:r w:rsidRPr="00DB3015">
        <w:rPr>
          <w:noProof w:val="0"/>
        </w:rPr>
        <w:t xml:space="preserve">. </w:t>
      </w:r>
      <w:r w:rsidR="005D1714" w:rsidRPr="00DB3015">
        <w:rPr>
          <w:noProof w:val="0"/>
        </w:rPr>
        <w:t xml:space="preserve">Üldplaneeringuga määratud maakasutuse juhtotstarvete </w:t>
      </w:r>
      <w:r w:rsidR="00AF16D4" w:rsidRPr="00DB3015">
        <w:rPr>
          <w:noProof w:val="0"/>
        </w:rPr>
        <w:t xml:space="preserve">olemasolevate </w:t>
      </w:r>
      <w:r w:rsidR="00514B6E" w:rsidRPr="00DB3015">
        <w:rPr>
          <w:noProof w:val="0"/>
        </w:rPr>
        <w:t>katastriüksuste</w:t>
      </w:r>
      <w:r w:rsidR="00AF16D4" w:rsidRPr="00DB3015">
        <w:rPr>
          <w:noProof w:val="0"/>
        </w:rPr>
        <w:t xml:space="preserve"> </w:t>
      </w:r>
      <w:r w:rsidR="00153C4F" w:rsidRPr="00DB3015">
        <w:rPr>
          <w:noProof w:val="0"/>
        </w:rPr>
        <w:t xml:space="preserve">põhine </w:t>
      </w:r>
      <w:r w:rsidR="005D1714" w:rsidRPr="00DB3015">
        <w:rPr>
          <w:noProof w:val="0"/>
        </w:rPr>
        <w:t xml:space="preserve">paiknemine </w:t>
      </w:r>
      <w:r w:rsidR="002251EB" w:rsidRPr="00DB3015">
        <w:rPr>
          <w:noProof w:val="0"/>
        </w:rPr>
        <w:t xml:space="preserve">piirab </w:t>
      </w:r>
      <w:r w:rsidR="00213757" w:rsidRPr="00DB3015">
        <w:rPr>
          <w:noProof w:val="0"/>
        </w:rPr>
        <w:t>planeeringuala</w:t>
      </w:r>
      <w:r w:rsidR="00894C68" w:rsidRPr="00DB3015">
        <w:rPr>
          <w:noProof w:val="0"/>
        </w:rPr>
        <w:t>l</w:t>
      </w:r>
      <w:r w:rsidR="00213757" w:rsidRPr="00DB3015">
        <w:rPr>
          <w:noProof w:val="0"/>
        </w:rPr>
        <w:t xml:space="preserve"> </w:t>
      </w:r>
      <w:r w:rsidR="00C62281" w:rsidRPr="00DB3015">
        <w:rPr>
          <w:noProof w:val="0"/>
        </w:rPr>
        <w:t xml:space="preserve">ehitusõiguse </w:t>
      </w:r>
      <w:r w:rsidR="00AF16D4" w:rsidRPr="00DB3015">
        <w:rPr>
          <w:noProof w:val="0"/>
        </w:rPr>
        <w:t xml:space="preserve">paindlikku </w:t>
      </w:r>
      <w:r w:rsidR="00213757" w:rsidRPr="00DB3015">
        <w:rPr>
          <w:noProof w:val="0"/>
        </w:rPr>
        <w:t>elluviimist</w:t>
      </w:r>
      <w:r w:rsidR="00514B6E" w:rsidRPr="00DB3015">
        <w:rPr>
          <w:noProof w:val="0"/>
        </w:rPr>
        <w:t xml:space="preserve"> ega arvesta ajaloolise krundistruktuuri</w:t>
      </w:r>
      <w:r w:rsidR="00326B79" w:rsidRPr="00DB3015">
        <w:rPr>
          <w:noProof w:val="0"/>
        </w:rPr>
        <w:t>ga</w:t>
      </w:r>
      <w:r w:rsidR="00F4307E" w:rsidRPr="00DB3015">
        <w:rPr>
          <w:noProof w:val="0"/>
        </w:rPr>
        <w:t>. R</w:t>
      </w:r>
      <w:r w:rsidR="00A74AF2" w:rsidRPr="00DB3015">
        <w:rPr>
          <w:noProof w:val="0"/>
        </w:rPr>
        <w:t xml:space="preserve">eageerimaks </w:t>
      </w:r>
      <w:r w:rsidR="00D22EFD" w:rsidRPr="00DB3015">
        <w:rPr>
          <w:noProof w:val="0"/>
        </w:rPr>
        <w:t>operatiivse</w:t>
      </w:r>
      <w:r w:rsidR="00F4307E" w:rsidRPr="00DB3015">
        <w:rPr>
          <w:noProof w:val="0"/>
        </w:rPr>
        <w:t>ma</w:t>
      </w:r>
      <w:r w:rsidR="00D22EFD" w:rsidRPr="00DB3015">
        <w:rPr>
          <w:noProof w:val="0"/>
        </w:rPr>
        <w:t xml:space="preserve">lt </w:t>
      </w:r>
      <w:r w:rsidR="00250E7C" w:rsidRPr="00DB3015">
        <w:rPr>
          <w:noProof w:val="0"/>
        </w:rPr>
        <w:t xml:space="preserve">vanalinna taaselustamiseks vajalikele </w:t>
      </w:r>
      <w:r w:rsidR="00D22EFD" w:rsidRPr="00DB3015">
        <w:rPr>
          <w:noProof w:val="0"/>
        </w:rPr>
        <w:t>arendus</w:t>
      </w:r>
      <w:r w:rsidR="00250E7C" w:rsidRPr="00DB3015">
        <w:rPr>
          <w:noProof w:val="0"/>
        </w:rPr>
        <w:t>soovidele</w:t>
      </w:r>
      <w:r w:rsidR="00F4307E" w:rsidRPr="00DB3015">
        <w:rPr>
          <w:noProof w:val="0"/>
        </w:rPr>
        <w:t xml:space="preserve">, on vajalik muuta </w:t>
      </w:r>
      <w:r w:rsidR="004A7432" w:rsidRPr="00DB3015">
        <w:rPr>
          <w:noProof w:val="0"/>
        </w:rPr>
        <w:t xml:space="preserve">planeeringualal </w:t>
      </w:r>
      <w:r w:rsidR="00A96E88" w:rsidRPr="00DB3015">
        <w:rPr>
          <w:i/>
          <w:iCs/>
          <w:noProof w:val="0"/>
        </w:rPr>
        <w:t>Narva Vanalinna linnaosa üldplaneeringuga</w:t>
      </w:r>
      <w:r w:rsidR="00A96E88" w:rsidRPr="00DB3015">
        <w:rPr>
          <w:noProof w:val="0"/>
        </w:rPr>
        <w:t xml:space="preserve"> </w:t>
      </w:r>
      <w:r w:rsidR="004A7432" w:rsidRPr="00DB3015">
        <w:rPr>
          <w:noProof w:val="0"/>
        </w:rPr>
        <w:t>määratud</w:t>
      </w:r>
      <w:r w:rsidR="00433908" w:rsidRPr="00DB3015">
        <w:rPr>
          <w:noProof w:val="0"/>
        </w:rPr>
        <w:t xml:space="preserve"> maakasutuse</w:t>
      </w:r>
      <w:r w:rsidR="00F4307E" w:rsidRPr="00DB3015">
        <w:rPr>
          <w:noProof w:val="0"/>
        </w:rPr>
        <w:t xml:space="preserve"> </w:t>
      </w:r>
      <w:r w:rsidR="00F4307E" w:rsidRPr="00DB3015">
        <w:rPr>
          <w:noProof w:val="0"/>
        </w:rPr>
        <w:lastRenderedPageBreak/>
        <w:t>juhtotstar</w:t>
      </w:r>
      <w:r w:rsidR="00FB5937" w:rsidRPr="00DB3015">
        <w:rPr>
          <w:noProof w:val="0"/>
        </w:rPr>
        <w:t>beid</w:t>
      </w:r>
      <w:r w:rsidR="005A4D60" w:rsidRPr="00DB3015">
        <w:rPr>
          <w:noProof w:val="0"/>
        </w:rPr>
        <w:t>.</w:t>
      </w:r>
      <w:r w:rsidR="00DF6376" w:rsidRPr="00DB3015">
        <w:rPr>
          <w:noProof w:val="0"/>
        </w:rPr>
        <w:t xml:space="preserve"> Maakasutuse juhtotstar</w:t>
      </w:r>
      <w:r w:rsidR="00E16FC8" w:rsidRPr="00DB3015">
        <w:rPr>
          <w:noProof w:val="0"/>
        </w:rPr>
        <w:t>vete</w:t>
      </w:r>
      <w:r w:rsidR="00DF6376" w:rsidRPr="00DB3015">
        <w:rPr>
          <w:noProof w:val="0"/>
        </w:rPr>
        <w:t xml:space="preserve"> muutmine ei muuda olemuslikult planeeringualal üldplaneeringu elluviidavust, vaid muudab üldplaneeringu elluviimis</w:t>
      </w:r>
      <w:r w:rsidR="00ED4BA2" w:rsidRPr="00DB3015">
        <w:rPr>
          <w:noProof w:val="0"/>
        </w:rPr>
        <w:t>t</w:t>
      </w:r>
      <w:r w:rsidR="00DF6376" w:rsidRPr="00DB3015">
        <w:rPr>
          <w:noProof w:val="0"/>
        </w:rPr>
        <w:t xml:space="preserve"> paindlikumaks.</w:t>
      </w:r>
    </w:p>
    <w:p w14:paraId="7A42BD3D" w14:textId="4BC6729B" w:rsidR="00ED4BA2" w:rsidRPr="00DB3015" w:rsidRDefault="005A4D60" w:rsidP="00ED4BA2">
      <w:pPr>
        <w:pStyle w:val="Kehatekst"/>
        <w:rPr>
          <w:noProof w:val="0"/>
        </w:rPr>
      </w:pPr>
      <w:r w:rsidRPr="00DB3015">
        <w:rPr>
          <w:noProof w:val="0"/>
        </w:rPr>
        <w:t>Koosmõjus koostatava</w:t>
      </w:r>
      <w:r w:rsidR="009B02FE" w:rsidRPr="00DB3015">
        <w:rPr>
          <w:noProof w:val="0"/>
        </w:rPr>
        <w:t xml:space="preserve"> (vastu võetud)</w:t>
      </w:r>
      <w:r w:rsidR="00FB7E31" w:rsidRPr="00DB3015">
        <w:rPr>
          <w:noProof w:val="0"/>
        </w:rPr>
        <w:t xml:space="preserve"> </w:t>
      </w:r>
      <w:r w:rsidR="00FB7E31" w:rsidRPr="00DB3015">
        <w:rPr>
          <w:i/>
          <w:iCs/>
          <w:noProof w:val="0"/>
        </w:rPr>
        <w:t>Narva linna üldplaneeringuga</w:t>
      </w:r>
      <w:r w:rsidR="00FB7E31" w:rsidRPr="00DB3015">
        <w:rPr>
          <w:noProof w:val="0"/>
        </w:rPr>
        <w:t xml:space="preserve">, </w:t>
      </w:r>
      <w:r w:rsidR="00A96E88" w:rsidRPr="00DB3015">
        <w:rPr>
          <w:noProof w:val="0"/>
        </w:rPr>
        <w:t>teeb käesolev detailplaneering</w:t>
      </w:r>
      <w:r w:rsidR="00FB7E31" w:rsidRPr="00DB3015">
        <w:rPr>
          <w:noProof w:val="0"/>
        </w:rPr>
        <w:t xml:space="preserve"> ettepanek</w:t>
      </w:r>
      <w:r w:rsidR="00A96E88" w:rsidRPr="00DB3015">
        <w:rPr>
          <w:noProof w:val="0"/>
        </w:rPr>
        <w:t>u muuta</w:t>
      </w:r>
      <w:r w:rsidR="00FB7E31" w:rsidRPr="00DB3015">
        <w:rPr>
          <w:noProof w:val="0"/>
        </w:rPr>
        <w:t xml:space="preserve"> planeeringualal</w:t>
      </w:r>
      <w:r w:rsidR="00897D74" w:rsidRPr="00DB3015">
        <w:rPr>
          <w:noProof w:val="0"/>
        </w:rPr>
        <w:t xml:space="preserve">e </w:t>
      </w:r>
      <w:r w:rsidR="00EE7815" w:rsidRPr="00DB3015">
        <w:rPr>
          <w:noProof w:val="0"/>
        </w:rPr>
        <w:t>määratud ühiskondlike ehitiste ala</w:t>
      </w:r>
      <w:r w:rsidR="00077EF6" w:rsidRPr="00DB3015">
        <w:rPr>
          <w:noProof w:val="0"/>
        </w:rPr>
        <w:t xml:space="preserve"> (Üh)</w:t>
      </w:r>
      <w:r w:rsidR="00EE7815" w:rsidRPr="00DB3015">
        <w:rPr>
          <w:noProof w:val="0"/>
        </w:rPr>
        <w:t>, ärihoonete ala</w:t>
      </w:r>
      <w:r w:rsidR="00077EF6" w:rsidRPr="00DB3015">
        <w:rPr>
          <w:noProof w:val="0"/>
        </w:rPr>
        <w:t xml:space="preserve"> (Ä)</w:t>
      </w:r>
      <w:r w:rsidR="001974D2" w:rsidRPr="00DB3015">
        <w:rPr>
          <w:noProof w:val="0"/>
        </w:rPr>
        <w:t xml:space="preserve"> ja</w:t>
      </w:r>
      <w:r w:rsidR="00EE7815" w:rsidRPr="00DB3015">
        <w:rPr>
          <w:noProof w:val="0"/>
        </w:rPr>
        <w:t xml:space="preserve"> üldkasutatava maa ala</w:t>
      </w:r>
      <w:r w:rsidR="00361555" w:rsidRPr="00DB3015">
        <w:rPr>
          <w:noProof w:val="0"/>
        </w:rPr>
        <w:t xml:space="preserve"> (Üm)</w:t>
      </w:r>
      <w:r w:rsidR="00EE7815" w:rsidRPr="00DB3015">
        <w:rPr>
          <w:noProof w:val="0"/>
        </w:rPr>
        <w:t xml:space="preserve"> </w:t>
      </w:r>
      <w:r w:rsidR="009B02FE" w:rsidRPr="00DB3015">
        <w:rPr>
          <w:noProof w:val="0"/>
        </w:rPr>
        <w:t xml:space="preserve">maakasutuse </w:t>
      </w:r>
      <w:r w:rsidR="00EE7815" w:rsidRPr="00DB3015">
        <w:rPr>
          <w:noProof w:val="0"/>
        </w:rPr>
        <w:t xml:space="preserve">juhtotstarbed </w:t>
      </w:r>
      <w:r w:rsidR="006C090A" w:rsidRPr="00DB3015">
        <w:rPr>
          <w:noProof w:val="0"/>
        </w:rPr>
        <w:t xml:space="preserve">segahoonestusega </w:t>
      </w:r>
      <w:r w:rsidR="001A6AFE" w:rsidRPr="00DB3015">
        <w:rPr>
          <w:noProof w:val="0"/>
        </w:rPr>
        <w:t xml:space="preserve">maa-ala </w:t>
      </w:r>
      <w:r w:rsidR="00361555" w:rsidRPr="00DB3015">
        <w:rPr>
          <w:noProof w:val="0"/>
        </w:rPr>
        <w:t xml:space="preserve">(S) ja </w:t>
      </w:r>
      <w:r w:rsidR="00884EB0" w:rsidRPr="00DB3015">
        <w:rPr>
          <w:noProof w:val="0"/>
        </w:rPr>
        <w:t>transpordimaa ala</w:t>
      </w:r>
      <w:r w:rsidR="00361555" w:rsidRPr="00DB3015">
        <w:rPr>
          <w:noProof w:val="0"/>
        </w:rPr>
        <w:t xml:space="preserve"> (L) juhtotstarbeks</w:t>
      </w:r>
      <w:r w:rsidR="00153C4F" w:rsidRPr="00DB3015">
        <w:rPr>
          <w:noProof w:val="0"/>
        </w:rPr>
        <w:t>.</w:t>
      </w:r>
      <w:r w:rsidR="001B1B0A" w:rsidRPr="00DB3015">
        <w:rPr>
          <w:noProof w:val="0"/>
        </w:rPr>
        <w:t xml:space="preserve"> Segahoonestusega maa-ala </w:t>
      </w:r>
      <w:r w:rsidR="00C65764" w:rsidRPr="00DB3015">
        <w:rPr>
          <w:noProof w:val="0"/>
        </w:rPr>
        <w:t xml:space="preserve">on </w:t>
      </w:r>
      <w:r w:rsidR="00AF16D4" w:rsidRPr="00DB3015">
        <w:rPr>
          <w:noProof w:val="0"/>
        </w:rPr>
        <w:t>k</w:t>
      </w:r>
      <w:r w:rsidR="00C65764" w:rsidRPr="00DB3015">
        <w:rPr>
          <w:noProof w:val="0"/>
        </w:rPr>
        <w:t xml:space="preserve">orterelamu-, äri-, ühiskondlike hoonete ning neid teenindavate rajatiste maa-ala. Erinevad funktsioonid võivad olla ühes või erinevates hoonetes, oluline on funktsioonide omavaheline sünergia. Toetava otstarbena on lubatud </w:t>
      </w:r>
      <w:r w:rsidR="002E78EF" w:rsidRPr="00DB3015">
        <w:rPr>
          <w:noProof w:val="0"/>
        </w:rPr>
        <w:t xml:space="preserve">puhke ja virgestuse, liikluse maa-ala. </w:t>
      </w:r>
      <w:r w:rsidR="00ED4BA2" w:rsidRPr="00DB3015">
        <w:rPr>
          <w:noProof w:val="0"/>
        </w:rPr>
        <w:t xml:space="preserve">Kehtiva </w:t>
      </w:r>
      <w:r w:rsidR="00ED4BA2" w:rsidRPr="00DB3015">
        <w:rPr>
          <w:i/>
          <w:iCs/>
          <w:noProof w:val="0"/>
        </w:rPr>
        <w:t>Narva Vanalinna linnaosa üldplaneeringuga</w:t>
      </w:r>
      <w:r w:rsidR="00ED4BA2" w:rsidRPr="00DB3015">
        <w:rPr>
          <w:noProof w:val="0"/>
        </w:rPr>
        <w:t xml:space="preserve"> määratud maakasutuse juhtotstar</w:t>
      </w:r>
      <w:r w:rsidR="00542E2E" w:rsidRPr="00DB3015">
        <w:rPr>
          <w:noProof w:val="0"/>
        </w:rPr>
        <w:t xml:space="preserve">bed </w:t>
      </w:r>
      <w:r w:rsidR="00ED4BA2" w:rsidRPr="00DB3015">
        <w:rPr>
          <w:noProof w:val="0"/>
        </w:rPr>
        <w:t>sisalduvad segahoonestusega maa-ala juhtotstarbes.</w:t>
      </w:r>
    </w:p>
    <w:p w14:paraId="60AA9FC8" w14:textId="540D0935" w:rsidR="00E75AA2" w:rsidRPr="00DB3015" w:rsidRDefault="00E75AA2" w:rsidP="00E75AA2">
      <w:pPr>
        <w:pStyle w:val="Kehatekst"/>
        <w:rPr>
          <w:noProof w:val="0"/>
        </w:rPr>
      </w:pPr>
      <w:r w:rsidRPr="00DB3015">
        <w:rPr>
          <w:noProof w:val="0"/>
        </w:rPr>
        <w:t xml:space="preserve">Detailplaneeringu lahendusega tehakse ettepanek muuta </w:t>
      </w:r>
      <w:r w:rsidRPr="00DB3015">
        <w:rPr>
          <w:i/>
          <w:iCs/>
          <w:noProof w:val="0"/>
        </w:rPr>
        <w:t>Narva Vanalinna linnaosa üldplaneeringut</w:t>
      </w:r>
      <w:r w:rsidR="006B20EB">
        <w:rPr>
          <w:noProof w:val="0"/>
        </w:rPr>
        <w:t xml:space="preserve"> </w:t>
      </w:r>
      <w:r w:rsidR="001C01E8">
        <w:rPr>
          <w:noProof w:val="0"/>
        </w:rPr>
        <w:t xml:space="preserve">skeemil 5 </w:t>
      </w:r>
      <w:r w:rsidRPr="00DB3015">
        <w:rPr>
          <w:noProof w:val="0"/>
        </w:rPr>
        <w:t>näidatud ulatuses ja sisus.</w:t>
      </w:r>
    </w:p>
    <w:tbl>
      <w:tblPr>
        <w:tblStyle w:val="TabelPunane1"/>
        <w:tblW w:w="5002" w:type="pct"/>
        <w:tblInd w:w="-3" w:type="dxa"/>
        <w:tblLook w:val="04A0" w:firstRow="1" w:lastRow="0" w:firstColumn="1" w:lastColumn="0" w:noHBand="0" w:noVBand="1"/>
      </w:tblPr>
      <w:tblGrid>
        <w:gridCol w:w="4821"/>
        <w:gridCol w:w="4818"/>
      </w:tblGrid>
      <w:tr w:rsidR="0096380D" w:rsidRPr="00DB3015" w14:paraId="323A1C99" w14:textId="77777777" w:rsidTr="00767792">
        <w:trPr>
          <w:cnfStyle w:val="100000000000" w:firstRow="1" w:lastRow="0" w:firstColumn="0" w:lastColumn="0" w:oddVBand="0" w:evenVBand="0" w:oddHBand="0" w:evenHBand="0" w:firstRowFirstColumn="0" w:firstRowLastColumn="0" w:lastRowFirstColumn="0" w:lastRowLastColumn="0"/>
          <w:cantSplit/>
          <w:trHeight w:val="347"/>
        </w:trPr>
        <w:tc>
          <w:tcPr>
            <w:cnfStyle w:val="001000000000" w:firstRow="0" w:lastRow="0" w:firstColumn="1" w:lastColumn="0" w:oddVBand="0" w:evenVBand="0" w:oddHBand="0" w:evenHBand="0" w:firstRowFirstColumn="0" w:firstRowLastColumn="0" w:lastRowFirstColumn="0" w:lastRowLastColumn="0"/>
            <w:tcW w:w="2501" w:type="pct"/>
          </w:tcPr>
          <w:p w14:paraId="152D457F" w14:textId="77777777" w:rsidR="0096380D" w:rsidRPr="00DB3015" w:rsidRDefault="0096380D" w:rsidP="001335DD">
            <w:pPr>
              <w:spacing w:beforeLines="0" w:before="0" w:afterLines="0"/>
              <w:jc w:val="center"/>
              <w:rPr>
                <w:b w:val="0"/>
                <w:bCs w:val="0"/>
                <w:szCs w:val="28"/>
                <w:lang w:val="et-EE"/>
              </w:rPr>
            </w:pPr>
            <w:r w:rsidRPr="00DB3015">
              <w:rPr>
                <w:szCs w:val="28"/>
                <w:lang w:val="et-EE"/>
              </w:rPr>
              <w:t>Kehtiv üldplaneering</w:t>
            </w:r>
          </w:p>
        </w:tc>
        <w:tc>
          <w:tcPr>
            <w:tcW w:w="2499" w:type="pct"/>
          </w:tcPr>
          <w:p w14:paraId="04CFC80C" w14:textId="77777777" w:rsidR="0096380D" w:rsidRPr="00DB3015" w:rsidRDefault="0096380D" w:rsidP="001335DD">
            <w:pPr>
              <w:spacing w:beforeLines="0" w:before="0" w:afterLines="0"/>
              <w:jc w:val="center"/>
              <w:cnfStyle w:val="100000000000" w:firstRow="1" w:lastRow="0" w:firstColumn="0" w:lastColumn="0" w:oddVBand="0" w:evenVBand="0" w:oddHBand="0" w:evenHBand="0" w:firstRowFirstColumn="0" w:firstRowLastColumn="0" w:lastRowFirstColumn="0" w:lastRowLastColumn="0"/>
              <w:rPr>
                <w:b w:val="0"/>
                <w:bCs w:val="0"/>
                <w:szCs w:val="28"/>
                <w:lang w:val="et-EE"/>
              </w:rPr>
            </w:pPr>
            <w:r w:rsidRPr="00DB3015">
              <w:rPr>
                <w:szCs w:val="28"/>
                <w:lang w:val="et-EE"/>
              </w:rPr>
              <w:t>Üldplaneeringu muutmise ettepanek</w:t>
            </w:r>
          </w:p>
        </w:tc>
      </w:tr>
      <w:tr w:rsidR="0096380D" w:rsidRPr="00DB3015" w14:paraId="2F1A3471" w14:textId="77777777" w:rsidTr="00152500">
        <w:trPr>
          <w:cnfStyle w:val="000000100000" w:firstRow="0" w:lastRow="0" w:firstColumn="0" w:lastColumn="0" w:oddVBand="0" w:evenVBand="0" w:oddHBand="1" w:evenHBand="0" w:firstRowFirstColumn="0" w:firstRowLastColumn="0" w:lastRowFirstColumn="0" w:lastRowLastColumn="0"/>
          <w:trHeight w:val="2972"/>
        </w:trPr>
        <w:tc>
          <w:tcPr>
            <w:cnfStyle w:val="001000000000" w:firstRow="0" w:lastRow="0" w:firstColumn="1" w:lastColumn="0" w:oddVBand="0" w:evenVBand="0" w:oddHBand="0" w:evenHBand="0" w:firstRowFirstColumn="0" w:firstRowLastColumn="0" w:lastRowFirstColumn="0" w:lastRowLastColumn="0"/>
            <w:tcW w:w="2501" w:type="pct"/>
          </w:tcPr>
          <w:p w14:paraId="7A67E1CF" w14:textId="77777777" w:rsidR="0096380D" w:rsidRPr="00DB3015" w:rsidRDefault="0096380D" w:rsidP="001335DD">
            <w:pPr>
              <w:pStyle w:val="Pealdis"/>
              <w:spacing w:before="96" w:after="96"/>
              <w:jc w:val="center"/>
              <w:rPr>
                <w:b/>
                <w:bCs w:val="0"/>
                <w:sz w:val="18"/>
                <w:lang w:val="et-EE"/>
              </w:rPr>
            </w:pPr>
            <w:r w:rsidRPr="00DB3015">
              <w:rPr>
                <w:noProof/>
                <w:sz w:val="16"/>
                <w:szCs w:val="16"/>
              </w:rPr>
              <w:drawing>
                <wp:inline distT="0" distB="0" distL="0" distR="0" wp14:anchorId="6176EF11" wp14:editId="2FA08973">
                  <wp:extent cx="2783057" cy="2451211"/>
                  <wp:effectExtent l="0" t="0" r="0" b="635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24">
                            <a:extLst>
                              <a:ext uri="{28A0092B-C50C-407E-A947-70E740481C1C}">
                                <a14:useLocalDpi xmlns:a14="http://schemas.microsoft.com/office/drawing/2010/main" val="0"/>
                              </a:ext>
                            </a:extLst>
                          </a:blip>
                          <a:srcRect t="5851" b="5851"/>
                          <a:stretch>
                            <a:fillRect/>
                          </a:stretch>
                        </pic:blipFill>
                        <pic:spPr bwMode="auto">
                          <a:xfrm>
                            <a:off x="0" y="0"/>
                            <a:ext cx="2783057" cy="245121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99" w:type="pct"/>
          </w:tcPr>
          <w:p w14:paraId="7E4EC64B" w14:textId="77777777" w:rsidR="0096380D" w:rsidRPr="00DB3015" w:rsidRDefault="0096380D" w:rsidP="001335DD">
            <w:pPr>
              <w:pStyle w:val="Pealdis"/>
              <w:jc w:val="center"/>
              <w:cnfStyle w:val="000000100000" w:firstRow="0" w:lastRow="0" w:firstColumn="0" w:lastColumn="0" w:oddVBand="0" w:evenVBand="0" w:oddHBand="1" w:evenHBand="0" w:firstRowFirstColumn="0" w:firstRowLastColumn="0" w:lastRowFirstColumn="0" w:lastRowLastColumn="0"/>
              <w:rPr>
                <w:b/>
                <w:bCs/>
                <w:sz w:val="18"/>
                <w:lang w:val="et-EE"/>
              </w:rPr>
            </w:pPr>
            <w:r w:rsidRPr="00DB3015">
              <w:rPr>
                <w:b/>
                <w:bCs/>
                <w:noProof/>
                <w:sz w:val="18"/>
              </w:rPr>
              <w:drawing>
                <wp:inline distT="0" distB="0" distL="0" distR="0" wp14:anchorId="623BB67B" wp14:editId="7AFB4F99">
                  <wp:extent cx="2758962" cy="2451600"/>
                  <wp:effectExtent l="0" t="0" r="3810" b="6350"/>
                  <wp:docPr id="20" name="Pil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lt 20"/>
                          <pic:cNvPicPr/>
                        </pic:nvPicPr>
                        <pic:blipFill>
                          <a:blip r:embed="rId25">
                            <a:extLst>
                              <a:ext uri="{28A0092B-C50C-407E-A947-70E740481C1C}">
                                <a14:useLocalDpi xmlns:a14="http://schemas.microsoft.com/office/drawing/2010/main" val="0"/>
                              </a:ext>
                            </a:extLst>
                          </a:blip>
                          <a:srcRect t="51" b="51"/>
                          <a:stretch>
                            <a:fillRect/>
                          </a:stretch>
                        </pic:blipFill>
                        <pic:spPr bwMode="auto">
                          <a:xfrm>
                            <a:off x="0" y="0"/>
                            <a:ext cx="2758962" cy="2451600"/>
                          </a:xfrm>
                          <a:prstGeom prst="rect">
                            <a:avLst/>
                          </a:prstGeom>
                          <a:ln>
                            <a:noFill/>
                          </a:ln>
                          <a:extLst>
                            <a:ext uri="{53640926-AAD7-44D8-BBD7-CCE9431645EC}">
                              <a14:shadowObscured xmlns:a14="http://schemas.microsoft.com/office/drawing/2010/main"/>
                            </a:ext>
                          </a:extLst>
                        </pic:spPr>
                      </pic:pic>
                    </a:graphicData>
                  </a:graphic>
                </wp:inline>
              </w:drawing>
            </w:r>
            <w:r w:rsidRPr="00DB3015">
              <w:rPr>
                <w:b/>
                <w:bCs/>
                <w:sz w:val="18"/>
                <w:lang w:val="et-EE"/>
              </w:rPr>
              <w:t xml:space="preserve"> </w:t>
            </w:r>
          </w:p>
        </w:tc>
      </w:tr>
      <w:tr w:rsidR="0081783B" w:rsidRPr="00DB3015" w14:paraId="39BC8864" w14:textId="77777777" w:rsidTr="00152500">
        <w:trPr>
          <w:cnfStyle w:val="000000010000" w:firstRow="0" w:lastRow="0" w:firstColumn="0" w:lastColumn="0" w:oddVBand="0" w:evenVBand="0" w:oddHBand="0" w:evenHBand="1"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5000" w:type="pct"/>
            <w:gridSpan w:val="2"/>
            <w:tcBorders>
              <w:bottom w:val="nil"/>
            </w:tcBorders>
          </w:tcPr>
          <w:p w14:paraId="2B27199D" w14:textId="478C207C" w:rsidR="0081783B" w:rsidRPr="00DB3015" w:rsidRDefault="0081783B" w:rsidP="0081783B">
            <w:pPr>
              <w:jc w:val="left"/>
              <w:rPr>
                <w:bCs w:val="0"/>
                <w:sz w:val="20"/>
                <w:lang w:val="et-EE"/>
              </w:rPr>
            </w:pPr>
            <w:r w:rsidRPr="00DB3015">
              <w:rPr>
                <w:noProof/>
                <w:sz w:val="20"/>
              </w:rPr>
              <w:drawing>
                <wp:anchor distT="0" distB="0" distL="114300" distR="114300" simplePos="0" relativeHeight="251671552" behindDoc="0" locked="0" layoutInCell="1" allowOverlap="1" wp14:anchorId="437D2210" wp14:editId="73192837">
                  <wp:simplePos x="0" y="0"/>
                  <wp:positionH relativeFrom="column">
                    <wp:posOffset>1857466</wp:posOffset>
                  </wp:positionH>
                  <wp:positionV relativeFrom="paragraph">
                    <wp:posOffset>147229</wp:posOffset>
                  </wp:positionV>
                  <wp:extent cx="466725" cy="153035"/>
                  <wp:effectExtent l="0" t="0" r="9525" b="0"/>
                  <wp:wrapNone/>
                  <wp:docPr id="878480605"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66997" name=""/>
                          <pic:cNvPicPr/>
                        </pic:nvPicPr>
                        <pic:blipFill rotWithShape="1">
                          <a:blip r:embed="rId26"/>
                          <a:srcRect b="8015"/>
                          <a:stretch/>
                        </pic:blipFill>
                        <pic:spPr bwMode="auto">
                          <a:xfrm>
                            <a:off x="0" y="0"/>
                            <a:ext cx="466725" cy="153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68480" behindDoc="0" locked="0" layoutInCell="1" allowOverlap="1" wp14:anchorId="50E0F4BF" wp14:editId="59945AAD">
                  <wp:simplePos x="0" y="0"/>
                  <wp:positionH relativeFrom="column">
                    <wp:posOffset>-49530</wp:posOffset>
                  </wp:positionH>
                  <wp:positionV relativeFrom="paragraph">
                    <wp:posOffset>22950</wp:posOffset>
                  </wp:positionV>
                  <wp:extent cx="515620" cy="124460"/>
                  <wp:effectExtent l="0" t="0" r="0" b="8890"/>
                  <wp:wrapNone/>
                  <wp:docPr id="1336956869" name="Pilt 1" descr="Pilt, millel on kujutatud Font, logo, Graafika, sümbol&#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63759" name="Pilt 1" descr="Pilt, millel on kujutatud Font, logo, Graafika, sümbol&#10;&#10;Tehisintellekti genereeritud sisu võib olla ebatõene."/>
                          <pic:cNvPicPr/>
                        </pic:nvPicPr>
                        <pic:blipFill>
                          <a:blip r:embed="rId27"/>
                          <a:stretch>
                            <a:fillRect/>
                          </a:stretch>
                        </pic:blipFill>
                        <pic:spPr>
                          <a:xfrm flipV="1">
                            <a:off x="0" y="0"/>
                            <a:ext cx="515620" cy="124460"/>
                          </a:xfrm>
                          <a:prstGeom prst="rect">
                            <a:avLst/>
                          </a:prstGeom>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70528" behindDoc="0" locked="0" layoutInCell="1" allowOverlap="1" wp14:anchorId="706EECD2" wp14:editId="05B55040">
                  <wp:simplePos x="0" y="0"/>
                  <wp:positionH relativeFrom="column">
                    <wp:posOffset>-1270</wp:posOffset>
                  </wp:positionH>
                  <wp:positionV relativeFrom="paragraph">
                    <wp:posOffset>145234</wp:posOffset>
                  </wp:positionV>
                  <wp:extent cx="468923" cy="153571"/>
                  <wp:effectExtent l="0" t="0" r="7620" b="0"/>
                  <wp:wrapNone/>
                  <wp:docPr id="115253452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80317" name=""/>
                          <pic:cNvPicPr/>
                        </pic:nvPicPr>
                        <pic:blipFill>
                          <a:blip r:embed="rId28"/>
                          <a:stretch>
                            <a:fillRect/>
                          </a:stretch>
                        </pic:blipFill>
                        <pic:spPr>
                          <a:xfrm>
                            <a:off x="0" y="0"/>
                            <a:ext cx="468923" cy="153571"/>
                          </a:xfrm>
                          <a:prstGeom prst="rect">
                            <a:avLst/>
                          </a:prstGeom>
                        </pic:spPr>
                      </pic:pic>
                    </a:graphicData>
                  </a:graphic>
                  <wp14:sizeRelH relativeFrom="margin">
                    <wp14:pctWidth>0</wp14:pctWidth>
                  </wp14:sizeRelH>
                  <wp14:sizeRelV relativeFrom="margin">
                    <wp14:pctHeight>0</wp14:pctHeight>
                  </wp14:sizeRelV>
                </wp:anchor>
              </w:drawing>
            </w:r>
            <w:r w:rsidRPr="00DB3015">
              <w:rPr>
                <w:sz w:val="20"/>
                <w:lang w:val="et-EE"/>
              </w:rPr>
              <w:t xml:space="preserve">                   Planeeringuala piir </w:t>
            </w:r>
          </w:p>
          <w:p w14:paraId="220876A6" w14:textId="65C70E22" w:rsidR="0081783B" w:rsidRPr="00DB3015" w:rsidRDefault="0081783B" w:rsidP="0081783B">
            <w:pPr>
              <w:jc w:val="left"/>
              <w:rPr>
                <w:bCs w:val="0"/>
                <w:sz w:val="20"/>
                <w:lang w:val="et-EE"/>
              </w:rPr>
            </w:pPr>
            <w:r w:rsidRPr="00DB3015">
              <w:rPr>
                <w:noProof/>
                <w:sz w:val="20"/>
              </w:rPr>
              <w:drawing>
                <wp:anchor distT="0" distB="0" distL="114300" distR="114300" simplePos="0" relativeHeight="251669504" behindDoc="0" locked="0" layoutInCell="1" allowOverlap="1" wp14:anchorId="428812A9" wp14:editId="48C9BDA6">
                  <wp:simplePos x="0" y="0"/>
                  <wp:positionH relativeFrom="column">
                    <wp:posOffset>3917406</wp:posOffset>
                  </wp:positionH>
                  <wp:positionV relativeFrom="paragraph">
                    <wp:posOffset>6168</wp:posOffset>
                  </wp:positionV>
                  <wp:extent cx="515620" cy="139065"/>
                  <wp:effectExtent l="0" t="0" r="0" b="0"/>
                  <wp:wrapNone/>
                  <wp:docPr id="207786310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768" name="Pilt 1"/>
                          <pic:cNvPicPr/>
                        </pic:nvPicPr>
                        <pic:blipFill>
                          <a:blip r:embed="rId29">
                            <a:extLst>
                              <a:ext uri="{28A0092B-C50C-407E-A947-70E740481C1C}">
                                <a14:useLocalDpi xmlns:a14="http://schemas.microsoft.com/office/drawing/2010/main" val="0"/>
                              </a:ext>
                            </a:extLst>
                          </a:blip>
                          <a:srcRect t="10821" b="10821"/>
                          <a:stretch>
                            <a:fillRect/>
                          </a:stretch>
                        </pic:blipFill>
                        <pic:spPr bwMode="auto">
                          <a:xfrm>
                            <a:off x="0" y="0"/>
                            <a:ext cx="515620" cy="139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sz w:val="20"/>
                <w:lang w:val="et-EE"/>
              </w:rPr>
              <w:t xml:space="preserve">                  Ühiskondlike ehitiste ala                     Üldkasutatava maa ala (Üm)                       Segahoonestusega maa-ala</w:t>
            </w:r>
          </w:p>
        </w:tc>
      </w:tr>
      <w:tr w:rsidR="0081783B" w:rsidRPr="00DB3015" w14:paraId="664006EF" w14:textId="77777777" w:rsidTr="0015250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il"/>
            </w:tcBorders>
          </w:tcPr>
          <w:p w14:paraId="1DBC922A" w14:textId="254CC5FA" w:rsidR="0081783B" w:rsidRPr="00DB3015" w:rsidRDefault="0081783B" w:rsidP="0081783B">
            <w:pPr>
              <w:jc w:val="left"/>
              <w:rPr>
                <w:sz w:val="20"/>
                <w:lang w:val="et-EE"/>
              </w:rPr>
            </w:pPr>
            <w:r w:rsidRPr="00DB3015">
              <w:rPr>
                <w:noProof/>
                <w:sz w:val="20"/>
              </w:rPr>
              <mc:AlternateContent>
                <mc:Choice Requires="wps">
                  <w:drawing>
                    <wp:anchor distT="0" distB="0" distL="114300" distR="114300" simplePos="0" relativeHeight="251665408" behindDoc="0" locked="0" layoutInCell="1" allowOverlap="1" wp14:anchorId="1C43C488" wp14:editId="1B416FAE">
                      <wp:simplePos x="0" y="0"/>
                      <wp:positionH relativeFrom="column">
                        <wp:posOffset>4208145</wp:posOffset>
                      </wp:positionH>
                      <wp:positionV relativeFrom="paragraph">
                        <wp:posOffset>8527</wp:posOffset>
                      </wp:positionV>
                      <wp:extent cx="361950" cy="153035"/>
                      <wp:effectExtent l="0" t="0" r="19050" b="18415"/>
                      <wp:wrapNone/>
                      <wp:docPr id="1235604828" name="Ristkülik 32"/>
                      <wp:cNvGraphicFramePr/>
                      <a:graphic xmlns:a="http://schemas.openxmlformats.org/drawingml/2006/main">
                        <a:graphicData uri="http://schemas.microsoft.com/office/word/2010/wordprocessingShape">
                          <wps:wsp>
                            <wps:cNvSpPr/>
                            <wps:spPr>
                              <a:xfrm>
                                <a:off x="0" y="0"/>
                                <a:ext cx="361950" cy="153035"/>
                              </a:xfrm>
                              <a:prstGeom prst="rect">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7EAFEC" id="Ristkülik 32" o:spid="_x0000_s1026" style="position:absolute;margin-left:331.35pt;margin-top:.65pt;width:28.5pt;height:12.0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" filled="f" strokecolor="black [3200]" strokeweight=".25pt"/>
                  </w:pict>
                </mc:Fallback>
              </mc:AlternateContent>
            </w:r>
            <w:r w:rsidRPr="00DB3015">
              <w:rPr>
                <w:noProof/>
                <w:sz w:val="20"/>
              </w:rPr>
              <w:drawing>
                <wp:anchor distT="0" distB="0" distL="114300" distR="114300" simplePos="0" relativeHeight="251666432" behindDoc="0" locked="0" layoutInCell="1" allowOverlap="1" wp14:anchorId="7FCC2474" wp14:editId="2331EED2">
                  <wp:simplePos x="0" y="0"/>
                  <wp:positionH relativeFrom="column">
                    <wp:posOffset>2607310</wp:posOffset>
                  </wp:positionH>
                  <wp:positionV relativeFrom="paragraph">
                    <wp:posOffset>7076</wp:posOffset>
                  </wp:positionV>
                  <wp:extent cx="464820" cy="154305"/>
                  <wp:effectExtent l="0" t="0" r="0" b="0"/>
                  <wp:wrapNone/>
                  <wp:docPr id="453933755"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33755" name=""/>
                          <pic:cNvPicPr/>
                        </pic:nvPicPr>
                        <pic:blipFill rotWithShape="1">
                          <a:blip r:embed="rId30"/>
                          <a:srcRect t="1" r="8955" b="-2"/>
                          <a:stretch/>
                        </pic:blipFill>
                        <pic:spPr bwMode="auto">
                          <a:xfrm>
                            <a:off x="0" y="0"/>
                            <a:ext cx="464820" cy="154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noProof/>
                <w:sz w:val="20"/>
              </w:rPr>
              <w:drawing>
                <wp:anchor distT="0" distB="0" distL="114300" distR="114300" simplePos="0" relativeHeight="251667456" behindDoc="0" locked="0" layoutInCell="1" allowOverlap="1" wp14:anchorId="38898B9F" wp14:editId="1AB85111">
                  <wp:simplePos x="0" y="0"/>
                  <wp:positionH relativeFrom="column">
                    <wp:posOffset>3810</wp:posOffset>
                  </wp:positionH>
                  <wp:positionV relativeFrom="paragraph">
                    <wp:posOffset>7983</wp:posOffset>
                  </wp:positionV>
                  <wp:extent cx="464820" cy="154305"/>
                  <wp:effectExtent l="0" t="0" r="0" b="0"/>
                  <wp:wrapNone/>
                  <wp:docPr id="1564407952"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07952" name=""/>
                          <pic:cNvPicPr/>
                        </pic:nvPicPr>
                        <pic:blipFill rotWithShape="1">
                          <a:blip r:embed="rId31"/>
                          <a:srcRect t="2" r="17846" b="-2"/>
                          <a:stretch/>
                        </pic:blipFill>
                        <pic:spPr bwMode="auto">
                          <a:xfrm>
                            <a:off x="0" y="0"/>
                            <a:ext cx="464820" cy="154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3015">
              <w:rPr>
                <w:sz w:val="20"/>
                <w:lang w:val="et-EE"/>
              </w:rPr>
              <w:t xml:space="preserve">                  Väljakujunenud korterelamute ala (Ek)                      Ärihoonete ala (Ä)          L       Transpordimaa ala (L)</w:t>
            </w:r>
          </w:p>
        </w:tc>
      </w:tr>
    </w:tbl>
    <w:p w14:paraId="249DA685" w14:textId="05F68723" w:rsidR="00006F3A" w:rsidRPr="00DB3015" w:rsidRDefault="00006F3A" w:rsidP="00006F3A">
      <w:pPr>
        <w:pStyle w:val="Kehatekst"/>
        <w:rPr>
          <w:noProof w:val="0"/>
        </w:rPr>
      </w:pPr>
      <w:bookmarkStart w:id="40" w:name="_Ref77932538"/>
      <w:r w:rsidRPr="00DB3015">
        <w:rPr>
          <w:b/>
          <w:bCs/>
          <w:noProof w:val="0"/>
          <w:sz w:val="22"/>
        </w:rPr>
        <w:t xml:space="preserve">Skeem </w:t>
      </w:r>
      <w:bookmarkEnd w:id="40"/>
      <w:r w:rsidR="0078798E" w:rsidRPr="00DB3015">
        <w:rPr>
          <w:b/>
          <w:bCs/>
          <w:noProof w:val="0"/>
          <w:sz w:val="22"/>
        </w:rPr>
        <w:t>5</w:t>
      </w:r>
      <w:r w:rsidRPr="00DB3015">
        <w:rPr>
          <w:noProof w:val="0"/>
        </w:rPr>
        <w:t xml:space="preserve">. </w:t>
      </w:r>
      <w:r w:rsidRPr="00DB3015">
        <w:rPr>
          <w:i/>
          <w:iCs/>
          <w:noProof w:val="0"/>
        </w:rPr>
        <w:t>Narva Vanalinna linnaosa üldplaneeringu</w:t>
      </w:r>
      <w:r w:rsidRPr="00DB3015">
        <w:rPr>
          <w:noProof w:val="0"/>
        </w:rPr>
        <w:t xml:space="preserve"> </w:t>
      </w:r>
      <w:r w:rsidR="00EA6903" w:rsidRPr="00DB3015">
        <w:rPr>
          <w:noProof w:val="0"/>
        </w:rPr>
        <w:t>maakasutusplaani</w:t>
      </w:r>
      <w:r w:rsidRPr="00DB3015">
        <w:rPr>
          <w:noProof w:val="0"/>
        </w:rPr>
        <w:t xml:space="preserve"> muutmise ettepanek.</w:t>
      </w:r>
    </w:p>
    <w:p w14:paraId="00095CE9" w14:textId="46C3FC97" w:rsidR="00F9526B" w:rsidRPr="00DB3015" w:rsidRDefault="002C743F" w:rsidP="00F9526B">
      <w:pPr>
        <w:pStyle w:val="Pealkiri2"/>
      </w:pPr>
      <w:bookmarkStart w:id="41" w:name="_Toc195452961"/>
      <w:r w:rsidRPr="00DB3015">
        <w:t>Planeeringuala kruntideks jaotamine</w:t>
      </w:r>
      <w:bookmarkEnd w:id="41"/>
    </w:p>
    <w:p w14:paraId="6B2590D9" w14:textId="7680419C" w:rsidR="00FF0AC8" w:rsidRPr="00DB3015" w:rsidRDefault="00FF0AC8" w:rsidP="00C42243">
      <w:pPr>
        <w:pStyle w:val="Kehatekst"/>
        <w:rPr>
          <w:noProof w:val="0"/>
        </w:rPr>
      </w:pPr>
      <w:r w:rsidRPr="00DB3015">
        <w:rPr>
          <w:noProof w:val="0"/>
        </w:rPr>
        <w:t>Planeeritud kruntide moodustamise aluseks on ajalooli</w:t>
      </w:r>
      <w:r w:rsidR="00FF7A35" w:rsidRPr="00DB3015">
        <w:rPr>
          <w:noProof w:val="0"/>
        </w:rPr>
        <w:t>sed (1927. a linnaplaan</w:t>
      </w:r>
      <w:r w:rsidR="004B4E18" w:rsidRPr="00DB3015">
        <w:rPr>
          <w:noProof w:val="0"/>
        </w:rPr>
        <w:t>i kohased</w:t>
      </w:r>
      <w:r w:rsidR="00FF7A35" w:rsidRPr="00DB3015">
        <w:rPr>
          <w:noProof w:val="0"/>
        </w:rPr>
        <w:t>) krundi piirid</w:t>
      </w:r>
      <w:r w:rsidR="007E3572" w:rsidRPr="00DB3015">
        <w:rPr>
          <w:noProof w:val="0"/>
        </w:rPr>
        <w:t xml:space="preserve">, </w:t>
      </w:r>
      <w:r w:rsidR="00F721EB" w:rsidRPr="00DB3015">
        <w:rPr>
          <w:noProof w:val="0"/>
        </w:rPr>
        <w:t xml:space="preserve">mis valdavalt paiknesid hoone </w:t>
      </w:r>
      <w:r w:rsidR="00C72900">
        <w:rPr>
          <w:noProof w:val="0"/>
        </w:rPr>
        <w:t>fas</w:t>
      </w:r>
      <w:r w:rsidR="004555CD">
        <w:rPr>
          <w:noProof w:val="0"/>
        </w:rPr>
        <w:t>s</w:t>
      </w:r>
      <w:r w:rsidR="00C72900">
        <w:rPr>
          <w:noProof w:val="0"/>
        </w:rPr>
        <w:t>aadiga</w:t>
      </w:r>
      <w:r w:rsidR="00F721EB" w:rsidRPr="00DB3015">
        <w:rPr>
          <w:noProof w:val="0"/>
        </w:rPr>
        <w:t xml:space="preserve"> samal joonel.</w:t>
      </w:r>
    </w:p>
    <w:p w14:paraId="2EF8BE44" w14:textId="6C4AA1AD" w:rsidR="00AB102C" w:rsidRPr="00DB3015" w:rsidRDefault="00C42243" w:rsidP="00C42243">
      <w:pPr>
        <w:pStyle w:val="Kehatekst"/>
        <w:rPr>
          <w:noProof w:val="0"/>
        </w:rPr>
      </w:pPr>
      <w:r w:rsidRPr="00DB3015">
        <w:rPr>
          <w:noProof w:val="0"/>
        </w:rPr>
        <w:t xml:space="preserve">Detailplaneeringu lahendusega on ette nähtud </w:t>
      </w:r>
      <w:r w:rsidR="00102DA2" w:rsidRPr="00DB3015">
        <w:rPr>
          <w:noProof w:val="0"/>
        </w:rPr>
        <w:t>planeeringuala</w:t>
      </w:r>
      <w:r w:rsidR="009B799F" w:rsidRPr="00DB3015">
        <w:rPr>
          <w:noProof w:val="0"/>
        </w:rPr>
        <w:t>l Suur tn 10c, Rüütli tn 8 ja Pimeaia</w:t>
      </w:r>
      <w:r w:rsidR="00766BC8" w:rsidRPr="00DB3015">
        <w:rPr>
          <w:noProof w:val="0"/>
        </w:rPr>
        <w:t> </w:t>
      </w:r>
      <w:r w:rsidR="009B799F" w:rsidRPr="00DB3015">
        <w:rPr>
          <w:noProof w:val="0"/>
        </w:rPr>
        <w:t>tn</w:t>
      </w:r>
      <w:r w:rsidR="00766BC8" w:rsidRPr="00DB3015">
        <w:rPr>
          <w:noProof w:val="0"/>
        </w:rPr>
        <w:t> </w:t>
      </w:r>
      <w:r w:rsidR="009B799F" w:rsidRPr="00DB3015">
        <w:rPr>
          <w:noProof w:val="0"/>
        </w:rPr>
        <w:t>12 kinnis</w:t>
      </w:r>
      <w:r w:rsidR="004B4E18" w:rsidRPr="00DB3015">
        <w:rPr>
          <w:noProof w:val="0"/>
        </w:rPr>
        <w:t>asjade</w:t>
      </w:r>
      <w:r w:rsidR="009B799F" w:rsidRPr="00DB3015">
        <w:rPr>
          <w:noProof w:val="0"/>
        </w:rPr>
        <w:t xml:space="preserve"> </w:t>
      </w:r>
      <w:r w:rsidR="00AB102C" w:rsidRPr="00DB3015">
        <w:rPr>
          <w:noProof w:val="0"/>
        </w:rPr>
        <w:t xml:space="preserve">jagamine </w:t>
      </w:r>
      <w:r w:rsidR="001C446F" w:rsidRPr="00DB3015">
        <w:rPr>
          <w:noProof w:val="0"/>
        </w:rPr>
        <w:t>20</w:t>
      </w:r>
      <w:r w:rsidR="00AB102C" w:rsidRPr="00DB3015">
        <w:rPr>
          <w:noProof w:val="0"/>
        </w:rPr>
        <w:t xml:space="preserve"> krundiks: </w:t>
      </w:r>
      <w:r w:rsidR="00D97D1C" w:rsidRPr="00DB3015">
        <w:rPr>
          <w:noProof w:val="0"/>
        </w:rPr>
        <w:t xml:space="preserve">krundid nr </w:t>
      </w:r>
      <w:r w:rsidR="0009463C" w:rsidRPr="00DB3015">
        <w:rPr>
          <w:noProof w:val="0"/>
        </w:rPr>
        <w:t>1</w:t>
      </w:r>
      <w:r w:rsidR="00D97D1C" w:rsidRPr="00DB3015">
        <w:rPr>
          <w:noProof w:val="0"/>
        </w:rPr>
        <w:t>-</w:t>
      </w:r>
      <w:r w:rsidR="0009463C" w:rsidRPr="00DB3015">
        <w:rPr>
          <w:noProof w:val="0"/>
        </w:rPr>
        <w:t>15</w:t>
      </w:r>
      <w:r w:rsidR="00D97D1C" w:rsidRPr="00DB3015">
        <w:rPr>
          <w:noProof w:val="0"/>
        </w:rPr>
        <w:t xml:space="preserve"> </w:t>
      </w:r>
      <w:r w:rsidR="008C2AB3" w:rsidRPr="00DB3015">
        <w:rPr>
          <w:noProof w:val="0"/>
        </w:rPr>
        <w:t xml:space="preserve">korterelamu/äri/ühiskondlike otstarbega </w:t>
      </w:r>
      <w:r w:rsidR="00B939F3" w:rsidRPr="00DB3015">
        <w:rPr>
          <w:noProof w:val="0"/>
        </w:rPr>
        <w:t>hoonete ehitamiseks</w:t>
      </w:r>
      <w:r w:rsidR="009C6647" w:rsidRPr="00DB3015">
        <w:rPr>
          <w:noProof w:val="0"/>
        </w:rPr>
        <w:t>, krunt nr 16</w:t>
      </w:r>
      <w:r w:rsidR="00C855E0" w:rsidRPr="00DB3015">
        <w:rPr>
          <w:noProof w:val="0"/>
        </w:rPr>
        <w:t xml:space="preserve"> haljasala</w:t>
      </w:r>
      <w:r w:rsidR="00F72A49" w:rsidRPr="00DB3015">
        <w:rPr>
          <w:noProof w:val="0"/>
        </w:rPr>
        <w:t xml:space="preserve"> maaks,</w:t>
      </w:r>
      <w:r w:rsidR="00B939F3" w:rsidRPr="00DB3015">
        <w:rPr>
          <w:noProof w:val="0"/>
        </w:rPr>
        <w:t xml:space="preserve"> krundid nr 1</w:t>
      </w:r>
      <w:r w:rsidR="009C6647" w:rsidRPr="00DB3015">
        <w:rPr>
          <w:noProof w:val="0"/>
        </w:rPr>
        <w:t>7</w:t>
      </w:r>
      <w:r w:rsidR="00B939F3" w:rsidRPr="00DB3015">
        <w:rPr>
          <w:noProof w:val="0"/>
        </w:rPr>
        <w:t>-</w:t>
      </w:r>
      <w:r w:rsidR="009C6647" w:rsidRPr="00DB3015">
        <w:rPr>
          <w:noProof w:val="0"/>
        </w:rPr>
        <w:t>20</w:t>
      </w:r>
      <w:r w:rsidR="00B939F3" w:rsidRPr="00DB3015">
        <w:rPr>
          <w:noProof w:val="0"/>
        </w:rPr>
        <w:t xml:space="preserve"> tee ja tänava</w:t>
      </w:r>
      <w:r w:rsidR="009930B0" w:rsidRPr="00DB3015">
        <w:rPr>
          <w:noProof w:val="0"/>
        </w:rPr>
        <w:t xml:space="preserve"> rajamiseks</w:t>
      </w:r>
      <w:r w:rsidR="008C2AB3" w:rsidRPr="00DB3015">
        <w:rPr>
          <w:noProof w:val="0"/>
        </w:rPr>
        <w:t>.</w:t>
      </w:r>
      <w:r w:rsidR="00FA0345" w:rsidRPr="00DB3015">
        <w:rPr>
          <w:noProof w:val="0"/>
        </w:rPr>
        <w:t xml:space="preserve"> Planeeritud krunte 1-1</w:t>
      </w:r>
      <w:r w:rsidR="00FC764A" w:rsidRPr="00DB3015">
        <w:rPr>
          <w:noProof w:val="0"/>
        </w:rPr>
        <w:t>4</w:t>
      </w:r>
      <w:r w:rsidR="00FA0345" w:rsidRPr="00DB3015">
        <w:rPr>
          <w:noProof w:val="0"/>
        </w:rPr>
        <w:t xml:space="preserve"> on lubatud </w:t>
      </w:r>
      <w:r w:rsidR="00871405" w:rsidRPr="00DB3015">
        <w:rPr>
          <w:noProof w:val="0"/>
        </w:rPr>
        <w:t>kü</w:t>
      </w:r>
      <w:r w:rsidR="00C17355" w:rsidRPr="00DB3015">
        <w:rPr>
          <w:noProof w:val="0"/>
        </w:rPr>
        <w:t>l</w:t>
      </w:r>
      <w:r w:rsidR="00871405" w:rsidRPr="00DB3015">
        <w:rPr>
          <w:noProof w:val="0"/>
        </w:rPr>
        <w:t xml:space="preserve">gneva </w:t>
      </w:r>
      <w:r w:rsidR="00262147" w:rsidRPr="00DB3015">
        <w:rPr>
          <w:noProof w:val="0"/>
        </w:rPr>
        <w:t>krundiga</w:t>
      </w:r>
      <w:r w:rsidR="00167C17" w:rsidRPr="00DB3015">
        <w:rPr>
          <w:noProof w:val="0"/>
        </w:rPr>
        <w:t xml:space="preserve"> liita</w:t>
      </w:r>
      <w:r w:rsidR="00262147" w:rsidRPr="00DB3015">
        <w:rPr>
          <w:noProof w:val="0"/>
        </w:rPr>
        <w:t xml:space="preserve"> (v.a tee ja tänava maa kruntidega)</w:t>
      </w:r>
      <w:r w:rsidR="003B1CA0" w:rsidRPr="00DB3015">
        <w:rPr>
          <w:noProof w:val="0"/>
        </w:rPr>
        <w:t>.</w:t>
      </w:r>
    </w:p>
    <w:p w14:paraId="7BE549A7" w14:textId="77777777" w:rsidR="0038023B" w:rsidRDefault="0076246D" w:rsidP="00C42243">
      <w:pPr>
        <w:pStyle w:val="Kehatekst"/>
        <w:rPr>
          <w:ins w:id="42" w:author="Liisi Ventsel" w:date="2025-07-18T23:15:00Z" w16du:dateUtc="2025-07-18T20:15:00Z"/>
          <w:noProof w:val="0"/>
        </w:rPr>
      </w:pPr>
      <w:r w:rsidRPr="00DB3015">
        <w:rPr>
          <w:noProof w:val="0"/>
        </w:rPr>
        <w:t xml:space="preserve">Planeeringualasse </w:t>
      </w:r>
      <w:r w:rsidR="00BB5711" w:rsidRPr="00DB3015">
        <w:rPr>
          <w:noProof w:val="0"/>
        </w:rPr>
        <w:t xml:space="preserve">täielikult ja osaliselt </w:t>
      </w:r>
      <w:r w:rsidRPr="00DB3015">
        <w:rPr>
          <w:noProof w:val="0"/>
        </w:rPr>
        <w:t>jäävate Suur tn 12, Suur tn L2, Rüütli tänav</w:t>
      </w:r>
      <w:r w:rsidR="00BB5711" w:rsidRPr="00DB3015">
        <w:rPr>
          <w:noProof w:val="0"/>
        </w:rPr>
        <w:t>,</w:t>
      </w:r>
      <w:r w:rsidRPr="00DB3015">
        <w:rPr>
          <w:noProof w:val="0"/>
        </w:rPr>
        <w:t xml:space="preserve"> Pimeaia tänav</w:t>
      </w:r>
      <w:r w:rsidR="007C3611" w:rsidRPr="00DB3015">
        <w:rPr>
          <w:noProof w:val="0"/>
        </w:rPr>
        <w:t xml:space="preserve"> T3</w:t>
      </w:r>
      <w:r w:rsidR="00BB5711" w:rsidRPr="00DB3015">
        <w:rPr>
          <w:noProof w:val="0"/>
        </w:rPr>
        <w:t xml:space="preserve"> ja Pimeaia tänav k</w:t>
      </w:r>
      <w:r w:rsidR="00321E67" w:rsidRPr="00DB3015">
        <w:rPr>
          <w:noProof w:val="0"/>
        </w:rPr>
        <w:t>innistute piire ei muudeta.</w:t>
      </w:r>
    </w:p>
    <w:p w14:paraId="7C941F47" w14:textId="18697972" w:rsidR="0076246D" w:rsidRPr="00DB3015" w:rsidRDefault="005A2ED6" w:rsidP="00C42243">
      <w:pPr>
        <w:pStyle w:val="Kehatekst"/>
        <w:rPr>
          <w:noProof w:val="0"/>
        </w:rPr>
      </w:pPr>
      <w:ins w:id="43" w:author="Liisi Ventsel" w:date="2025-07-18T23:16:00Z" w16du:dateUtc="2025-07-18T20:16:00Z">
        <w:r w:rsidRPr="00C205EE">
          <w:rPr>
            <w:noProof w:val="0"/>
            <w:highlight w:val="yellow"/>
          </w:rPr>
          <w:t>L</w:t>
        </w:r>
      </w:ins>
      <w:ins w:id="44" w:author="Liisi Ventsel" w:date="2025-07-18T23:06:00Z" w16du:dateUtc="2025-07-18T20:06:00Z">
        <w:r w:rsidR="001F2A84" w:rsidRPr="00C205EE">
          <w:rPr>
            <w:noProof w:val="0"/>
            <w:highlight w:val="yellow"/>
          </w:rPr>
          <w:t xml:space="preserve">ubatud </w:t>
        </w:r>
      </w:ins>
      <w:ins w:id="45" w:author="Liisi Ventsel" w:date="2025-07-18T23:16:00Z" w16du:dateUtc="2025-07-18T20:16:00Z">
        <w:r w:rsidRPr="00C205EE">
          <w:rPr>
            <w:noProof w:val="0"/>
            <w:highlight w:val="yellow"/>
          </w:rPr>
          <w:t xml:space="preserve">on </w:t>
        </w:r>
      </w:ins>
      <w:ins w:id="46" w:author="Liisi Ventsel" w:date="2025-07-18T23:06:00Z" w16du:dateUtc="2025-07-18T20:06:00Z">
        <w:r w:rsidR="001F2A84" w:rsidRPr="00C205EE">
          <w:rPr>
            <w:noProof w:val="0"/>
            <w:highlight w:val="yellow"/>
          </w:rPr>
          <w:t xml:space="preserve">Suur tn 12 ja krundi nr 1 </w:t>
        </w:r>
        <w:r w:rsidR="00347985" w:rsidRPr="00C205EE">
          <w:rPr>
            <w:noProof w:val="0"/>
            <w:highlight w:val="yellow"/>
          </w:rPr>
          <w:t>ümberkruntimine</w:t>
        </w:r>
      </w:ins>
      <w:ins w:id="47" w:author="Liisi Ventsel" w:date="2025-07-18T23:17:00Z" w16du:dateUtc="2025-07-18T20:17:00Z">
        <w:r w:rsidR="00C04168" w:rsidRPr="00C205EE">
          <w:rPr>
            <w:noProof w:val="0"/>
            <w:highlight w:val="yellow"/>
          </w:rPr>
          <w:t>, kui olemasoleva korter</w:t>
        </w:r>
      </w:ins>
      <w:ins w:id="48" w:author="Liisi Ventsel" w:date="2025-07-19T00:56:00Z" w16du:dateUtc="2025-07-18T21:56:00Z">
        <w:r w:rsidR="00341721" w:rsidRPr="00C205EE">
          <w:rPr>
            <w:noProof w:val="0"/>
            <w:highlight w:val="yellow"/>
          </w:rPr>
          <w:t>elamu</w:t>
        </w:r>
      </w:ins>
      <w:ins w:id="49" w:author="Liisi Ventsel" w:date="2025-07-18T23:17:00Z" w16du:dateUtc="2025-07-18T20:17:00Z">
        <w:r w:rsidR="00C04168" w:rsidRPr="00C205EE">
          <w:rPr>
            <w:noProof w:val="0"/>
            <w:highlight w:val="yellow"/>
          </w:rPr>
          <w:t xml:space="preserve"> asemele ehitatakse uushoonestus ajaloolisele</w:t>
        </w:r>
        <w:r w:rsidR="006B6018" w:rsidRPr="00C205EE">
          <w:rPr>
            <w:noProof w:val="0"/>
            <w:highlight w:val="yellow"/>
          </w:rPr>
          <w:t xml:space="preserve"> </w:t>
        </w:r>
      </w:ins>
      <w:ins w:id="50" w:author="Liisi Ventsel" w:date="2025-07-18T23:20:00Z" w16du:dateUtc="2025-07-18T20:20:00Z">
        <w:r w:rsidR="001768A8" w:rsidRPr="00C205EE">
          <w:rPr>
            <w:noProof w:val="0"/>
            <w:highlight w:val="yellow"/>
          </w:rPr>
          <w:t>tänava</w:t>
        </w:r>
      </w:ins>
      <w:ins w:id="51" w:author="Liisi Ventsel" w:date="2025-07-18T23:28:00Z" w16du:dateUtc="2025-07-18T20:28:00Z">
        <w:r w:rsidR="0059522B" w:rsidRPr="00C205EE">
          <w:rPr>
            <w:noProof w:val="0"/>
            <w:highlight w:val="yellow"/>
          </w:rPr>
          <w:t xml:space="preserve">joonele </w:t>
        </w:r>
      </w:ins>
      <w:ins w:id="52" w:author="Liisi Ventsel" w:date="2025-07-18T23:17:00Z" w16du:dateUtc="2025-07-18T20:17:00Z">
        <w:r w:rsidR="006B6018" w:rsidRPr="00C205EE">
          <w:rPr>
            <w:noProof w:val="0"/>
            <w:highlight w:val="yellow"/>
          </w:rPr>
          <w:t>(vt ka ptk 3.5).</w:t>
        </w:r>
      </w:ins>
      <w:ins w:id="53" w:author="Liisi Ventsel" w:date="2025-07-18T23:06:00Z" w16du:dateUtc="2025-07-18T20:06:00Z">
        <w:r w:rsidR="00347985" w:rsidRPr="00C205EE">
          <w:rPr>
            <w:noProof w:val="0"/>
            <w:highlight w:val="yellow"/>
          </w:rPr>
          <w:t xml:space="preserve"> </w:t>
        </w:r>
      </w:ins>
      <w:ins w:id="54" w:author="Liisi Ventsel" w:date="2025-07-18T23:27:00Z" w16du:dateUtc="2025-07-18T20:27:00Z">
        <w:r w:rsidR="00897DDE" w:rsidRPr="00C205EE">
          <w:rPr>
            <w:noProof w:val="0"/>
            <w:highlight w:val="yellow"/>
          </w:rPr>
          <w:t>Ümberkruntimisel tuleb arvestada ajalooliste krundi piiridega</w:t>
        </w:r>
        <w:r w:rsidR="00CC62E3" w:rsidRPr="00C205EE">
          <w:rPr>
            <w:noProof w:val="0"/>
            <w:highlight w:val="yellow"/>
          </w:rPr>
          <w:t>.</w:t>
        </w:r>
      </w:ins>
    </w:p>
    <w:p w14:paraId="38DC4416" w14:textId="1034FAA0" w:rsidR="002D3A1F" w:rsidRPr="00DB3015" w:rsidRDefault="002D3A1F" w:rsidP="002D3A1F">
      <w:pPr>
        <w:pStyle w:val="Kehatekst"/>
        <w:rPr>
          <w:noProof w:val="0"/>
        </w:rPr>
      </w:pPr>
      <w:r w:rsidRPr="00DB3015">
        <w:rPr>
          <w:noProof w:val="0"/>
        </w:rPr>
        <w:lastRenderedPageBreak/>
        <w:t>Planeeritud kruntide pindalad täpsustatakse katastrimõõdistamise käigus.</w:t>
      </w:r>
      <w:r w:rsidR="00F2563D" w:rsidRPr="00DB3015">
        <w:rPr>
          <w:noProof w:val="0"/>
        </w:rPr>
        <w:t xml:space="preserve"> </w:t>
      </w:r>
      <w:r w:rsidR="0094734B" w:rsidRPr="00DB3015">
        <w:rPr>
          <w:noProof w:val="0"/>
        </w:rPr>
        <w:t xml:space="preserve">Detailplaneeringu eesmärki – taastada ajaloolised tänavad ja arvestada ajalooliste krundi piiridega – silmas pidades </w:t>
      </w:r>
      <w:r w:rsidR="00FF0AC8" w:rsidRPr="00DB3015">
        <w:rPr>
          <w:noProof w:val="0"/>
        </w:rPr>
        <w:t>on i</w:t>
      </w:r>
      <w:r w:rsidR="00382675" w:rsidRPr="00DB3015">
        <w:rPr>
          <w:noProof w:val="0"/>
        </w:rPr>
        <w:t>lma detailplaneeringut koostamata lubatud plane</w:t>
      </w:r>
      <w:r w:rsidR="00F2563D" w:rsidRPr="00DB3015">
        <w:rPr>
          <w:noProof w:val="0"/>
        </w:rPr>
        <w:t xml:space="preserve">eritud </w:t>
      </w:r>
      <w:r w:rsidR="00FF0AC8" w:rsidRPr="00DB3015">
        <w:rPr>
          <w:noProof w:val="0"/>
        </w:rPr>
        <w:t>krundi piire täpsustada/korrigeerida, kui arheoloogiliste uuringute käigus selguvad hoonete müüride</w:t>
      </w:r>
      <w:r w:rsidR="007366B8" w:rsidRPr="00DB3015">
        <w:rPr>
          <w:noProof w:val="0"/>
        </w:rPr>
        <w:t xml:space="preserve"> ja tänavate</w:t>
      </w:r>
      <w:r w:rsidR="00FF0AC8" w:rsidRPr="00DB3015">
        <w:rPr>
          <w:noProof w:val="0"/>
        </w:rPr>
        <w:t xml:space="preserve"> täpsed asukohad.</w:t>
      </w:r>
    </w:p>
    <w:p w14:paraId="2E68450E" w14:textId="32116A82" w:rsidR="00C42243" w:rsidRPr="00DB3015" w:rsidRDefault="00F2563D" w:rsidP="00E76A9E">
      <w:pPr>
        <w:pStyle w:val="Kehatekst"/>
        <w:rPr>
          <w:noProof w:val="0"/>
        </w:rPr>
      </w:pPr>
      <w:r w:rsidRPr="00DB3015">
        <w:rPr>
          <w:noProof w:val="0"/>
        </w:rPr>
        <w:t xml:space="preserve">Kruntide moodustamine on kujutatud </w:t>
      </w:r>
      <w:r w:rsidRPr="00DB3015">
        <w:rPr>
          <w:i/>
          <w:iCs/>
          <w:noProof w:val="0"/>
        </w:rPr>
        <w:t>Põhijoonisel</w:t>
      </w:r>
      <w:r w:rsidR="00EC4648">
        <w:rPr>
          <w:noProof w:val="0"/>
        </w:rPr>
        <w:t xml:space="preserve"> (joonis 4)</w:t>
      </w:r>
      <w:r w:rsidRPr="00DB3015">
        <w:rPr>
          <w:noProof w:val="0"/>
        </w:rPr>
        <w:t>.</w:t>
      </w:r>
      <w:r w:rsidR="00852F96">
        <w:rPr>
          <w:noProof w:val="0"/>
        </w:rPr>
        <w:t xml:space="preserve"> Kruntide moodustamise kohta annab ülevaate </w:t>
      </w:r>
      <w:r w:rsidR="00852F96" w:rsidRPr="00EC4648">
        <w:rPr>
          <w:i/>
          <w:iCs/>
          <w:noProof w:val="0"/>
        </w:rPr>
        <w:t>Kruntimise skeem</w:t>
      </w:r>
      <w:r w:rsidR="00EC4648" w:rsidRPr="00EC4648">
        <w:rPr>
          <w:noProof w:val="0"/>
        </w:rPr>
        <w:t xml:space="preserve"> </w:t>
      </w:r>
      <w:r w:rsidR="00EC4648">
        <w:rPr>
          <w:noProof w:val="0"/>
        </w:rPr>
        <w:t>(joonis 6)</w:t>
      </w:r>
      <w:r w:rsidR="00852F96">
        <w:rPr>
          <w:noProof w:val="0"/>
        </w:rPr>
        <w:t>. Planeeritud kruntide</w:t>
      </w:r>
      <w:r w:rsidR="00EC4648">
        <w:rPr>
          <w:noProof w:val="0"/>
        </w:rPr>
        <w:t xml:space="preserve"> pindalad täpsustatakse katastrimõõdistamise käigus.</w:t>
      </w:r>
    </w:p>
    <w:p w14:paraId="2CD7522E" w14:textId="73387606" w:rsidR="008C5AE0" w:rsidRPr="00DB3015" w:rsidRDefault="008C5AE0" w:rsidP="008C5AE0">
      <w:pPr>
        <w:pStyle w:val="Pealkiri2"/>
      </w:pPr>
      <w:bookmarkStart w:id="55" w:name="_Toc195452962"/>
      <w:r w:rsidRPr="00DB3015">
        <w:t>Krun</w:t>
      </w:r>
      <w:r w:rsidR="007E3159" w:rsidRPr="00DB3015">
        <w:t>tide</w:t>
      </w:r>
      <w:r w:rsidRPr="00DB3015">
        <w:t xml:space="preserve"> hoones</w:t>
      </w:r>
      <w:r w:rsidR="00CF1E6B" w:rsidRPr="00DB3015">
        <w:t>tusala</w:t>
      </w:r>
      <w:r w:rsidR="00E6283C" w:rsidRPr="00DB3015">
        <w:t>d</w:t>
      </w:r>
      <w:bookmarkEnd w:id="55"/>
    </w:p>
    <w:p w14:paraId="23BA68EC" w14:textId="6E72EB6B" w:rsidR="00D632D7" w:rsidRPr="00DB3015" w:rsidRDefault="00D632D7" w:rsidP="00D632D7">
      <w:pPr>
        <w:pStyle w:val="Kehatekst"/>
        <w:rPr>
          <w:noProof w:val="0"/>
        </w:rPr>
      </w:pPr>
      <w:r w:rsidRPr="00DB3015">
        <w:rPr>
          <w:noProof w:val="0"/>
        </w:rPr>
        <w:t xml:space="preserve">Planeeringuga on määratud </w:t>
      </w:r>
      <w:commentRangeStart w:id="56"/>
      <w:r w:rsidR="00BB5F1C" w:rsidRPr="00DB3015">
        <w:rPr>
          <w:noProof w:val="0"/>
        </w:rPr>
        <w:t xml:space="preserve">maapealne ja maa-alune </w:t>
      </w:r>
      <w:r w:rsidRPr="00DB3015">
        <w:rPr>
          <w:noProof w:val="0"/>
        </w:rPr>
        <w:t>hoonestusala</w:t>
      </w:r>
      <w:commentRangeEnd w:id="56"/>
      <w:r w:rsidR="00FD2FD2">
        <w:rPr>
          <w:rStyle w:val="Kommentaariviide"/>
          <w:noProof w:val="0"/>
        </w:rPr>
        <w:commentReference w:id="56"/>
      </w:r>
      <w:r w:rsidRPr="00DB3015">
        <w:rPr>
          <w:noProof w:val="0"/>
        </w:rPr>
        <w:t>, mille piires on lubatud rajada ehitusõigusega määratud hooneid</w:t>
      </w:r>
      <w:r w:rsidR="009F44BB" w:rsidRPr="00DB3015">
        <w:rPr>
          <w:noProof w:val="0"/>
        </w:rPr>
        <w:t xml:space="preserve"> ja rajatisi</w:t>
      </w:r>
      <w:r w:rsidRPr="00DB3015">
        <w:rPr>
          <w:noProof w:val="0"/>
        </w:rPr>
        <w:t xml:space="preserve">. Hoonete </w:t>
      </w:r>
      <w:r w:rsidR="00166CE9" w:rsidRPr="00DB3015">
        <w:rPr>
          <w:noProof w:val="0"/>
        </w:rPr>
        <w:t xml:space="preserve">ja rajatiste </w:t>
      </w:r>
      <w:r w:rsidRPr="00DB3015">
        <w:rPr>
          <w:noProof w:val="0"/>
        </w:rPr>
        <w:t>projekteerimine ja ehitamine väljaspool hoonestusala ei ole lubatud.</w:t>
      </w:r>
    </w:p>
    <w:p w14:paraId="1263859C" w14:textId="1C373189" w:rsidR="0054060F" w:rsidRPr="00DB3015" w:rsidRDefault="0054060F" w:rsidP="00D632D7">
      <w:pPr>
        <w:pStyle w:val="Kehatekst"/>
        <w:rPr>
          <w:noProof w:val="0"/>
        </w:rPr>
      </w:pPr>
      <w:r w:rsidRPr="00DB3015">
        <w:rPr>
          <w:noProof w:val="0"/>
        </w:rPr>
        <w:t xml:space="preserve">Planeeritud hoonestusalad </w:t>
      </w:r>
      <w:r w:rsidR="00E439AE" w:rsidRPr="00DB3015">
        <w:rPr>
          <w:noProof w:val="0"/>
        </w:rPr>
        <w:t xml:space="preserve">on seotud krundi piiridega, st kui arheoloogilistest uuringutest tulenevalt </w:t>
      </w:r>
      <w:r w:rsidR="00531BA2" w:rsidRPr="00DB3015">
        <w:rPr>
          <w:noProof w:val="0"/>
        </w:rPr>
        <w:t xml:space="preserve">on vajalik täpsustada/muuta </w:t>
      </w:r>
      <w:r w:rsidR="00E439AE" w:rsidRPr="00DB3015">
        <w:rPr>
          <w:noProof w:val="0"/>
        </w:rPr>
        <w:t xml:space="preserve">krundi </w:t>
      </w:r>
      <w:r w:rsidR="00E26586" w:rsidRPr="00DB3015">
        <w:rPr>
          <w:noProof w:val="0"/>
        </w:rPr>
        <w:t xml:space="preserve">või moodustatud katastriüksuse </w:t>
      </w:r>
      <w:r w:rsidR="00E439AE" w:rsidRPr="00DB3015">
        <w:rPr>
          <w:noProof w:val="0"/>
        </w:rPr>
        <w:t>piir</w:t>
      </w:r>
      <w:r w:rsidR="0003443D" w:rsidRPr="00DB3015">
        <w:rPr>
          <w:noProof w:val="0"/>
        </w:rPr>
        <w:t>e</w:t>
      </w:r>
      <w:r w:rsidR="00E439AE" w:rsidRPr="00DB3015">
        <w:rPr>
          <w:noProof w:val="0"/>
        </w:rPr>
        <w:t>, muutub ka hoonestusala paiknemine.</w:t>
      </w:r>
    </w:p>
    <w:p w14:paraId="1B84B3B0" w14:textId="6CA05A3B" w:rsidR="00820AFF" w:rsidRDefault="008356BC" w:rsidP="008C5620">
      <w:pPr>
        <w:pStyle w:val="Kehatekst"/>
        <w:rPr>
          <w:ins w:id="57" w:author="Liisi Ventsel" w:date="2025-07-18T23:37:00Z" w16du:dateUtc="2025-07-18T20:37:00Z"/>
          <w:noProof w:val="0"/>
        </w:rPr>
      </w:pPr>
      <w:r w:rsidRPr="00DB3015">
        <w:rPr>
          <w:noProof w:val="0"/>
        </w:rPr>
        <w:t xml:space="preserve">Hoonestusala piiritlemisel on lähtutud </w:t>
      </w:r>
      <w:r w:rsidR="004E211D" w:rsidRPr="00DB3015">
        <w:rPr>
          <w:noProof w:val="0"/>
        </w:rPr>
        <w:t>planeeritud</w:t>
      </w:r>
      <w:r w:rsidRPr="00DB3015">
        <w:rPr>
          <w:noProof w:val="0"/>
        </w:rPr>
        <w:t xml:space="preserve"> </w:t>
      </w:r>
      <w:r w:rsidR="00A53A8D" w:rsidRPr="00DB3015">
        <w:rPr>
          <w:noProof w:val="0"/>
        </w:rPr>
        <w:t xml:space="preserve">krundi piiridest, </w:t>
      </w:r>
      <w:r w:rsidR="004E211D" w:rsidRPr="00DB3015">
        <w:rPr>
          <w:noProof w:val="0"/>
        </w:rPr>
        <w:t>ajaloolise</w:t>
      </w:r>
      <w:del w:id="58" w:author="Liisi Ventsel" w:date="2025-07-18T23:35:00Z" w16du:dateUtc="2025-07-18T20:35:00Z">
        <w:r w:rsidR="004E211D" w:rsidRPr="00DB3015" w:rsidDel="009D3D47">
          <w:rPr>
            <w:noProof w:val="0"/>
          </w:rPr>
          <w:delText>lt</w:delText>
        </w:r>
      </w:del>
      <w:r w:rsidR="004E211D" w:rsidRPr="00DB3015">
        <w:rPr>
          <w:noProof w:val="0"/>
        </w:rPr>
        <w:t xml:space="preserve"> </w:t>
      </w:r>
      <w:r w:rsidR="00A53A8D" w:rsidRPr="00DB3015">
        <w:rPr>
          <w:noProof w:val="0"/>
        </w:rPr>
        <w:t>hoone</w:t>
      </w:r>
      <w:ins w:id="59" w:author="Liisi Ventsel" w:date="2025-07-18T23:35:00Z" w16du:dateUtc="2025-07-18T20:35:00Z">
        <w:r w:rsidR="009D3D47">
          <w:rPr>
            <w:noProof w:val="0"/>
          </w:rPr>
          <w:t>stuse</w:t>
        </w:r>
      </w:ins>
      <w:del w:id="60" w:author="Liisi Ventsel" w:date="2025-07-18T23:35:00Z" w16du:dateUtc="2025-07-18T20:35:00Z">
        <w:r w:rsidR="00A53A8D" w:rsidRPr="00DB3015" w:rsidDel="009D3D47">
          <w:rPr>
            <w:noProof w:val="0"/>
          </w:rPr>
          <w:delText>te</w:delText>
        </w:r>
      </w:del>
      <w:r w:rsidR="00A53A8D" w:rsidRPr="00DB3015">
        <w:rPr>
          <w:noProof w:val="0"/>
        </w:rPr>
        <w:t xml:space="preserve"> paiknemisest </w:t>
      </w:r>
      <w:ins w:id="61" w:author="Liisi Ventsel" w:date="2025-07-18T23:35:00Z" w16du:dateUtc="2025-07-18T20:35:00Z">
        <w:r w:rsidR="009D3D47">
          <w:rPr>
            <w:noProof w:val="0"/>
          </w:rPr>
          <w:t xml:space="preserve">ajaloolisel </w:t>
        </w:r>
      </w:ins>
      <w:r w:rsidR="00A53A8D" w:rsidRPr="00DB3015">
        <w:rPr>
          <w:noProof w:val="0"/>
        </w:rPr>
        <w:t>krundi piiril</w:t>
      </w:r>
      <w:r w:rsidRPr="00DB3015">
        <w:rPr>
          <w:noProof w:val="0"/>
        </w:rPr>
        <w:t xml:space="preserve"> ja maksimaalsest hoonestamise võimalusest. </w:t>
      </w:r>
      <w:r w:rsidR="0023436C" w:rsidRPr="00DB3015">
        <w:rPr>
          <w:noProof w:val="0"/>
        </w:rPr>
        <w:t>Kruntide 4-</w:t>
      </w:r>
      <w:r w:rsidR="003E7B90" w:rsidRPr="00DB3015">
        <w:rPr>
          <w:noProof w:val="0"/>
        </w:rPr>
        <w:t>14 hoonestusala on määratud kogu krundi ulatuses</w:t>
      </w:r>
      <w:r w:rsidR="00EA40C1" w:rsidRPr="00DB3015">
        <w:rPr>
          <w:noProof w:val="0"/>
        </w:rPr>
        <w:t>, 100 %</w:t>
      </w:r>
      <w:r w:rsidR="003E7B90" w:rsidRPr="00DB3015">
        <w:rPr>
          <w:noProof w:val="0"/>
        </w:rPr>
        <w:t xml:space="preserve">. </w:t>
      </w:r>
      <w:r w:rsidR="00A53A8D" w:rsidRPr="00DB3015">
        <w:rPr>
          <w:noProof w:val="0"/>
        </w:rPr>
        <w:t xml:space="preserve">Kruntide nr </w:t>
      </w:r>
      <w:r w:rsidR="00EE1719" w:rsidRPr="00DB3015">
        <w:rPr>
          <w:noProof w:val="0"/>
        </w:rPr>
        <w:t xml:space="preserve">1 ja 2 hoonestusala piiritlemisel </w:t>
      </w:r>
      <w:r w:rsidR="00520FE3" w:rsidRPr="00DB3015">
        <w:rPr>
          <w:noProof w:val="0"/>
        </w:rPr>
        <w:t>on arvestatud Suur tn 12 korter</w:t>
      </w:r>
      <w:ins w:id="62" w:author="Liisi Ventsel" w:date="2025-07-19T00:56:00Z" w16du:dateUtc="2025-07-18T21:56:00Z">
        <w:r w:rsidR="003B2265">
          <w:rPr>
            <w:noProof w:val="0"/>
          </w:rPr>
          <w:t>elamu</w:t>
        </w:r>
      </w:ins>
      <w:ins w:id="63" w:author="Liisi Ventsel" w:date="2025-07-19T00:57:00Z" w16du:dateUtc="2025-07-18T21:57:00Z">
        <w:r w:rsidR="003B2265">
          <w:rPr>
            <w:noProof w:val="0"/>
          </w:rPr>
          <w:t>st</w:t>
        </w:r>
      </w:ins>
      <w:del w:id="64" w:author="Liisi Ventsel" w:date="2025-07-19T00:57:00Z" w16du:dateUtc="2025-07-18T21:57:00Z">
        <w:r w:rsidR="00520FE3" w:rsidRPr="00DB3015" w:rsidDel="003B2265">
          <w:rPr>
            <w:noProof w:val="0"/>
          </w:rPr>
          <w:delText>maja</w:delText>
        </w:r>
        <w:r w:rsidR="00CC7DEE" w:rsidRPr="00DB3015" w:rsidDel="003B2265">
          <w:rPr>
            <w:noProof w:val="0"/>
          </w:rPr>
          <w:delText>st</w:delText>
        </w:r>
      </w:del>
      <w:r w:rsidR="00CC7DEE" w:rsidRPr="00DB3015">
        <w:rPr>
          <w:noProof w:val="0"/>
        </w:rPr>
        <w:t xml:space="preserve"> idas</w:t>
      </w:r>
      <w:r w:rsidR="00083BDE" w:rsidRPr="00DB3015">
        <w:rPr>
          <w:noProof w:val="0"/>
        </w:rPr>
        <w:t xml:space="preserve">uunas </w:t>
      </w:r>
      <w:r w:rsidR="00714F78" w:rsidRPr="00DB3015">
        <w:rPr>
          <w:noProof w:val="0"/>
        </w:rPr>
        <w:t xml:space="preserve">valgustingimuste ja </w:t>
      </w:r>
      <w:r w:rsidR="00083BDE" w:rsidRPr="00DB3015">
        <w:rPr>
          <w:noProof w:val="0"/>
        </w:rPr>
        <w:t xml:space="preserve">avarama vaate </w:t>
      </w:r>
      <w:r w:rsidR="005270F0" w:rsidRPr="00DB3015">
        <w:rPr>
          <w:noProof w:val="0"/>
        </w:rPr>
        <w:t>tagamisega</w:t>
      </w:r>
      <w:r w:rsidR="00AA0F01" w:rsidRPr="00DB3015">
        <w:rPr>
          <w:noProof w:val="0"/>
        </w:rPr>
        <w:t xml:space="preserve"> ning</w:t>
      </w:r>
      <w:r w:rsidR="00714F78" w:rsidRPr="00DB3015">
        <w:rPr>
          <w:noProof w:val="0"/>
        </w:rPr>
        <w:t xml:space="preserve"> </w:t>
      </w:r>
      <w:r w:rsidR="00E1540B" w:rsidRPr="00DB3015">
        <w:rPr>
          <w:noProof w:val="0"/>
        </w:rPr>
        <w:t>hoonestusala kaugus</w:t>
      </w:r>
      <w:r w:rsidR="00E65AAA" w:rsidRPr="00DB3015">
        <w:rPr>
          <w:noProof w:val="0"/>
        </w:rPr>
        <w:t>eks</w:t>
      </w:r>
      <w:r w:rsidR="00E1540B" w:rsidRPr="00DB3015">
        <w:rPr>
          <w:noProof w:val="0"/>
        </w:rPr>
        <w:t xml:space="preserve"> Pagari tänava poolsest krundi piirist on </w:t>
      </w:r>
      <w:r w:rsidR="00E65AAA" w:rsidRPr="00DB3015">
        <w:rPr>
          <w:noProof w:val="0"/>
        </w:rPr>
        <w:t xml:space="preserve">määratud </w:t>
      </w:r>
      <w:r w:rsidR="00E1540B" w:rsidRPr="00DB3015">
        <w:rPr>
          <w:noProof w:val="0"/>
        </w:rPr>
        <w:t>14 m.</w:t>
      </w:r>
      <w:r w:rsidR="008E36BB" w:rsidRPr="00DB3015">
        <w:rPr>
          <w:noProof w:val="0"/>
        </w:rPr>
        <w:t xml:space="preserve"> Külgnevate kruntide liitmisel liituvad hoonestusalad</w:t>
      </w:r>
      <w:r w:rsidR="002646E8" w:rsidRPr="00DB3015">
        <w:rPr>
          <w:noProof w:val="0"/>
        </w:rPr>
        <w:t>.</w:t>
      </w:r>
    </w:p>
    <w:p w14:paraId="161059C6" w14:textId="274DDC71" w:rsidR="00333204" w:rsidRPr="00DB3015" w:rsidRDefault="00333204" w:rsidP="008C5620">
      <w:pPr>
        <w:pStyle w:val="Kehatekst"/>
        <w:rPr>
          <w:noProof w:val="0"/>
        </w:rPr>
      </w:pPr>
      <w:ins w:id="65" w:author="Liisi Ventsel" w:date="2025-07-18T23:37:00Z" w16du:dateUtc="2025-07-18T20:37:00Z">
        <w:r>
          <w:rPr>
            <w:noProof w:val="0"/>
          </w:rPr>
          <w:t xml:space="preserve">Suur tn 12 kinnistule määratud hoonestusala </w:t>
        </w:r>
        <w:r w:rsidR="00004777">
          <w:rPr>
            <w:noProof w:val="0"/>
          </w:rPr>
          <w:t>arvesta</w:t>
        </w:r>
      </w:ins>
      <w:ins w:id="66" w:author="Liisi Ventsel" w:date="2025-07-19T00:57:00Z" w16du:dateUtc="2025-07-18T21:57:00Z">
        <w:r w:rsidR="00107DAC">
          <w:rPr>
            <w:noProof w:val="0"/>
          </w:rPr>
          <w:t>b</w:t>
        </w:r>
      </w:ins>
      <w:ins w:id="67" w:author="Liisi Ventsel" w:date="2025-07-18T23:37:00Z" w16du:dateUtc="2025-07-18T20:37:00Z">
        <w:r w:rsidR="00004777">
          <w:rPr>
            <w:noProof w:val="0"/>
          </w:rPr>
          <w:t xml:space="preserve"> ole</w:t>
        </w:r>
      </w:ins>
      <w:ins w:id="68" w:author="Liisi Ventsel" w:date="2025-07-18T23:38:00Z" w16du:dateUtc="2025-07-18T20:38:00Z">
        <w:r w:rsidR="00004777">
          <w:rPr>
            <w:noProof w:val="0"/>
          </w:rPr>
          <w:t>masolevat korterelamut ning ajaloolise hoonestuse paikemist.</w:t>
        </w:r>
      </w:ins>
    </w:p>
    <w:p w14:paraId="49FBF3B4" w14:textId="6C9381FB" w:rsidR="006D5D6A" w:rsidRPr="00DB3015" w:rsidRDefault="001711A3" w:rsidP="008C5620">
      <w:pPr>
        <w:pStyle w:val="Kehatekst"/>
        <w:rPr>
          <w:noProof w:val="0"/>
        </w:rPr>
      </w:pPr>
      <w:r w:rsidRPr="00DB3015">
        <w:rPr>
          <w:noProof w:val="0"/>
        </w:rPr>
        <w:t>Krundi nr 15 hoonestusala</w:t>
      </w:r>
      <w:r w:rsidR="002666DE" w:rsidRPr="00DB3015">
        <w:rPr>
          <w:noProof w:val="0"/>
        </w:rPr>
        <w:t>l ehitamisel tuleb arvestada</w:t>
      </w:r>
      <w:r w:rsidR="000369A6" w:rsidRPr="00DB3015">
        <w:rPr>
          <w:noProof w:val="0"/>
        </w:rPr>
        <w:t xml:space="preserve"> </w:t>
      </w:r>
      <w:r w:rsidR="002666DE" w:rsidRPr="00DB3015">
        <w:rPr>
          <w:noProof w:val="0"/>
        </w:rPr>
        <w:t>krundi</w:t>
      </w:r>
      <w:r w:rsidR="00211CDE" w:rsidRPr="00DB3015">
        <w:rPr>
          <w:noProof w:val="0"/>
        </w:rPr>
        <w:t>l</w:t>
      </w:r>
      <w:r w:rsidR="002666DE" w:rsidRPr="00DB3015">
        <w:rPr>
          <w:noProof w:val="0"/>
        </w:rPr>
        <w:t xml:space="preserve"> nr 16 </w:t>
      </w:r>
      <w:r w:rsidR="00211CDE" w:rsidRPr="00DB3015">
        <w:rPr>
          <w:noProof w:val="0"/>
        </w:rPr>
        <w:t xml:space="preserve">paikneva </w:t>
      </w:r>
      <w:r w:rsidR="000369A6" w:rsidRPr="00DB3015">
        <w:rPr>
          <w:noProof w:val="0"/>
        </w:rPr>
        <w:t xml:space="preserve">Liivavalli </w:t>
      </w:r>
      <w:r w:rsidR="001B58B6" w:rsidRPr="00DB3015">
        <w:rPr>
          <w:noProof w:val="0"/>
        </w:rPr>
        <w:t xml:space="preserve">bastioni </w:t>
      </w:r>
      <w:r w:rsidR="000369A6" w:rsidRPr="00DB3015">
        <w:rPr>
          <w:noProof w:val="0"/>
        </w:rPr>
        <w:t>alaga</w:t>
      </w:r>
      <w:r w:rsidR="0043493E" w:rsidRPr="00DB3015">
        <w:rPr>
          <w:noProof w:val="0"/>
        </w:rPr>
        <w:t>, mi</w:t>
      </w:r>
      <w:r w:rsidR="006D5D6A" w:rsidRPr="00DB3015">
        <w:rPr>
          <w:noProof w:val="0"/>
        </w:rPr>
        <w:t xml:space="preserve">lle täpne asukoht tuleb selgitada arheoloogiliste uuringutega. </w:t>
      </w:r>
      <w:r w:rsidR="00A94B1C" w:rsidRPr="00DB3015">
        <w:rPr>
          <w:noProof w:val="0"/>
        </w:rPr>
        <w:t>Kui arheoloogiliste uuringute käigus selgub, et Liivavall</w:t>
      </w:r>
      <w:r w:rsidR="001B58B6" w:rsidRPr="00DB3015">
        <w:rPr>
          <w:noProof w:val="0"/>
        </w:rPr>
        <w:t xml:space="preserve">i bastion </w:t>
      </w:r>
      <w:r w:rsidR="00A94B1C" w:rsidRPr="00DB3015">
        <w:rPr>
          <w:noProof w:val="0"/>
        </w:rPr>
        <w:t>ulatu</w:t>
      </w:r>
      <w:r w:rsidR="001B58B6" w:rsidRPr="00DB3015">
        <w:rPr>
          <w:noProof w:val="0"/>
        </w:rPr>
        <w:t>b</w:t>
      </w:r>
      <w:r w:rsidR="00A94B1C" w:rsidRPr="00DB3015">
        <w:rPr>
          <w:noProof w:val="0"/>
        </w:rPr>
        <w:t xml:space="preserve"> </w:t>
      </w:r>
      <w:r w:rsidR="00211CDE" w:rsidRPr="00DB3015">
        <w:rPr>
          <w:noProof w:val="0"/>
        </w:rPr>
        <w:t xml:space="preserve">krundi nr 15 </w:t>
      </w:r>
      <w:r w:rsidR="00A94B1C" w:rsidRPr="00DB3015">
        <w:rPr>
          <w:noProof w:val="0"/>
        </w:rPr>
        <w:t>planeeritud hoone</w:t>
      </w:r>
      <w:r w:rsidR="005F229F">
        <w:rPr>
          <w:noProof w:val="0"/>
        </w:rPr>
        <w:t>s</w:t>
      </w:r>
      <w:r w:rsidR="00A94B1C" w:rsidRPr="00DB3015">
        <w:rPr>
          <w:noProof w:val="0"/>
        </w:rPr>
        <w:t>tusalale</w:t>
      </w:r>
      <w:r w:rsidR="00E21C23" w:rsidRPr="00DB3015">
        <w:rPr>
          <w:noProof w:val="0"/>
        </w:rPr>
        <w:t xml:space="preserve">, tuleb </w:t>
      </w:r>
      <w:r w:rsidR="008E01B6" w:rsidRPr="00DB3015">
        <w:rPr>
          <w:noProof w:val="0"/>
        </w:rPr>
        <w:t xml:space="preserve">hoonestusalal ehitusõiguse elluviimisel arvestada </w:t>
      </w:r>
      <w:r w:rsidR="00FF525C" w:rsidRPr="00DB3015">
        <w:rPr>
          <w:noProof w:val="0"/>
        </w:rPr>
        <w:t>arheoloogilistest uuringutest tulenevate tingimustega (nt väheneb hoonestatav</w:t>
      </w:r>
      <w:r w:rsidR="0023436C" w:rsidRPr="00DB3015">
        <w:rPr>
          <w:noProof w:val="0"/>
        </w:rPr>
        <w:t xml:space="preserve"> ala</w:t>
      </w:r>
      <w:ins w:id="69" w:author="Liisi Ventsel" w:date="2025-07-18T23:37:00Z" w16du:dateUtc="2025-07-18T20:37:00Z">
        <w:r w:rsidR="00CE28BA">
          <w:rPr>
            <w:noProof w:val="0"/>
          </w:rPr>
          <w:t xml:space="preserve"> ja ehitusõigus</w:t>
        </w:r>
      </w:ins>
      <w:r w:rsidR="0023436C" w:rsidRPr="00DB3015">
        <w:rPr>
          <w:noProof w:val="0"/>
        </w:rPr>
        <w:t>)</w:t>
      </w:r>
      <w:r w:rsidR="00FF525C" w:rsidRPr="00DB3015">
        <w:rPr>
          <w:noProof w:val="0"/>
        </w:rPr>
        <w:t>.</w:t>
      </w:r>
      <w:r w:rsidR="00820AFF" w:rsidRPr="00DB3015">
        <w:rPr>
          <w:noProof w:val="0"/>
        </w:rPr>
        <w:t xml:space="preserve"> Krundi nr 15 </w:t>
      </w:r>
      <w:r w:rsidR="00FE4771" w:rsidRPr="00DB3015">
        <w:rPr>
          <w:noProof w:val="0"/>
        </w:rPr>
        <w:t>hoonestusal</w:t>
      </w:r>
      <w:r w:rsidR="0016029F" w:rsidRPr="00DB3015">
        <w:rPr>
          <w:noProof w:val="0"/>
        </w:rPr>
        <w:t>a</w:t>
      </w:r>
      <w:r w:rsidR="00FE4771" w:rsidRPr="00DB3015">
        <w:rPr>
          <w:noProof w:val="0"/>
        </w:rPr>
        <w:t xml:space="preserve"> põhjaküljele </w:t>
      </w:r>
      <w:r w:rsidR="00820AFF" w:rsidRPr="00DB3015">
        <w:rPr>
          <w:noProof w:val="0"/>
        </w:rPr>
        <w:t xml:space="preserve">ulatub </w:t>
      </w:r>
      <w:r w:rsidR="00F8674D" w:rsidRPr="00DB3015">
        <w:rPr>
          <w:noProof w:val="0"/>
        </w:rPr>
        <w:t>Kraavi</w:t>
      </w:r>
      <w:r w:rsidR="00A23270" w:rsidRPr="00DB3015">
        <w:rPr>
          <w:noProof w:val="0"/>
        </w:rPr>
        <w:t> </w:t>
      </w:r>
      <w:r w:rsidR="00F8674D" w:rsidRPr="00DB3015">
        <w:rPr>
          <w:noProof w:val="0"/>
        </w:rPr>
        <w:t>tn</w:t>
      </w:r>
      <w:r w:rsidR="00A23270" w:rsidRPr="00DB3015">
        <w:rPr>
          <w:noProof w:val="0"/>
        </w:rPr>
        <w:t> </w:t>
      </w:r>
      <w:r w:rsidR="00F8674D" w:rsidRPr="00DB3015">
        <w:rPr>
          <w:noProof w:val="0"/>
        </w:rPr>
        <w:t xml:space="preserve">14a kinnistul kehtiva detailplaneeringuga planeeritud </w:t>
      </w:r>
      <w:r w:rsidR="001833FC" w:rsidRPr="00DB3015">
        <w:rPr>
          <w:noProof w:val="0"/>
        </w:rPr>
        <w:t>hoonetusalast tulenev 8 m tuleohutuskuja</w:t>
      </w:r>
      <w:r w:rsidR="004228EE" w:rsidRPr="00DB3015">
        <w:rPr>
          <w:noProof w:val="0"/>
        </w:rPr>
        <w:t xml:space="preserve">, mistõttu tekib </w:t>
      </w:r>
      <w:r w:rsidR="0016029F" w:rsidRPr="00DB3015">
        <w:rPr>
          <w:noProof w:val="0"/>
        </w:rPr>
        <w:t>krundi nr 15</w:t>
      </w:r>
      <w:r w:rsidR="004228EE" w:rsidRPr="00DB3015">
        <w:rPr>
          <w:noProof w:val="0"/>
        </w:rPr>
        <w:t xml:space="preserve"> hoonestusalale osa, kuhu ehitamisel tuleb arvestada kehtiva</w:t>
      </w:r>
      <w:r w:rsidR="00FE4771" w:rsidRPr="00DB3015">
        <w:rPr>
          <w:noProof w:val="0"/>
        </w:rPr>
        <w:t>te</w:t>
      </w:r>
      <w:r w:rsidR="004228EE" w:rsidRPr="00DB3015">
        <w:rPr>
          <w:noProof w:val="0"/>
        </w:rPr>
        <w:t xml:space="preserve"> tuleohutusnõu</w:t>
      </w:r>
      <w:r w:rsidR="00FE4771" w:rsidRPr="00DB3015">
        <w:rPr>
          <w:noProof w:val="0"/>
        </w:rPr>
        <w:t>etega</w:t>
      </w:r>
      <w:r w:rsidR="004228EE" w:rsidRPr="00DB3015">
        <w:rPr>
          <w:noProof w:val="0"/>
        </w:rPr>
        <w:t>.</w:t>
      </w:r>
    </w:p>
    <w:p w14:paraId="7A231666" w14:textId="695F1A7E" w:rsidR="00D509AC" w:rsidRPr="00DB3015" w:rsidRDefault="00D509AC" w:rsidP="008C5620">
      <w:pPr>
        <w:pStyle w:val="Kehatekst"/>
        <w:rPr>
          <w:noProof w:val="0"/>
        </w:rPr>
      </w:pPr>
      <w:r w:rsidRPr="00DB3015">
        <w:rPr>
          <w:noProof w:val="0"/>
        </w:rPr>
        <w:t>Planee</w:t>
      </w:r>
      <w:r w:rsidR="00E6283C" w:rsidRPr="00DB3015">
        <w:rPr>
          <w:noProof w:val="0"/>
        </w:rPr>
        <w:t xml:space="preserve">ritud </w:t>
      </w:r>
      <w:r w:rsidRPr="00DB3015">
        <w:rPr>
          <w:noProof w:val="0"/>
        </w:rPr>
        <w:t>hoonestusala</w:t>
      </w:r>
      <w:r w:rsidR="00E6283C" w:rsidRPr="00DB3015">
        <w:rPr>
          <w:noProof w:val="0"/>
        </w:rPr>
        <w:t>d</w:t>
      </w:r>
      <w:r w:rsidRPr="00DB3015">
        <w:rPr>
          <w:noProof w:val="0"/>
        </w:rPr>
        <w:t xml:space="preserve"> on kujutatud </w:t>
      </w:r>
      <w:r w:rsidRPr="00DB3015">
        <w:rPr>
          <w:i/>
          <w:iCs/>
          <w:noProof w:val="0"/>
        </w:rPr>
        <w:t>Põhijoonisel</w:t>
      </w:r>
      <w:r w:rsidR="002504AA" w:rsidRPr="00DB3015">
        <w:rPr>
          <w:i/>
          <w:iCs/>
          <w:noProof w:val="0"/>
        </w:rPr>
        <w:t>.</w:t>
      </w:r>
    </w:p>
    <w:p w14:paraId="544C7B54" w14:textId="77777777" w:rsidR="001741A6" w:rsidRDefault="001741A6">
      <w:pPr>
        <w:spacing w:after="80"/>
        <w:jc w:val="left"/>
        <w:rPr>
          <w:rFonts w:ascii="Alegreya Sans" w:eastAsiaTheme="majorEastAsia" w:hAnsi="Alegreya Sans" w:cstheme="majorBidi"/>
          <w:b/>
          <w:sz w:val="28"/>
          <w:szCs w:val="26"/>
        </w:rPr>
      </w:pPr>
      <w:bookmarkStart w:id="70" w:name="_Toc195452963"/>
      <w:r>
        <w:br w:type="page"/>
      </w:r>
    </w:p>
    <w:p w14:paraId="40E03179" w14:textId="0C167328" w:rsidR="00C71456" w:rsidRPr="00DB3015" w:rsidRDefault="00C71456" w:rsidP="00C71456">
      <w:pPr>
        <w:pStyle w:val="Pealkiri2"/>
      </w:pPr>
      <w:r w:rsidRPr="00DB3015">
        <w:lastRenderedPageBreak/>
        <w:t>Krun</w:t>
      </w:r>
      <w:r w:rsidR="007E3159" w:rsidRPr="00DB3015">
        <w:t>tide</w:t>
      </w:r>
      <w:r w:rsidRPr="00DB3015">
        <w:t xml:space="preserve"> ehitusõigus</w:t>
      </w:r>
      <w:bookmarkEnd w:id="70"/>
    </w:p>
    <w:p w14:paraId="6CBA8B32" w14:textId="4354F0F2" w:rsidR="002D54E8" w:rsidRDefault="002947DD" w:rsidP="00C0236C">
      <w:pPr>
        <w:pStyle w:val="Kehatekst"/>
        <w:rPr>
          <w:noProof w:val="0"/>
        </w:rPr>
      </w:pPr>
      <w:r w:rsidRPr="00DB3015">
        <w:rPr>
          <w:noProof w:val="0"/>
        </w:rPr>
        <w:t xml:space="preserve">Kruntide ehitusõigus on esitatud </w:t>
      </w:r>
      <w:r w:rsidRPr="00DB3015">
        <w:rPr>
          <w:i/>
          <w:iCs/>
          <w:noProof w:val="0"/>
        </w:rPr>
        <w:t>Põhijoonisel</w:t>
      </w:r>
      <w:r w:rsidRPr="00DB3015">
        <w:rPr>
          <w:noProof w:val="0"/>
        </w:rPr>
        <w:t xml:space="preserve"> tabelina</w:t>
      </w:r>
      <w:r w:rsidR="00942566" w:rsidRPr="00DB3015">
        <w:rPr>
          <w:noProof w:val="0"/>
        </w:rPr>
        <w:t>.</w:t>
      </w:r>
      <w:r w:rsidR="009921F3">
        <w:rPr>
          <w:noProof w:val="0"/>
        </w:rPr>
        <w:t xml:space="preserve"> </w:t>
      </w:r>
    </w:p>
    <w:p w14:paraId="78988C0F" w14:textId="4FAA368A" w:rsidR="0037324D" w:rsidRPr="00DB3015" w:rsidRDefault="009453F1" w:rsidP="009453F1">
      <w:pPr>
        <w:pStyle w:val="Kehatekst"/>
        <w:rPr>
          <w:noProof w:val="0"/>
        </w:rPr>
      </w:pPr>
      <w:r w:rsidRPr="00DB3015">
        <w:rPr>
          <w:noProof w:val="0"/>
        </w:rPr>
        <w:t>Kruntidele nr 1-15 on määratud ehitusõigus osalise äriotstarbega korterelamute, ärilise otstarbega ja ühiskondlike hoonete ehitamiseks. Kruntide kasutamise sihtostarvet võib rakendada üksikult või kombineerituna teiste krundile määratud kasutamise sihtotstarvetega.</w:t>
      </w:r>
    </w:p>
    <w:p w14:paraId="0FBD1EA8" w14:textId="147EA8FE" w:rsidR="009453F1" w:rsidRPr="00DB3015" w:rsidRDefault="009453F1" w:rsidP="009453F1">
      <w:pPr>
        <w:pStyle w:val="Kehatekst"/>
        <w:rPr>
          <w:noProof w:val="0"/>
        </w:rPr>
      </w:pPr>
      <w:r w:rsidRPr="00DB3015">
        <w:rPr>
          <w:noProof w:val="0"/>
        </w:rPr>
        <w:t xml:space="preserve">Korterelamute esimesel korrusel on osaliselt kohustuslik kavandada piirkonda teenindava </w:t>
      </w:r>
      <w:r w:rsidR="00063DBB" w:rsidRPr="00DB3015">
        <w:rPr>
          <w:noProof w:val="0"/>
        </w:rPr>
        <w:t>äri</w:t>
      </w:r>
      <w:r w:rsidR="0037324D" w:rsidRPr="00DB3015">
        <w:rPr>
          <w:noProof w:val="0"/>
        </w:rPr>
        <w:t>lise või ühiskondlikku funktsiooniga ruume</w:t>
      </w:r>
      <w:ins w:id="71" w:author="Liisi Ventsel" w:date="2025-07-18T23:39:00Z" w16du:dateUtc="2025-07-18T20:39:00Z">
        <w:r w:rsidR="004902A4">
          <w:rPr>
            <w:noProof w:val="0"/>
          </w:rPr>
          <w:t xml:space="preserve"> </w:t>
        </w:r>
        <w:r w:rsidR="00F17FAD">
          <w:rPr>
            <w:noProof w:val="0"/>
          </w:rPr>
          <w:t>(v.a Suur tn 12 kinnistul paiknev</w:t>
        </w:r>
        <w:r w:rsidR="004902A4">
          <w:rPr>
            <w:noProof w:val="0"/>
          </w:rPr>
          <w:t xml:space="preserve"> olemasolev</w:t>
        </w:r>
        <w:r w:rsidR="00F17FAD">
          <w:rPr>
            <w:noProof w:val="0"/>
          </w:rPr>
          <w:t xml:space="preserve"> korterelamu, mis võib säilida 100 % korterelamu otstarbega)</w:t>
        </w:r>
      </w:ins>
      <w:r w:rsidR="0037324D" w:rsidRPr="00DB3015">
        <w:rPr>
          <w:noProof w:val="0"/>
        </w:rPr>
        <w:t>.</w:t>
      </w:r>
      <w:r w:rsidRPr="00DB3015">
        <w:rPr>
          <w:noProof w:val="0"/>
        </w:rPr>
        <w:t xml:space="preserve"> Korterite suurused peavad varieeruma.</w:t>
      </w:r>
    </w:p>
    <w:p w14:paraId="5DA836FC" w14:textId="124033DC" w:rsidR="001E295E" w:rsidRDefault="00C1681B" w:rsidP="008C5620">
      <w:pPr>
        <w:pStyle w:val="Kehatekst"/>
        <w:rPr>
          <w:ins w:id="72" w:author="Liisi Ventsel" w:date="2025-07-18T22:19:00Z" w16du:dateUtc="2025-07-18T19:19:00Z"/>
          <w:noProof w:val="0"/>
        </w:rPr>
      </w:pPr>
      <w:r w:rsidRPr="00DB3015">
        <w:rPr>
          <w:noProof w:val="0"/>
        </w:rPr>
        <w:t xml:space="preserve">Kõigile ehitusõigusega kruntidele </w:t>
      </w:r>
      <w:r w:rsidR="007A0DB2" w:rsidRPr="00DB3015">
        <w:rPr>
          <w:noProof w:val="0"/>
        </w:rPr>
        <w:t xml:space="preserve">(v.a Suur tn 12) </w:t>
      </w:r>
      <w:r w:rsidRPr="00DB3015">
        <w:rPr>
          <w:noProof w:val="0"/>
        </w:rPr>
        <w:t>on määratud kohustusli</w:t>
      </w:r>
      <w:r w:rsidR="00161418" w:rsidRPr="00DB3015">
        <w:rPr>
          <w:noProof w:val="0"/>
        </w:rPr>
        <w:t>kuks ehitusjooneks tänavapoolne krundi piir</w:t>
      </w:r>
      <w:ins w:id="73" w:author="Liisi Ventsel" w:date="2025-07-18T22:17:00Z" w16du:dateUtc="2025-07-18T19:17:00Z">
        <w:r w:rsidR="00EF1FBA">
          <w:rPr>
            <w:noProof w:val="0"/>
          </w:rPr>
          <w:t xml:space="preserve">, mis järgib ajaloolist krundi piiri ja </w:t>
        </w:r>
      </w:ins>
      <w:ins w:id="74" w:author="Liisi Ventsel" w:date="2025-07-19T01:24:00Z" w16du:dateUtc="2025-07-18T22:24:00Z">
        <w:r w:rsidR="0023354B">
          <w:rPr>
            <w:noProof w:val="0"/>
          </w:rPr>
          <w:t>tänava</w:t>
        </w:r>
      </w:ins>
      <w:ins w:id="75" w:author="Liisi Ventsel" w:date="2025-07-18T22:18:00Z" w16du:dateUtc="2025-07-18T19:18:00Z">
        <w:r w:rsidR="00EF1FBA">
          <w:rPr>
            <w:noProof w:val="0"/>
          </w:rPr>
          <w:t>joont</w:t>
        </w:r>
      </w:ins>
      <w:r w:rsidR="00161418" w:rsidRPr="00DB3015">
        <w:rPr>
          <w:noProof w:val="0"/>
        </w:rPr>
        <w:t>.</w:t>
      </w:r>
      <w:r w:rsidR="00294321" w:rsidRPr="00DB3015">
        <w:rPr>
          <w:noProof w:val="0"/>
        </w:rPr>
        <w:t xml:space="preserve"> Kohustuslikul ehitusjoonel ei tohi asuda </w:t>
      </w:r>
      <w:r w:rsidR="00A13DCF" w:rsidRPr="00DB3015">
        <w:rPr>
          <w:noProof w:val="0"/>
        </w:rPr>
        <w:t>tänavamiljöösse mittesula</w:t>
      </w:r>
      <w:r w:rsidR="000C0836" w:rsidRPr="00DB3015">
        <w:rPr>
          <w:noProof w:val="0"/>
        </w:rPr>
        <w:t>n</w:t>
      </w:r>
      <w:r w:rsidR="00A13DCF" w:rsidRPr="00DB3015">
        <w:rPr>
          <w:noProof w:val="0"/>
        </w:rPr>
        <w:t>duvaid ehitisi.</w:t>
      </w:r>
      <w:r w:rsidR="001206E0" w:rsidRPr="00DB3015">
        <w:rPr>
          <w:noProof w:val="0"/>
        </w:rPr>
        <w:t xml:space="preserve"> </w:t>
      </w:r>
      <w:moveFromRangeStart w:id="76" w:author="Liisi Ventsel" w:date="2025-07-18T22:22:00Z" w:name="move203769754"/>
      <w:moveFrom w:id="77" w:author="Liisi Ventsel" w:date="2025-07-18T22:22:00Z" w16du:dateUtc="2025-07-18T19:22:00Z">
        <w:r w:rsidR="00A668D1" w:rsidRPr="00DB3015" w:rsidDel="00AD45DC">
          <w:rPr>
            <w:noProof w:val="0"/>
          </w:rPr>
          <w:t>Suur tn</w:t>
        </w:r>
        <w:r w:rsidR="00635F4F" w:rsidRPr="00DB3015" w:rsidDel="00AD45DC">
          <w:rPr>
            <w:noProof w:val="0"/>
          </w:rPr>
          <w:t> </w:t>
        </w:r>
        <w:r w:rsidR="00A668D1" w:rsidRPr="00DB3015" w:rsidDel="00AD45DC">
          <w:rPr>
            <w:noProof w:val="0"/>
          </w:rPr>
          <w:t>12 kinnistu</w:t>
        </w:r>
        <w:r w:rsidR="00E5335F" w:rsidRPr="00DB3015" w:rsidDel="00AD45DC">
          <w:rPr>
            <w:noProof w:val="0"/>
          </w:rPr>
          <w:t>l tuleb</w:t>
        </w:r>
        <w:r w:rsidR="00294321" w:rsidRPr="00DB3015" w:rsidDel="00AD45DC">
          <w:rPr>
            <w:noProof w:val="0"/>
          </w:rPr>
          <w:t xml:space="preserve"> </w:t>
        </w:r>
        <w:r w:rsidR="00E5335F" w:rsidRPr="00DB3015" w:rsidDel="00AD45DC">
          <w:rPr>
            <w:noProof w:val="0"/>
          </w:rPr>
          <w:t xml:space="preserve">Suure tänava äärne uushoonestus ehitada ajaloolisele </w:t>
        </w:r>
        <w:r w:rsidR="0012249F" w:rsidRPr="00DB3015" w:rsidDel="00AD45DC">
          <w:rPr>
            <w:noProof w:val="0"/>
          </w:rPr>
          <w:t xml:space="preserve">krundi piirile. </w:t>
        </w:r>
      </w:moveFrom>
      <w:moveFromRangeEnd w:id="76"/>
      <w:r w:rsidR="00683CDA" w:rsidRPr="00DB3015">
        <w:rPr>
          <w:noProof w:val="0"/>
        </w:rPr>
        <w:t xml:space="preserve">Kohustuslikust ehitusjoonest tänava suunas </w:t>
      </w:r>
      <w:r w:rsidR="00BF6CB2" w:rsidRPr="00DB3015">
        <w:rPr>
          <w:noProof w:val="0"/>
        </w:rPr>
        <w:t xml:space="preserve">on lubatud rajada </w:t>
      </w:r>
      <w:r w:rsidR="0053116D" w:rsidRPr="00DB3015">
        <w:rPr>
          <w:noProof w:val="0"/>
        </w:rPr>
        <w:t>m</w:t>
      </w:r>
      <w:r w:rsidR="00BF6CB2" w:rsidRPr="00DB3015">
        <w:rPr>
          <w:noProof w:val="0"/>
        </w:rPr>
        <w:t xml:space="preserve">ajandus- ja taristuministri 05.06.2015 määruse nr 57 </w:t>
      </w:r>
      <w:r w:rsidR="00BF6CB2" w:rsidRPr="00DB3015">
        <w:rPr>
          <w:i/>
          <w:iCs/>
          <w:noProof w:val="0"/>
        </w:rPr>
        <w:t>Ehitise tehniliste andmete loetelu ja arvestamise alused</w:t>
      </w:r>
      <w:r w:rsidR="00BF6CB2" w:rsidRPr="00DB3015">
        <w:rPr>
          <w:noProof w:val="0"/>
        </w:rPr>
        <w:t xml:space="preserve"> §</w:t>
      </w:r>
      <w:r w:rsidR="0053116D" w:rsidRPr="00DB3015">
        <w:rPr>
          <w:noProof w:val="0"/>
        </w:rPr>
        <w:t> </w:t>
      </w:r>
      <w:r w:rsidR="00BF6CB2" w:rsidRPr="00DB3015">
        <w:rPr>
          <w:noProof w:val="0"/>
        </w:rPr>
        <w:t>19 lg</w:t>
      </w:r>
      <w:r w:rsidR="0053116D" w:rsidRPr="00DB3015">
        <w:rPr>
          <w:noProof w:val="0"/>
        </w:rPr>
        <w:t> </w:t>
      </w:r>
      <w:r w:rsidR="00BF6CB2" w:rsidRPr="00DB3015">
        <w:rPr>
          <w:noProof w:val="0"/>
        </w:rPr>
        <w:t>6 nimetatud hoone osa</w:t>
      </w:r>
      <w:r w:rsidR="00126916" w:rsidRPr="00DB3015">
        <w:rPr>
          <w:noProof w:val="0"/>
        </w:rPr>
        <w:t>si</w:t>
      </w:r>
      <w:r w:rsidR="00BF6CB2" w:rsidRPr="00DB3015">
        <w:rPr>
          <w:noProof w:val="0"/>
        </w:rPr>
        <w:t>d</w:t>
      </w:r>
      <w:r w:rsidR="00DF0BC2" w:rsidRPr="00DB3015">
        <w:rPr>
          <w:noProof w:val="0"/>
        </w:rPr>
        <w:t xml:space="preserve"> ning </w:t>
      </w:r>
      <w:r w:rsidR="00A21008" w:rsidRPr="00DB3015">
        <w:rPr>
          <w:noProof w:val="0"/>
        </w:rPr>
        <w:t>hoone osasid,</w:t>
      </w:r>
      <w:r w:rsidR="00B11A53" w:rsidRPr="00DB3015">
        <w:rPr>
          <w:noProof w:val="0"/>
        </w:rPr>
        <w:t xml:space="preserve"> mille olemasolu on ajaloolise info põhjal tuvastatav</w:t>
      </w:r>
      <w:r w:rsidR="005624BB" w:rsidRPr="00DB3015">
        <w:rPr>
          <w:noProof w:val="0"/>
        </w:rPr>
        <w:t>,</w:t>
      </w:r>
      <w:r w:rsidR="00B11A53" w:rsidRPr="00DB3015">
        <w:rPr>
          <w:noProof w:val="0"/>
        </w:rPr>
        <w:t xml:space="preserve"> nt</w:t>
      </w:r>
      <w:r w:rsidR="005326E3" w:rsidRPr="00DB3015">
        <w:rPr>
          <w:noProof w:val="0"/>
        </w:rPr>
        <w:t xml:space="preserve"> </w:t>
      </w:r>
      <w:r w:rsidR="00D755C8" w:rsidRPr="00DB3015">
        <w:rPr>
          <w:noProof w:val="0"/>
        </w:rPr>
        <w:t>trepid</w:t>
      </w:r>
      <w:r w:rsidR="005326E3" w:rsidRPr="00DB3015">
        <w:rPr>
          <w:noProof w:val="0"/>
        </w:rPr>
        <w:t>, astmed ja sam</w:t>
      </w:r>
      <w:r w:rsidR="001B6B8E" w:rsidRPr="00DB3015">
        <w:rPr>
          <w:noProof w:val="0"/>
        </w:rPr>
        <w:t>ba</w:t>
      </w:r>
      <w:r w:rsidR="00C95E1A" w:rsidRPr="00DB3015">
        <w:rPr>
          <w:noProof w:val="0"/>
        </w:rPr>
        <w:t>d</w:t>
      </w:r>
      <w:r w:rsidR="00D755C8" w:rsidRPr="00DB3015">
        <w:rPr>
          <w:noProof w:val="0"/>
        </w:rPr>
        <w:t xml:space="preserve">, tänava kohale ulatuvad </w:t>
      </w:r>
      <w:r w:rsidR="001B1C42" w:rsidRPr="00DB3015">
        <w:rPr>
          <w:noProof w:val="0"/>
        </w:rPr>
        <w:t xml:space="preserve">räästad, </w:t>
      </w:r>
      <w:r w:rsidR="005326E3" w:rsidRPr="00DB3015">
        <w:rPr>
          <w:noProof w:val="0"/>
        </w:rPr>
        <w:t>krundil nr 10 ajaloolise Lavretsovi maja tänavale ulatuv hoonestus</w:t>
      </w:r>
      <w:r w:rsidR="00DF2454" w:rsidRPr="00DB3015">
        <w:rPr>
          <w:noProof w:val="0"/>
        </w:rPr>
        <w:t>,</w:t>
      </w:r>
      <w:r w:rsidR="005326E3" w:rsidRPr="00DB3015">
        <w:rPr>
          <w:noProof w:val="0"/>
        </w:rPr>
        <w:t xml:space="preserve"> </w:t>
      </w:r>
      <w:r w:rsidR="008F6AC8" w:rsidRPr="00DB3015">
        <w:rPr>
          <w:noProof w:val="0"/>
        </w:rPr>
        <w:t>ärk</w:t>
      </w:r>
      <w:r w:rsidR="00DF2454" w:rsidRPr="00DB3015">
        <w:rPr>
          <w:noProof w:val="0"/>
        </w:rPr>
        <w:t>lid</w:t>
      </w:r>
      <w:r w:rsidR="008F6AC8" w:rsidRPr="00DB3015">
        <w:rPr>
          <w:noProof w:val="0"/>
        </w:rPr>
        <w:t xml:space="preserve"> (nt krundi nr 1 </w:t>
      </w:r>
      <w:ins w:id="78" w:author="Liisi Ventsel" w:date="2025-07-18T22:10:00Z" w16du:dateUtc="2025-07-18T19:10:00Z">
        <w:r w:rsidR="009D377F">
          <w:rPr>
            <w:noProof w:val="0"/>
          </w:rPr>
          <w:t xml:space="preserve">asunud </w:t>
        </w:r>
      </w:ins>
      <w:r w:rsidR="00CD4A38" w:rsidRPr="00DB3015">
        <w:rPr>
          <w:noProof w:val="0"/>
        </w:rPr>
        <w:t>ajaloolisel Fonne majal</w:t>
      </w:r>
      <w:r w:rsidR="00DF2454" w:rsidRPr="00DB3015">
        <w:rPr>
          <w:noProof w:val="0"/>
        </w:rPr>
        <w:t>)</w:t>
      </w:r>
      <w:r w:rsidR="00E26B59" w:rsidRPr="00DB3015">
        <w:rPr>
          <w:noProof w:val="0"/>
        </w:rPr>
        <w:t>, vajadusel seada servituudid.</w:t>
      </w:r>
    </w:p>
    <w:p w14:paraId="2EE0F4A5" w14:textId="40458A2B" w:rsidR="004929C4" w:rsidRDefault="004A3D27" w:rsidP="008C5620">
      <w:pPr>
        <w:pStyle w:val="Kehatekst"/>
        <w:rPr>
          <w:ins w:id="79" w:author="Liisi Ventsel" w:date="2025-07-19T02:12:00Z" w16du:dateUtc="2025-07-18T23:12:00Z"/>
          <w:noProof w:val="0"/>
        </w:rPr>
      </w:pPr>
      <w:ins w:id="80" w:author="Liisi Ventsel" w:date="2025-07-18T22:30:00Z" w16du:dateUtc="2025-07-18T19:30:00Z">
        <w:r w:rsidRPr="004A3D27">
          <w:rPr>
            <w:noProof w:val="0"/>
          </w:rPr>
          <w:t xml:space="preserve">Suur tn 12 kinnistul paiknev korterelamu on lubatud säilitada ning seda võib renoveerida ja rekonstrueerida vastavalt määratud ehitusõigusele. </w:t>
        </w:r>
      </w:ins>
      <w:ins w:id="81" w:author="Liisi Ventsel" w:date="2025-07-19T02:07:00Z" w16du:dateUtc="2025-07-18T23:07:00Z">
        <w:r w:rsidR="00E240E7">
          <w:rPr>
            <w:noProof w:val="0"/>
          </w:rPr>
          <w:t>Olemasoleva hoone re</w:t>
        </w:r>
        <w:r w:rsidR="00DE3E3B">
          <w:rPr>
            <w:noProof w:val="0"/>
          </w:rPr>
          <w:t xml:space="preserve">noveerimisel või rekonstrueerimisel tuleb </w:t>
        </w:r>
      </w:ins>
      <w:ins w:id="82" w:author="Liisi Ventsel" w:date="2025-07-19T02:09:00Z" w16du:dateUtc="2025-07-18T23:09:00Z">
        <w:r w:rsidR="00807AE0">
          <w:rPr>
            <w:noProof w:val="0"/>
          </w:rPr>
          <w:t>arvestada</w:t>
        </w:r>
      </w:ins>
      <w:ins w:id="83" w:author="Liisi Ventsel" w:date="2025-07-19T02:07:00Z" w16du:dateUtc="2025-07-18T23:07:00Z">
        <w:r w:rsidR="00DE3E3B">
          <w:rPr>
            <w:noProof w:val="0"/>
          </w:rPr>
          <w:t xml:space="preserve"> olemasolevale hoonele planeeritud suurimat lubatud abs. kõrgust (kujutatud </w:t>
        </w:r>
        <w:r w:rsidR="00DE3E3B" w:rsidRPr="00DE3E3B">
          <w:rPr>
            <w:i/>
            <w:iCs/>
            <w:noProof w:val="0"/>
            <w:rPrChange w:id="84" w:author="Liisi Ventsel" w:date="2025-07-19T02:08:00Z" w16du:dateUtc="2025-07-18T23:08:00Z">
              <w:rPr>
                <w:noProof w:val="0"/>
              </w:rPr>
            </w:rPrChange>
          </w:rPr>
          <w:t>Põ</w:t>
        </w:r>
      </w:ins>
      <w:ins w:id="85" w:author="Liisi Ventsel" w:date="2025-07-19T02:08:00Z" w16du:dateUtc="2025-07-18T23:08:00Z">
        <w:r w:rsidR="00DE3E3B" w:rsidRPr="00DE3E3B">
          <w:rPr>
            <w:i/>
            <w:iCs/>
            <w:noProof w:val="0"/>
            <w:rPrChange w:id="86" w:author="Liisi Ventsel" w:date="2025-07-19T02:08:00Z" w16du:dateUtc="2025-07-18T23:08:00Z">
              <w:rPr>
                <w:noProof w:val="0"/>
              </w:rPr>
            </w:rPrChange>
          </w:rPr>
          <w:t>hijoonisel</w:t>
        </w:r>
        <w:r w:rsidR="00DE3E3B">
          <w:rPr>
            <w:noProof w:val="0"/>
          </w:rPr>
          <w:t xml:space="preserve">). </w:t>
        </w:r>
        <w:r w:rsidR="008E43D8">
          <w:rPr>
            <w:noProof w:val="0"/>
          </w:rPr>
          <w:t>S</w:t>
        </w:r>
      </w:ins>
      <w:ins w:id="87" w:author="Liisi Ventsel" w:date="2025-07-18T22:30:00Z" w16du:dateUtc="2025-07-18T19:30:00Z">
        <w:r w:rsidRPr="004A3D27">
          <w:rPr>
            <w:noProof w:val="0"/>
          </w:rPr>
          <w:t>uur tn 12 korterelamu on lubatud ka lammutada. Uue(d) hoone(d) peavad paiknema ajaloolis</w:t>
        </w:r>
      </w:ins>
      <w:ins w:id="88" w:author="Liisi Ventsel" w:date="2025-07-19T02:09:00Z" w16du:dateUtc="2025-07-18T23:09:00Z">
        <w:r w:rsidR="00D26E08">
          <w:rPr>
            <w:noProof w:val="0"/>
          </w:rPr>
          <w:t>e Suure tänava</w:t>
        </w:r>
      </w:ins>
      <w:ins w:id="89" w:author="Liisi Ventsel" w:date="2025-07-18T23:18:00Z" w16du:dateUtc="2025-07-18T20:18:00Z">
        <w:r w:rsidR="008E7827">
          <w:rPr>
            <w:noProof w:val="0"/>
          </w:rPr>
          <w:t xml:space="preserve"> </w:t>
        </w:r>
      </w:ins>
      <w:ins w:id="90" w:author="Liisi Ventsel" w:date="2025-07-18T22:30:00Z" w16du:dateUtc="2025-07-18T19:30:00Z">
        <w:r w:rsidRPr="004A3D27">
          <w:rPr>
            <w:noProof w:val="0"/>
          </w:rPr>
          <w:t>krundi piiril.</w:t>
        </w:r>
        <w:r>
          <w:rPr>
            <w:noProof w:val="0"/>
          </w:rPr>
          <w:t xml:space="preserve"> </w:t>
        </w:r>
      </w:ins>
      <w:ins w:id="91" w:author="Liisi Ventsel" w:date="2025-07-19T02:08:00Z" w16du:dateUtc="2025-07-18T23:08:00Z">
        <w:r w:rsidR="008E43D8">
          <w:rPr>
            <w:noProof w:val="0"/>
          </w:rPr>
          <w:t xml:space="preserve">Uu(t)e hoone(te) ehitamisel </w:t>
        </w:r>
        <w:r w:rsidR="00807AE0">
          <w:rPr>
            <w:noProof w:val="0"/>
          </w:rPr>
          <w:t>tuleb</w:t>
        </w:r>
      </w:ins>
      <w:ins w:id="92" w:author="Liisi Ventsel" w:date="2025-07-19T02:10:00Z" w16du:dateUtc="2025-07-18T23:10:00Z">
        <w:r w:rsidR="0039723A">
          <w:rPr>
            <w:noProof w:val="0"/>
          </w:rPr>
          <w:t xml:space="preserve"> </w:t>
        </w:r>
        <w:r w:rsidR="00A82970">
          <w:rPr>
            <w:noProof w:val="0"/>
          </w:rPr>
          <w:t>arvestada</w:t>
        </w:r>
        <w:r w:rsidR="0039723A">
          <w:rPr>
            <w:noProof w:val="0"/>
          </w:rPr>
          <w:t xml:space="preserve"> planeeritud hoone </w:t>
        </w:r>
      </w:ins>
      <w:ins w:id="93" w:author="Liisi Ventsel" w:date="2025-07-19T02:11:00Z" w16du:dateUtc="2025-07-18T23:11:00Z">
        <w:r w:rsidR="0039723A">
          <w:rPr>
            <w:noProof w:val="0"/>
          </w:rPr>
          <w:t>suurima lubatud abs. kõrgusega</w:t>
        </w:r>
      </w:ins>
      <w:ins w:id="94" w:author="Liisi Ventsel" w:date="2025-07-19T02:12:00Z" w16du:dateUtc="2025-07-18T23:12:00Z">
        <w:r w:rsidR="004929C4">
          <w:rPr>
            <w:noProof w:val="0"/>
          </w:rPr>
          <w:t xml:space="preserve"> </w:t>
        </w:r>
        <w:r w:rsidR="004929C4">
          <w:rPr>
            <w:noProof w:val="0"/>
          </w:rPr>
          <w:t xml:space="preserve">(kujutatud </w:t>
        </w:r>
        <w:r w:rsidR="004929C4" w:rsidRPr="00C6697E">
          <w:rPr>
            <w:i/>
            <w:iCs/>
            <w:noProof w:val="0"/>
          </w:rPr>
          <w:t>Põhijoonisel</w:t>
        </w:r>
        <w:r w:rsidR="004929C4">
          <w:rPr>
            <w:noProof w:val="0"/>
          </w:rPr>
          <w:t>)</w:t>
        </w:r>
        <w:r w:rsidR="004929C4">
          <w:rPr>
            <w:noProof w:val="0"/>
          </w:rPr>
          <w:t>, mis on madalam olemasolevale hoonele planeeritud abs. kõrgusest</w:t>
        </w:r>
      </w:ins>
      <w:ins w:id="95" w:author="Liisi Ventsel" w:date="2025-07-19T02:11:00Z" w16du:dateUtc="2025-07-18T23:11:00Z">
        <w:r w:rsidR="00CF65B7">
          <w:rPr>
            <w:noProof w:val="0"/>
          </w:rPr>
          <w:t>.</w:t>
        </w:r>
      </w:ins>
    </w:p>
    <w:p w14:paraId="09502A46" w14:textId="0482F440" w:rsidR="00675700" w:rsidRPr="00DB3015" w:rsidRDefault="00CF65B7" w:rsidP="008C5620">
      <w:pPr>
        <w:pStyle w:val="Kehatekst"/>
        <w:rPr>
          <w:noProof w:val="0"/>
        </w:rPr>
      </w:pPr>
      <w:ins w:id="96" w:author="Liisi Ventsel" w:date="2025-07-19T02:11:00Z" w16du:dateUtc="2025-07-18T23:11:00Z">
        <w:r>
          <w:rPr>
            <w:noProof w:val="0"/>
          </w:rPr>
          <w:t xml:space="preserve"> </w:t>
        </w:r>
      </w:ins>
      <w:ins w:id="97" w:author="Liisi Ventsel" w:date="2025-07-18T22:30:00Z" w16du:dateUtc="2025-07-18T19:30:00Z">
        <w:r w:rsidR="004A3D27" w:rsidRPr="004A3D27">
          <w:rPr>
            <w:noProof w:val="0"/>
          </w:rPr>
          <w:cr/>
        </w:r>
      </w:ins>
      <w:moveToRangeStart w:id="98" w:author="Liisi Ventsel" w:date="2025-07-18T22:22:00Z" w:name="move203769754"/>
      <w:moveTo w:id="99" w:author="Liisi Ventsel" w:date="2025-07-18T22:22:00Z" w16du:dateUtc="2025-07-18T19:22:00Z">
        <w:del w:id="100" w:author="Liisi Ventsel" w:date="2025-07-18T22:25:00Z" w16du:dateUtc="2025-07-18T19:25:00Z">
          <w:r w:rsidR="00AD45DC" w:rsidRPr="00DB3015" w:rsidDel="00D53124">
            <w:rPr>
              <w:noProof w:val="0"/>
            </w:rPr>
            <w:delText>Suur tn 12 kinnistul tuleb</w:delText>
          </w:r>
        </w:del>
        <w:del w:id="101" w:author="Liisi Ventsel" w:date="2025-07-18T22:24:00Z" w16du:dateUtc="2025-07-18T19:24:00Z">
          <w:r w:rsidR="00AD45DC" w:rsidRPr="00DB3015" w:rsidDel="00DD6928">
            <w:rPr>
              <w:noProof w:val="0"/>
            </w:rPr>
            <w:delText xml:space="preserve"> Suure tänava äärne uushoonestus ehitada ajaloolisele krundi piirile</w:delText>
          </w:r>
        </w:del>
        <w:del w:id="102" w:author="Liisi Ventsel" w:date="2025-07-18T22:25:00Z" w16du:dateUtc="2025-07-18T19:25:00Z">
          <w:r w:rsidR="00AD45DC" w:rsidRPr="00DB3015" w:rsidDel="00D53124">
            <w:rPr>
              <w:noProof w:val="0"/>
            </w:rPr>
            <w:delText>.</w:delText>
          </w:r>
        </w:del>
      </w:moveTo>
      <w:moveToRangeEnd w:id="98"/>
    </w:p>
    <w:p w14:paraId="31AB4B8F" w14:textId="74DB2986" w:rsidR="00F84A6E" w:rsidRPr="00DB3015" w:rsidRDefault="00F84A6E" w:rsidP="00F84A6E">
      <w:pPr>
        <w:pStyle w:val="Kehatekst"/>
        <w:rPr>
          <w:noProof w:val="0"/>
        </w:rPr>
      </w:pPr>
      <w:r w:rsidRPr="00DB3015">
        <w:rPr>
          <w:noProof w:val="0"/>
        </w:rPr>
        <w:t xml:space="preserve">Ajalooliste tänavate sihtidele (st väljapoole planeeritud hoonestusala) ei ole uushoonestust planeeritud, v.a eelmises lõigus nimetatud erandite puhul. Tee ja tänava maa krunte nr 17-20 ei hoonestata. </w:t>
      </w:r>
    </w:p>
    <w:p w14:paraId="19C88FD0" w14:textId="2571673C" w:rsidR="006155CA" w:rsidRPr="00DB3015" w:rsidRDefault="00D61119" w:rsidP="006155CA">
      <w:pPr>
        <w:pStyle w:val="Kehatekst"/>
        <w:rPr>
          <w:noProof w:val="0"/>
        </w:rPr>
      </w:pPr>
      <w:r w:rsidRPr="00DB3015">
        <w:rPr>
          <w:noProof w:val="0"/>
        </w:rPr>
        <w:t>Planeeritud</w:t>
      </w:r>
      <w:r w:rsidR="00F577A1" w:rsidRPr="00DB3015">
        <w:rPr>
          <w:noProof w:val="0"/>
        </w:rPr>
        <w:t xml:space="preserve"> kruntidele</w:t>
      </w:r>
      <w:r w:rsidR="00542634" w:rsidRPr="00DB3015">
        <w:rPr>
          <w:noProof w:val="0"/>
        </w:rPr>
        <w:t xml:space="preserve"> nr 1-15</w:t>
      </w:r>
      <w:r w:rsidR="00F577A1" w:rsidRPr="00DB3015">
        <w:rPr>
          <w:noProof w:val="0"/>
        </w:rPr>
        <w:t xml:space="preserve"> ja Suur tn 12 </w:t>
      </w:r>
      <w:r w:rsidR="00A37C58" w:rsidRPr="00DB3015">
        <w:rPr>
          <w:noProof w:val="0"/>
        </w:rPr>
        <w:t>kinnistule</w:t>
      </w:r>
      <w:r w:rsidR="00986FA9" w:rsidRPr="00DB3015">
        <w:rPr>
          <w:noProof w:val="0"/>
        </w:rPr>
        <w:t xml:space="preserve"> </w:t>
      </w:r>
      <w:r w:rsidR="00337472" w:rsidRPr="00DB3015">
        <w:rPr>
          <w:noProof w:val="0"/>
        </w:rPr>
        <w:t xml:space="preserve">on </w:t>
      </w:r>
      <w:r w:rsidR="00BD7C2E" w:rsidRPr="00DB3015">
        <w:rPr>
          <w:noProof w:val="0"/>
        </w:rPr>
        <w:t xml:space="preserve">hoonestusala piires </w:t>
      </w:r>
      <w:r w:rsidR="00970098" w:rsidRPr="00DB3015">
        <w:rPr>
          <w:noProof w:val="0"/>
        </w:rPr>
        <w:t xml:space="preserve">lubatud </w:t>
      </w:r>
      <w:r w:rsidR="00B23BD4" w:rsidRPr="00DB3015">
        <w:rPr>
          <w:noProof w:val="0"/>
        </w:rPr>
        <w:t>rajatis</w:t>
      </w:r>
      <w:r w:rsidR="00A37C58" w:rsidRPr="00DB3015">
        <w:rPr>
          <w:noProof w:val="0"/>
        </w:rPr>
        <w:t>t</w:t>
      </w:r>
      <w:r w:rsidR="00B23BD4" w:rsidRPr="00DB3015">
        <w:rPr>
          <w:noProof w:val="0"/>
        </w:rPr>
        <w:t xml:space="preserve">e (nt rattahoidla, </w:t>
      </w:r>
      <w:r w:rsidR="00EE06A3" w:rsidRPr="00DB3015">
        <w:rPr>
          <w:noProof w:val="0"/>
        </w:rPr>
        <w:t>jäätmemaja</w:t>
      </w:r>
      <w:r w:rsidR="00BD7C2E" w:rsidRPr="00DB3015">
        <w:rPr>
          <w:noProof w:val="0"/>
        </w:rPr>
        <w:t xml:space="preserve">, </w:t>
      </w:r>
      <w:r w:rsidR="00970098" w:rsidRPr="00DB3015">
        <w:rPr>
          <w:noProof w:val="0"/>
        </w:rPr>
        <w:t xml:space="preserve">varjualune </w:t>
      </w:r>
      <w:r w:rsidR="00BD7C2E" w:rsidRPr="00DB3015">
        <w:rPr>
          <w:noProof w:val="0"/>
        </w:rPr>
        <w:t xml:space="preserve">vms) </w:t>
      </w:r>
      <w:r w:rsidR="00B23BD4" w:rsidRPr="00DB3015">
        <w:rPr>
          <w:noProof w:val="0"/>
        </w:rPr>
        <w:t>ehitamine</w:t>
      </w:r>
      <w:r w:rsidR="00BD7C2E" w:rsidRPr="00DB3015">
        <w:rPr>
          <w:noProof w:val="0"/>
        </w:rPr>
        <w:t xml:space="preserve">, kui rajatise tehnilised omadused (nt </w:t>
      </w:r>
      <w:r w:rsidR="00B645E3" w:rsidRPr="00DB3015">
        <w:rPr>
          <w:noProof w:val="0"/>
        </w:rPr>
        <w:t xml:space="preserve">materjal, rajatise avatus, jms) </w:t>
      </w:r>
      <w:r w:rsidR="00BD7C2E" w:rsidRPr="00DB3015">
        <w:rPr>
          <w:noProof w:val="0"/>
        </w:rPr>
        <w:t xml:space="preserve">on vastavuses </w:t>
      </w:r>
      <w:r w:rsidR="00BD7C2E" w:rsidRPr="00F213C0">
        <w:rPr>
          <w:noProof w:val="0"/>
        </w:rPr>
        <w:t>tuleohutusnõuetega</w:t>
      </w:r>
      <w:r w:rsidR="00CF0579" w:rsidRPr="00F213C0">
        <w:rPr>
          <w:noProof w:val="0"/>
        </w:rPr>
        <w:t xml:space="preserve"> ning </w:t>
      </w:r>
      <w:r w:rsidR="009C73FE" w:rsidRPr="00F213C0">
        <w:rPr>
          <w:noProof w:val="0"/>
        </w:rPr>
        <w:t>nõuetekohased kujad hoonetest täidetud</w:t>
      </w:r>
      <w:r w:rsidR="00B645E3" w:rsidRPr="00F213C0">
        <w:rPr>
          <w:noProof w:val="0"/>
        </w:rPr>
        <w:t>.</w:t>
      </w:r>
      <w:r w:rsidR="00BD7C2E" w:rsidRPr="00F213C0">
        <w:rPr>
          <w:noProof w:val="0"/>
        </w:rPr>
        <w:t xml:space="preserve"> </w:t>
      </w:r>
      <w:r w:rsidR="00DC7380" w:rsidRPr="00F213C0">
        <w:rPr>
          <w:noProof w:val="0"/>
        </w:rPr>
        <w:t xml:space="preserve">Kirjeldatud rajatiste ehitusõigus ei </w:t>
      </w:r>
      <w:r w:rsidR="00B96F60" w:rsidRPr="00F213C0">
        <w:rPr>
          <w:noProof w:val="0"/>
        </w:rPr>
        <w:t>kajastu ehitusõiguse tabelis.</w:t>
      </w:r>
      <w:del w:id="103" w:author="Liisi Ventsel" w:date="2025-07-19T02:13:00Z" w16du:dateUtc="2025-07-18T23:13:00Z">
        <w:r w:rsidR="006155CA" w:rsidRPr="00F213C0" w:rsidDel="00EC75E7">
          <w:rPr>
            <w:noProof w:val="0"/>
          </w:rPr>
          <w:delText xml:space="preserve"> </w:delText>
        </w:r>
      </w:del>
      <w:ins w:id="104" w:author="Liisi Ventsel" w:date="2025-07-04T11:12:00Z" w16du:dateUtc="2025-07-04T08:12:00Z">
        <w:r w:rsidR="002D6381" w:rsidRPr="00F213C0">
          <w:rPr>
            <w:noProof w:val="0"/>
          </w:rPr>
          <w:t>Suur tn 12 kinnistul</w:t>
        </w:r>
      </w:ins>
      <w:ins w:id="105" w:author="Liisi Ventsel" w:date="2025-07-18T23:42:00Z" w16du:dateUtc="2025-07-18T20:42:00Z">
        <w:r w:rsidR="00F213C0" w:rsidRPr="00F213C0">
          <w:rPr>
            <w:noProof w:val="0"/>
          </w:rPr>
          <w:t xml:space="preserve">e kavandatavate </w:t>
        </w:r>
      </w:ins>
      <w:ins w:id="106" w:author="Liisi Ventsel" w:date="2025-07-04T11:13:00Z" w16du:dateUtc="2025-07-04T08:13:00Z">
        <w:r w:rsidR="002D6381" w:rsidRPr="00F213C0">
          <w:rPr>
            <w:noProof w:val="0"/>
          </w:rPr>
          <w:t>rajati</w:t>
        </w:r>
        <w:r w:rsidR="00746FB5" w:rsidRPr="00F213C0">
          <w:rPr>
            <w:noProof w:val="0"/>
          </w:rPr>
          <w:t>s</w:t>
        </w:r>
      </w:ins>
      <w:ins w:id="107" w:author="Liisi Ventsel" w:date="2025-07-18T23:42:00Z" w16du:dateUtc="2025-07-18T20:42:00Z">
        <w:r w:rsidR="00F213C0" w:rsidRPr="00F213C0">
          <w:rPr>
            <w:noProof w:val="0"/>
          </w:rPr>
          <w:t>te</w:t>
        </w:r>
      </w:ins>
      <w:ins w:id="108" w:author="Liisi Ventsel" w:date="2025-07-04T11:13:00Z" w16du:dateUtc="2025-07-04T08:13:00Z">
        <w:r w:rsidR="00746FB5" w:rsidRPr="00F213C0">
          <w:rPr>
            <w:noProof w:val="0"/>
          </w:rPr>
          <w:t xml:space="preserve"> (nt jäätmete kogumise koh</w:t>
        </w:r>
      </w:ins>
      <w:ins w:id="109" w:author="Liisi Ventsel" w:date="2025-07-18T23:42:00Z" w16du:dateUtc="2025-07-18T20:42:00Z">
        <w:r w:rsidR="00F213C0" w:rsidRPr="00F213C0">
          <w:rPr>
            <w:noProof w:val="0"/>
          </w:rPr>
          <w:t>a</w:t>
        </w:r>
      </w:ins>
      <w:ins w:id="110" w:author="Liisi Ventsel" w:date="2025-07-04T11:13:00Z" w16du:dateUtc="2025-07-04T08:13:00Z">
        <w:r w:rsidR="00746FB5" w:rsidRPr="00F213C0">
          <w:rPr>
            <w:noProof w:val="0"/>
          </w:rPr>
          <w:t xml:space="preserve">) </w:t>
        </w:r>
      </w:ins>
      <w:ins w:id="111" w:author="Liisi Ventsel" w:date="2025-07-18T23:42:00Z" w16du:dateUtc="2025-07-18T20:42:00Z">
        <w:r w:rsidR="00F213C0" w:rsidRPr="00F213C0">
          <w:rPr>
            <w:noProof w:val="0"/>
          </w:rPr>
          <w:t xml:space="preserve">kavandamisel </w:t>
        </w:r>
      </w:ins>
      <w:ins w:id="112" w:author="Liisi Ventsel" w:date="2025-07-04T11:14:00Z" w16du:dateUtc="2025-07-04T08:14:00Z">
        <w:r w:rsidR="002B475B" w:rsidRPr="00F213C0">
          <w:rPr>
            <w:noProof w:val="0"/>
          </w:rPr>
          <w:t xml:space="preserve">tuleb teha koostööd </w:t>
        </w:r>
        <w:r w:rsidR="00542A1A" w:rsidRPr="00F213C0">
          <w:rPr>
            <w:noProof w:val="0"/>
          </w:rPr>
          <w:t>N</w:t>
        </w:r>
        <w:r w:rsidR="002B475B" w:rsidRPr="00F213C0">
          <w:rPr>
            <w:noProof w:val="0"/>
          </w:rPr>
          <w:t>arva Linnavalitsuse, Päästeameti ja võrguvaldajatega</w:t>
        </w:r>
      </w:ins>
      <w:ins w:id="113" w:author="Liisi Ventsel" w:date="2025-07-04T11:13:00Z" w16du:dateUtc="2025-07-04T08:13:00Z">
        <w:r w:rsidR="00746FB5" w:rsidRPr="00F213C0">
          <w:rPr>
            <w:noProof w:val="0"/>
          </w:rPr>
          <w:t xml:space="preserve">. </w:t>
        </w:r>
      </w:ins>
      <w:r w:rsidR="005C3C93" w:rsidRPr="00F213C0">
        <w:rPr>
          <w:noProof w:val="0"/>
        </w:rPr>
        <w:t xml:space="preserve">Rajatisi võib </w:t>
      </w:r>
      <w:r w:rsidR="00583FF9" w:rsidRPr="00F213C0">
        <w:rPr>
          <w:noProof w:val="0"/>
        </w:rPr>
        <w:t>ehitada krundi põhiselt või</w:t>
      </w:r>
      <w:r w:rsidR="00583FF9" w:rsidRPr="00DB3015">
        <w:rPr>
          <w:noProof w:val="0"/>
        </w:rPr>
        <w:t xml:space="preserve"> </w:t>
      </w:r>
      <w:r w:rsidR="00CF4730" w:rsidRPr="00DB3015">
        <w:rPr>
          <w:noProof w:val="0"/>
        </w:rPr>
        <w:t xml:space="preserve">ühiselt </w:t>
      </w:r>
      <w:r w:rsidR="00583FF9" w:rsidRPr="00DB3015">
        <w:rPr>
          <w:noProof w:val="0"/>
        </w:rPr>
        <w:t>mitme krundi peale</w:t>
      </w:r>
      <w:r w:rsidR="00CF4730" w:rsidRPr="00DB3015">
        <w:rPr>
          <w:noProof w:val="0"/>
        </w:rPr>
        <w:t>, vajadusel seada servituudid</w:t>
      </w:r>
      <w:r w:rsidR="00583FF9" w:rsidRPr="00DB3015">
        <w:rPr>
          <w:noProof w:val="0"/>
        </w:rPr>
        <w:t xml:space="preserve">. </w:t>
      </w:r>
      <w:r w:rsidR="006155CA" w:rsidRPr="00DB3015">
        <w:rPr>
          <w:noProof w:val="0"/>
        </w:rPr>
        <w:t>Abiruumid (sh panipaigad, kinnised jalgrattahoidlad) tuleb lahendada hoonesiseselt või sisehoovis.</w:t>
      </w:r>
    </w:p>
    <w:p w14:paraId="37A8BDB9" w14:textId="0A6783B4" w:rsidR="00963E80" w:rsidRPr="00DB3015" w:rsidRDefault="007A42C5" w:rsidP="008C5620">
      <w:pPr>
        <w:pStyle w:val="Kehatekst"/>
        <w:rPr>
          <w:noProof w:val="0"/>
        </w:rPr>
      </w:pPr>
      <w:r w:rsidRPr="00DB3015">
        <w:rPr>
          <w:noProof w:val="0"/>
        </w:rPr>
        <w:t>Maa-aluse</w:t>
      </w:r>
      <w:r w:rsidR="00A702B6" w:rsidRPr="00DB3015">
        <w:rPr>
          <w:noProof w:val="0"/>
        </w:rPr>
        <w:t>d</w:t>
      </w:r>
      <w:r w:rsidR="005B25A9" w:rsidRPr="00DB3015">
        <w:rPr>
          <w:noProof w:val="0"/>
        </w:rPr>
        <w:t xml:space="preserve"> hoonestusala</w:t>
      </w:r>
      <w:r w:rsidR="00A702B6" w:rsidRPr="00DB3015">
        <w:rPr>
          <w:noProof w:val="0"/>
        </w:rPr>
        <w:t>d</w:t>
      </w:r>
      <w:r w:rsidR="005B25A9" w:rsidRPr="00DB3015">
        <w:rPr>
          <w:noProof w:val="0"/>
        </w:rPr>
        <w:t xml:space="preserve"> on lubatud </w:t>
      </w:r>
      <w:r w:rsidR="00205E2D" w:rsidRPr="00DB3015">
        <w:rPr>
          <w:noProof w:val="0"/>
        </w:rPr>
        <w:t xml:space="preserve">nö keldrikorrusena </w:t>
      </w:r>
      <w:r w:rsidR="00A702B6" w:rsidRPr="00DB3015">
        <w:rPr>
          <w:noProof w:val="0"/>
        </w:rPr>
        <w:t>kasutusele</w:t>
      </w:r>
      <w:r w:rsidR="005B25A9" w:rsidRPr="00DB3015">
        <w:rPr>
          <w:noProof w:val="0"/>
        </w:rPr>
        <w:t xml:space="preserve"> võtta </w:t>
      </w:r>
      <w:r w:rsidR="001A4FE2" w:rsidRPr="00DB3015">
        <w:rPr>
          <w:noProof w:val="0"/>
        </w:rPr>
        <w:t>ulatuses</w:t>
      </w:r>
      <w:r w:rsidR="00205E2D" w:rsidRPr="00DB3015">
        <w:rPr>
          <w:noProof w:val="0"/>
        </w:rPr>
        <w:t xml:space="preserve">, mida võimaldavad </w:t>
      </w:r>
      <w:r w:rsidR="00D73660" w:rsidRPr="00DB3015">
        <w:rPr>
          <w:noProof w:val="0"/>
        </w:rPr>
        <w:t xml:space="preserve">ajaloolised </w:t>
      </w:r>
      <w:r w:rsidR="000175AB" w:rsidRPr="00DB3015">
        <w:rPr>
          <w:noProof w:val="0"/>
        </w:rPr>
        <w:t>(st sõja-eelsed)</w:t>
      </w:r>
      <w:r w:rsidR="00C65849" w:rsidRPr="00DB3015">
        <w:rPr>
          <w:noProof w:val="0"/>
        </w:rPr>
        <w:t xml:space="preserve"> konstruktsioonid (müürid, võlvlaed, vundamendid, jm). </w:t>
      </w:r>
      <w:r w:rsidR="0065151A" w:rsidRPr="00DB3015">
        <w:rPr>
          <w:noProof w:val="0"/>
        </w:rPr>
        <w:t xml:space="preserve">Maa-aluse parkimiskorruse rajamine on keelatud. </w:t>
      </w:r>
      <w:r w:rsidR="00C65849" w:rsidRPr="00DB3015">
        <w:rPr>
          <w:noProof w:val="0"/>
        </w:rPr>
        <w:t>Maa-aluste</w:t>
      </w:r>
      <w:r w:rsidR="007A3232" w:rsidRPr="00DB3015">
        <w:rPr>
          <w:noProof w:val="0"/>
        </w:rPr>
        <w:t xml:space="preserve"> ruumide kasutusele</w:t>
      </w:r>
      <w:r w:rsidR="005837E4" w:rsidRPr="00DB3015">
        <w:rPr>
          <w:noProof w:val="0"/>
        </w:rPr>
        <w:t xml:space="preserve"> võtmise </w:t>
      </w:r>
      <w:r w:rsidR="00EC6C27" w:rsidRPr="00DB3015">
        <w:rPr>
          <w:noProof w:val="0"/>
        </w:rPr>
        <w:t xml:space="preserve">võimalus ja </w:t>
      </w:r>
      <w:r w:rsidR="005837E4" w:rsidRPr="00DB3015">
        <w:rPr>
          <w:noProof w:val="0"/>
        </w:rPr>
        <w:t>ulatus tuleb välja selgitada arheoloogiliste uuringute käigus</w:t>
      </w:r>
      <w:r w:rsidR="00EC6C27" w:rsidRPr="00DB3015">
        <w:rPr>
          <w:noProof w:val="0"/>
        </w:rPr>
        <w:t xml:space="preserve">. </w:t>
      </w:r>
    </w:p>
    <w:p w14:paraId="32BB8291" w14:textId="6D55AE0F" w:rsidR="00715BC1" w:rsidRDefault="00715BC1" w:rsidP="00715BC1">
      <w:pPr>
        <w:pStyle w:val="Kehatekst"/>
        <w:rPr>
          <w:ins w:id="114" w:author="Liisi Ventsel" w:date="2025-07-18T23:45:00Z" w16du:dateUtc="2025-07-18T20:45:00Z"/>
          <w:iCs/>
          <w:noProof w:val="0"/>
        </w:rPr>
      </w:pPr>
      <w:r w:rsidRPr="00DB3015">
        <w:rPr>
          <w:iCs/>
          <w:noProof w:val="0"/>
        </w:rPr>
        <w:t>Külgnevate kruntide liitmisel summ</w:t>
      </w:r>
      <w:r w:rsidR="002646E8" w:rsidRPr="00DB3015">
        <w:rPr>
          <w:iCs/>
          <w:noProof w:val="0"/>
        </w:rPr>
        <w:t>e</w:t>
      </w:r>
      <w:r w:rsidRPr="00DB3015">
        <w:rPr>
          <w:iCs/>
          <w:noProof w:val="0"/>
        </w:rPr>
        <w:t xml:space="preserve">eritakse liidetavate kruntide ehitusõigus </w:t>
      </w:r>
      <w:r w:rsidR="008E6461" w:rsidRPr="00DB3015">
        <w:rPr>
          <w:iCs/>
          <w:noProof w:val="0"/>
        </w:rPr>
        <w:t>(suurim lubatud ehitisealune pind</w:t>
      </w:r>
      <w:r w:rsidR="00BA06E4" w:rsidRPr="00DB3015">
        <w:rPr>
          <w:iCs/>
          <w:noProof w:val="0"/>
        </w:rPr>
        <w:t xml:space="preserve">), </w:t>
      </w:r>
      <w:r w:rsidRPr="00DB3015">
        <w:rPr>
          <w:iCs/>
          <w:noProof w:val="0"/>
        </w:rPr>
        <w:t>v.a korruselisus.</w:t>
      </w:r>
      <w:r w:rsidR="004F73C4" w:rsidRPr="00DB3015">
        <w:rPr>
          <w:iCs/>
          <w:noProof w:val="0"/>
        </w:rPr>
        <w:t xml:space="preserve"> Ehitisealuse pinna sisse arvestatakse nii ehitusloakohustuslikud kui ka ehitusloakohustuseta hooned. Suurim lubatud hoonete arv </w:t>
      </w:r>
      <w:r w:rsidR="00F91E05" w:rsidRPr="00DB3015">
        <w:rPr>
          <w:iCs/>
          <w:noProof w:val="0"/>
        </w:rPr>
        <w:t>ei kajasta</w:t>
      </w:r>
      <w:r w:rsidR="004F73C4" w:rsidRPr="00DB3015">
        <w:rPr>
          <w:iCs/>
          <w:noProof w:val="0"/>
        </w:rPr>
        <w:t xml:space="preserve"> ehitusloakohust</w:t>
      </w:r>
      <w:r w:rsidR="0097670D" w:rsidRPr="00DB3015">
        <w:rPr>
          <w:iCs/>
          <w:noProof w:val="0"/>
        </w:rPr>
        <w:t>u</w:t>
      </w:r>
      <w:r w:rsidR="004F73C4" w:rsidRPr="00DB3015">
        <w:rPr>
          <w:iCs/>
          <w:noProof w:val="0"/>
        </w:rPr>
        <w:t xml:space="preserve">seta hooneid. </w:t>
      </w:r>
    </w:p>
    <w:p w14:paraId="405C6700" w14:textId="76F915C5" w:rsidR="009D53E0" w:rsidRPr="00DB3015" w:rsidRDefault="009D53E0" w:rsidP="009D53E0">
      <w:pPr>
        <w:pStyle w:val="Kehatekst"/>
        <w:rPr>
          <w:ins w:id="115" w:author="Liisi Ventsel" w:date="2025-07-18T23:45:00Z" w16du:dateUtc="2025-07-18T20:45:00Z"/>
          <w:noProof w:val="0"/>
        </w:rPr>
      </w:pPr>
      <w:ins w:id="116" w:author="Liisi Ventsel" w:date="2025-07-18T23:45:00Z" w16du:dateUtc="2025-07-18T20:45:00Z">
        <w:r w:rsidRPr="0093385F">
          <w:rPr>
            <w:noProof w:val="0"/>
            <w:highlight w:val="yellow"/>
          </w:rPr>
          <w:lastRenderedPageBreak/>
          <w:t>Suur tn 12 ja krundi nr 1 ümberkruntimi</w:t>
        </w:r>
      </w:ins>
      <w:ins w:id="117" w:author="Liisi Ventsel" w:date="2025-07-18T23:47:00Z" w16du:dateUtc="2025-07-18T20:47:00Z">
        <w:r w:rsidR="007107B3" w:rsidRPr="0093385F">
          <w:rPr>
            <w:noProof w:val="0"/>
            <w:highlight w:val="yellow"/>
          </w:rPr>
          <w:t>s</w:t>
        </w:r>
      </w:ins>
      <w:ins w:id="118" w:author="Liisi Ventsel" w:date="2025-07-18T23:45:00Z" w16du:dateUtc="2025-07-18T20:45:00Z">
        <w:r w:rsidRPr="0093385F">
          <w:rPr>
            <w:noProof w:val="0"/>
            <w:highlight w:val="yellow"/>
          </w:rPr>
          <w:t>e</w:t>
        </w:r>
      </w:ins>
      <w:ins w:id="119" w:author="Liisi Ventsel" w:date="2025-07-18T23:47:00Z" w16du:dateUtc="2025-07-18T20:47:00Z">
        <w:r w:rsidR="007107B3" w:rsidRPr="0093385F">
          <w:rPr>
            <w:noProof w:val="0"/>
            <w:highlight w:val="yellow"/>
          </w:rPr>
          <w:t>l (vt ka ptk 3.3)</w:t>
        </w:r>
      </w:ins>
      <w:ins w:id="120" w:author="Liisi Ventsel" w:date="2025-07-18T23:49:00Z" w16du:dateUtc="2025-07-18T20:49:00Z">
        <w:r w:rsidR="00BA666B" w:rsidRPr="0093385F">
          <w:rPr>
            <w:noProof w:val="0"/>
            <w:highlight w:val="yellow"/>
          </w:rPr>
          <w:t xml:space="preserve"> </w:t>
        </w:r>
      </w:ins>
      <w:ins w:id="121" w:author="Liisi Ventsel" w:date="2025-07-18T23:50:00Z" w16du:dateUtc="2025-07-18T20:50:00Z">
        <w:r w:rsidR="005347BD" w:rsidRPr="0093385F">
          <w:rPr>
            <w:noProof w:val="0"/>
            <w:highlight w:val="yellow"/>
          </w:rPr>
          <w:t xml:space="preserve">tuleb </w:t>
        </w:r>
      </w:ins>
      <w:ins w:id="122" w:author="Liisi Ventsel" w:date="2025-07-18T23:56:00Z" w16du:dateUtc="2025-07-18T20:56:00Z">
        <w:r w:rsidR="00480DF2" w:rsidRPr="0093385F">
          <w:rPr>
            <w:noProof w:val="0"/>
            <w:highlight w:val="yellow"/>
          </w:rPr>
          <w:t xml:space="preserve">uue </w:t>
        </w:r>
      </w:ins>
      <w:ins w:id="123" w:author="Liisi Ventsel" w:date="2025-07-18T23:50:00Z" w16du:dateUtc="2025-07-18T20:50:00Z">
        <w:r w:rsidR="005347BD" w:rsidRPr="0093385F">
          <w:rPr>
            <w:noProof w:val="0"/>
            <w:highlight w:val="yellow"/>
          </w:rPr>
          <w:t xml:space="preserve">krundi </w:t>
        </w:r>
      </w:ins>
      <w:ins w:id="124" w:author="Liisi Ventsel" w:date="2025-07-18T23:49:00Z" w16du:dateUtc="2025-07-18T20:49:00Z">
        <w:r w:rsidR="00BA666B" w:rsidRPr="0093385F">
          <w:rPr>
            <w:noProof w:val="0"/>
            <w:highlight w:val="yellow"/>
          </w:rPr>
          <w:t>ehitusõigus</w:t>
        </w:r>
      </w:ins>
      <w:ins w:id="125" w:author="Liisi Ventsel" w:date="2025-07-18T23:51:00Z" w16du:dateUtc="2025-07-18T20:51:00Z">
        <w:r w:rsidR="00D92AE8" w:rsidRPr="0093385F">
          <w:rPr>
            <w:noProof w:val="0"/>
            <w:highlight w:val="yellow"/>
          </w:rPr>
          <w:t>eks</w:t>
        </w:r>
      </w:ins>
      <w:ins w:id="126" w:author="Liisi Ventsel" w:date="2025-07-18T23:49:00Z" w16du:dateUtc="2025-07-18T20:49:00Z">
        <w:r w:rsidR="00BA666B" w:rsidRPr="0093385F">
          <w:rPr>
            <w:noProof w:val="0"/>
            <w:highlight w:val="yellow"/>
          </w:rPr>
          <w:t xml:space="preserve"> (</w:t>
        </w:r>
      </w:ins>
      <w:ins w:id="127" w:author="Liisi Ventsel" w:date="2025-07-18T23:50:00Z" w16du:dateUtc="2025-07-18T20:50:00Z">
        <w:r w:rsidR="00BA666B" w:rsidRPr="0093385F">
          <w:rPr>
            <w:iCs/>
            <w:noProof w:val="0"/>
            <w:highlight w:val="yellow"/>
          </w:rPr>
          <w:t>suurim lubatud ehitisealune pind)</w:t>
        </w:r>
      </w:ins>
      <w:ins w:id="128" w:author="Liisi Ventsel" w:date="2025-07-18T23:51:00Z" w16du:dateUtc="2025-07-18T20:51:00Z">
        <w:r w:rsidR="005347BD" w:rsidRPr="0093385F">
          <w:rPr>
            <w:iCs/>
            <w:noProof w:val="0"/>
            <w:highlight w:val="yellow"/>
          </w:rPr>
          <w:t xml:space="preserve"> arvestada </w:t>
        </w:r>
        <w:r w:rsidR="0015673D" w:rsidRPr="0093385F">
          <w:rPr>
            <w:iCs/>
            <w:noProof w:val="0"/>
            <w:highlight w:val="yellow"/>
          </w:rPr>
          <w:t xml:space="preserve">ajaloolise krundi piiridesse jääva </w:t>
        </w:r>
      </w:ins>
      <w:ins w:id="129" w:author="Liisi Ventsel" w:date="2025-07-18T23:56:00Z" w16du:dateUtc="2025-07-18T20:56:00Z">
        <w:r w:rsidR="00480DF2" w:rsidRPr="0093385F">
          <w:rPr>
            <w:i/>
            <w:noProof w:val="0"/>
            <w:highlight w:val="yellow"/>
          </w:rPr>
          <w:t>Põhijoonisel</w:t>
        </w:r>
        <w:r w:rsidR="00480DF2" w:rsidRPr="0093385F">
          <w:rPr>
            <w:iCs/>
            <w:noProof w:val="0"/>
            <w:highlight w:val="yellow"/>
          </w:rPr>
          <w:t xml:space="preserve"> kujutatud ehitusõiguse mahuga</w:t>
        </w:r>
      </w:ins>
      <w:ins w:id="130" w:author="Liisi Ventsel" w:date="2025-07-18T23:45:00Z" w16du:dateUtc="2025-07-18T20:45:00Z">
        <w:r w:rsidRPr="0093385F">
          <w:rPr>
            <w:noProof w:val="0"/>
            <w:highlight w:val="yellow"/>
          </w:rPr>
          <w:t>.</w:t>
        </w:r>
        <w:r>
          <w:rPr>
            <w:noProof w:val="0"/>
          </w:rPr>
          <w:t xml:space="preserve"> </w:t>
        </w:r>
      </w:ins>
    </w:p>
    <w:p w14:paraId="47730B70" w14:textId="77777777" w:rsidR="009D53E0" w:rsidRPr="00DB3015" w:rsidRDefault="009D53E0" w:rsidP="00715BC1">
      <w:pPr>
        <w:pStyle w:val="Kehatekst"/>
        <w:rPr>
          <w:noProof w:val="0"/>
        </w:rPr>
      </w:pPr>
    </w:p>
    <w:p w14:paraId="022B266E" w14:textId="09C98C84" w:rsidR="00E63F08" w:rsidRPr="00DB3015" w:rsidRDefault="002646E8" w:rsidP="002646E8">
      <w:pPr>
        <w:pStyle w:val="Kehatekst"/>
        <w:rPr>
          <w:iCs/>
          <w:noProof w:val="0"/>
        </w:rPr>
      </w:pPr>
      <w:r w:rsidRPr="00DB3015">
        <w:rPr>
          <w:iCs/>
          <w:noProof w:val="0"/>
        </w:rPr>
        <w:t xml:space="preserve">Planeeringu </w:t>
      </w:r>
      <w:r w:rsidRPr="00DB3015">
        <w:rPr>
          <w:i/>
          <w:noProof w:val="0"/>
        </w:rPr>
        <w:t>Põhijoonisel</w:t>
      </w:r>
      <w:r w:rsidRPr="00DB3015">
        <w:rPr>
          <w:iCs/>
          <w:noProof w:val="0"/>
        </w:rPr>
        <w:t xml:space="preserve"> </w:t>
      </w:r>
      <w:r w:rsidR="005E47BD" w:rsidRPr="00DB3015">
        <w:rPr>
          <w:iCs/>
          <w:noProof w:val="0"/>
        </w:rPr>
        <w:t xml:space="preserve">on </w:t>
      </w:r>
      <w:r w:rsidRPr="00DB3015">
        <w:rPr>
          <w:iCs/>
          <w:noProof w:val="0"/>
        </w:rPr>
        <w:t xml:space="preserve">kujutatud </w:t>
      </w:r>
      <w:r w:rsidR="005E47BD" w:rsidRPr="00DB3015">
        <w:rPr>
          <w:iCs/>
          <w:noProof w:val="0"/>
        </w:rPr>
        <w:t xml:space="preserve">hoonete suurima lubatud ehitisealuse pinna </w:t>
      </w:r>
      <w:r w:rsidRPr="00DB3015">
        <w:rPr>
          <w:iCs/>
          <w:noProof w:val="0"/>
        </w:rPr>
        <w:t>illustreeriv lahendus</w:t>
      </w:r>
      <w:r w:rsidR="00E63F08" w:rsidRPr="00DB3015">
        <w:rPr>
          <w:iCs/>
          <w:noProof w:val="0"/>
        </w:rPr>
        <w:t>. Täpsem lahendus tuleb leida läbi arhitektuurivõistluse ja projekteerimise.</w:t>
      </w:r>
    </w:p>
    <w:p w14:paraId="3118F9E4" w14:textId="3CAFA1C5" w:rsidR="002E5818" w:rsidRPr="00DB3015" w:rsidRDefault="002E5818" w:rsidP="002646E8">
      <w:pPr>
        <w:pStyle w:val="Kehatekst"/>
        <w:rPr>
          <w:iCs/>
          <w:noProof w:val="0"/>
        </w:rPr>
      </w:pPr>
      <w:r w:rsidRPr="00DB3015">
        <w:rPr>
          <w:iCs/>
          <w:noProof w:val="0"/>
        </w:rPr>
        <w:t>Kõik ehitusprojektid tuleb kooskõlastada Muinsu</w:t>
      </w:r>
      <w:r w:rsidR="00FF6C6D" w:rsidRPr="00DB3015">
        <w:rPr>
          <w:iCs/>
          <w:noProof w:val="0"/>
        </w:rPr>
        <w:t>skaitseametiga</w:t>
      </w:r>
      <w:r w:rsidRPr="00DB3015">
        <w:rPr>
          <w:iCs/>
          <w:noProof w:val="0"/>
        </w:rPr>
        <w:t>.</w:t>
      </w:r>
    </w:p>
    <w:p w14:paraId="06A05C6D" w14:textId="3C127085" w:rsidR="00F9526B" w:rsidRPr="00DB3015" w:rsidRDefault="00507ED4" w:rsidP="00C42A67">
      <w:pPr>
        <w:pStyle w:val="Pealkiri2"/>
      </w:pPr>
      <w:bookmarkStart w:id="131" w:name="_Toc195452964"/>
      <w:r w:rsidRPr="00DB3015">
        <w:t>Juurdepääsuteede asukohad ja liiklus- ning parkimiskorraldus</w:t>
      </w:r>
      <w:bookmarkEnd w:id="131"/>
    </w:p>
    <w:p w14:paraId="41D44312" w14:textId="2DEB26AF" w:rsidR="004E4F34" w:rsidRPr="00DB3015" w:rsidRDefault="00275D76" w:rsidP="000E432A">
      <w:pPr>
        <w:pStyle w:val="Kehatekst"/>
        <w:rPr>
          <w:noProof w:val="0"/>
        </w:rPr>
      </w:pPr>
      <w:r w:rsidRPr="00DB3015">
        <w:rPr>
          <w:noProof w:val="0"/>
        </w:rPr>
        <w:t>Planeeringualale on kavandatud ajaloolisest tänavavõrgust lähtuv uus tänavavõrk</w:t>
      </w:r>
      <w:r w:rsidR="007F7C87" w:rsidRPr="00DB3015">
        <w:rPr>
          <w:noProof w:val="0"/>
        </w:rPr>
        <w:t>, kust on tagatud juurdepääsud planeeritud kruntidele</w:t>
      </w:r>
      <w:r w:rsidRPr="00DB3015">
        <w:rPr>
          <w:noProof w:val="0"/>
        </w:rPr>
        <w:t>.</w:t>
      </w:r>
      <w:r w:rsidR="00B637B6" w:rsidRPr="00DB3015">
        <w:rPr>
          <w:noProof w:val="0"/>
        </w:rPr>
        <w:t xml:space="preserve"> </w:t>
      </w:r>
      <w:r w:rsidR="00B6372B" w:rsidRPr="00DB3015">
        <w:rPr>
          <w:noProof w:val="0"/>
        </w:rPr>
        <w:t xml:space="preserve">Ajaloolises asukohas on planeeritud </w:t>
      </w:r>
      <w:r w:rsidR="00E33416" w:rsidRPr="00DB3015">
        <w:rPr>
          <w:noProof w:val="0"/>
        </w:rPr>
        <w:t xml:space="preserve">ida-lääne suunaliselt </w:t>
      </w:r>
      <w:r w:rsidR="00DF3BE0" w:rsidRPr="00DB3015">
        <w:rPr>
          <w:noProof w:val="0"/>
        </w:rPr>
        <w:t>Rüütli tänav</w:t>
      </w:r>
      <w:r w:rsidR="00EC214A" w:rsidRPr="00DB3015">
        <w:rPr>
          <w:noProof w:val="0"/>
        </w:rPr>
        <w:t xml:space="preserve"> (krun</w:t>
      </w:r>
      <w:r w:rsidR="00D35ADB" w:rsidRPr="00DB3015">
        <w:rPr>
          <w:noProof w:val="0"/>
        </w:rPr>
        <w:t>t</w:t>
      </w:r>
      <w:r w:rsidR="00EC214A" w:rsidRPr="00DB3015">
        <w:rPr>
          <w:noProof w:val="0"/>
        </w:rPr>
        <w:t xml:space="preserve"> nr</w:t>
      </w:r>
      <w:r w:rsidR="00D35ADB" w:rsidRPr="00DB3015">
        <w:rPr>
          <w:noProof w:val="0"/>
        </w:rPr>
        <w:t xml:space="preserve"> 20)</w:t>
      </w:r>
      <w:r w:rsidR="00E33416" w:rsidRPr="00DB3015">
        <w:rPr>
          <w:noProof w:val="0"/>
        </w:rPr>
        <w:t xml:space="preserve"> ja </w:t>
      </w:r>
      <w:r w:rsidR="00DF3BE0" w:rsidRPr="00DB3015">
        <w:rPr>
          <w:noProof w:val="0"/>
        </w:rPr>
        <w:t>Vahe tänav</w:t>
      </w:r>
      <w:r w:rsidR="00D35ADB" w:rsidRPr="00DB3015">
        <w:rPr>
          <w:noProof w:val="0"/>
        </w:rPr>
        <w:t xml:space="preserve"> (krunt nr 17)</w:t>
      </w:r>
      <w:r w:rsidR="007242CB" w:rsidRPr="00DB3015">
        <w:rPr>
          <w:noProof w:val="0"/>
        </w:rPr>
        <w:t xml:space="preserve">, mis ühendavad </w:t>
      </w:r>
      <w:r w:rsidR="00D773F7" w:rsidRPr="00DB3015">
        <w:rPr>
          <w:noProof w:val="0"/>
        </w:rPr>
        <w:t xml:space="preserve">tänaseid </w:t>
      </w:r>
      <w:r w:rsidR="007242CB" w:rsidRPr="00DB3015">
        <w:rPr>
          <w:noProof w:val="0"/>
        </w:rPr>
        <w:t>Suur ja Pimeaia tänavaid</w:t>
      </w:r>
      <w:r w:rsidR="00D773F7" w:rsidRPr="00DB3015">
        <w:rPr>
          <w:noProof w:val="0"/>
        </w:rPr>
        <w:t>.</w:t>
      </w:r>
      <w:r w:rsidR="00BB7EE2" w:rsidRPr="00DB3015">
        <w:rPr>
          <w:noProof w:val="0"/>
        </w:rPr>
        <w:t xml:space="preserve"> </w:t>
      </w:r>
      <w:r w:rsidR="00AC31C4" w:rsidRPr="00DB3015">
        <w:rPr>
          <w:noProof w:val="0"/>
        </w:rPr>
        <w:t>Vahe tänava sidusus Suure tänavaga on väljaspool planeeringuala jäävas osas tagatud kehtiva</w:t>
      </w:r>
      <w:r w:rsidR="00F16372" w:rsidRPr="00DB3015">
        <w:rPr>
          <w:noProof w:val="0"/>
        </w:rPr>
        <w:t>te</w:t>
      </w:r>
      <w:r w:rsidR="00AC31C4" w:rsidRPr="00DB3015">
        <w:rPr>
          <w:noProof w:val="0"/>
        </w:rPr>
        <w:t xml:space="preserve"> detailplaneeringu</w:t>
      </w:r>
      <w:r w:rsidR="00AB6372" w:rsidRPr="00DB3015">
        <w:rPr>
          <w:noProof w:val="0"/>
        </w:rPr>
        <w:t>te</w:t>
      </w:r>
      <w:r w:rsidR="00AC31C4" w:rsidRPr="00DB3015">
        <w:rPr>
          <w:noProof w:val="0"/>
        </w:rPr>
        <w:t>ga</w:t>
      </w:r>
      <w:r w:rsidR="00E35592" w:rsidRPr="00DB3015">
        <w:rPr>
          <w:rStyle w:val="Allmrkuseviide"/>
          <w:noProof w:val="0"/>
        </w:rPr>
        <w:footnoteReference w:id="17"/>
      </w:r>
      <w:r w:rsidR="00AC31C4" w:rsidRPr="00DB3015">
        <w:rPr>
          <w:noProof w:val="0"/>
        </w:rPr>
        <w:t xml:space="preserve"> määratud </w:t>
      </w:r>
      <w:r w:rsidR="00D133B2" w:rsidRPr="00DB3015">
        <w:rPr>
          <w:noProof w:val="0"/>
        </w:rPr>
        <w:t>juurdepääsuservituu</w:t>
      </w:r>
      <w:r w:rsidR="00875E8D" w:rsidRPr="00DB3015">
        <w:rPr>
          <w:noProof w:val="0"/>
        </w:rPr>
        <w:t>tide</w:t>
      </w:r>
      <w:r w:rsidR="00D133B2" w:rsidRPr="00DB3015">
        <w:rPr>
          <w:noProof w:val="0"/>
        </w:rPr>
        <w:t>ga.</w:t>
      </w:r>
      <w:r w:rsidR="00414F00" w:rsidRPr="00DB3015">
        <w:rPr>
          <w:noProof w:val="0"/>
        </w:rPr>
        <w:t xml:space="preserve"> </w:t>
      </w:r>
      <w:r w:rsidR="00BB7EE2" w:rsidRPr="00DB3015">
        <w:rPr>
          <w:noProof w:val="0"/>
        </w:rPr>
        <w:t xml:space="preserve">Rüütli ja Vahe tänavatega </w:t>
      </w:r>
      <w:r w:rsidR="00D1390F" w:rsidRPr="00DB3015">
        <w:rPr>
          <w:noProof w:val="0"/>
        </w:rPr>
        <w:t>ristuvalt</w:t>
      </w:r>
      <w:r w:rsidR="00BB7EE2" w:rsidRPr="00DB3015">
        <w:rPr>
          <w:noProof w:val="0"/>
        </w:rPr>
        <w:t xml:space="preserve"> </w:t>
      </w:r>
      <w:r w:rsidR="00EC214A" w:rsidRPr="00DB3015">
        <w:rPr>
          <w:noProof w:val="0"/>
        </w:rPr>
        <w:t>on ajaloolises asukohas planeeritud</w:t>
      </w:r>
      <w:r w:rsidR="00BB7EE2" w:rsidRPr="00DB3015">
        <w:rPr>
          <w:noProof w:val="0"/>
        </w:rPr>
        <w:t xml:space="preserve"> Pagari</w:t>
      </w:r>
      <w:r w:rsidR="00D35ADB" w:rsidRPr="00DB3015">
        <w:rPr>
          <w:noProof w:val="0"/>
        </w:rPr>
        <w:t xml:space="preserve"> (</w:t>
      </w:r>
      <w:r w:rsidR="00D1664B" w:rsidRPr="00DB3015">
        <w:rPr>
          <w:noProof w:val="0"/>
        </w:rPr>
        <w:t xml:space="preserve">krunt nr </w:t>
      </w:r>
      <w:r w:rsidR="00D1390F" w:rsidRPr="00DB3015">
        <w:rPr>
          <w:noProof w:val="0"/>
        </w:rPr>
        <w:t>19)</w:t>
      </w:r>
      <w:r w:rsidR="00BB7EE2" w:rsidRPr="00DB3015">
        <w:rPr>
          <w:noProof w:val="0"/>
        </w:rPr>
        <w:t xml:space="preserve"> ja Rahu</w:t>
      </w:r>
      <w:r w:rsidR="00D1390F" w:rsidRPr="00DB3015">
        <w:rPr>
          <w:noProof w:val="0"/>
        </w:rPr>
        <w:t xml:space="preserve"> (krunt nr 17)</w:t>
      </w:r>
      <w:r w:rsidR="00BB7EE2" w:rsidRPr="00DB3015">
        <w:rPr>
          <w:noProof w:val="0"/>
        </w:rPr>
        <w:t xml:space="preserve"> tänav</w:t>
      </w:r>
      <w:r w:rsidR="00C937A7" w:rsidRPr="00DB3015">
        <w:rPr>
          <w:noProof w:val="0"/>
        </w:rPr>
        <w:t>ad</w:t>
      </w:r>
      <w:r w:rsidR="0034787A" w:rsidRPr="00DB3015">
        <w:rPr>
          <w:noProof w:val="0"/>
        </w:rPr>
        <w:t>.</w:t>
      </w:r>
    </w:p>
    <w:p w14:paraId="7D61F7D0" w14:textId="7B20DD0C" w:rsidR="00003E13" w:rsidRPr="00DB3015" w:rsidRDefault="00414F00" w:rsidP="000E432A">
      <w:pPr>
        <w:pStyle w:val="Kehatekst"/>
        <w:rPr>
          <w:noProof w:val="0"/>
        </w:rPr>
      </w:pPr>
      <w:r w:rsidRPr="00DB3015">
        <w:rPr>
          <w:noProof w:val="0"/>
        </w:rPr>
        <w:t xml:space="preserve">Planeeringuga on </w:t>
      </w:r>
      <w:r w:rsidR="00DB3F87" w:rsidRPr="00DB3015">
        <w:rPr>
          <w:noProof w:val="0"/>
        </w:rPr>
        <w:t xml:space="preserve">jalakäijate tänavaks (vaid kergliiklusele kasutatav) </w:t>
      </w:r>
      <w:r w:rsidR="00BD5858" w:rsidRPr="00DB3015">
        <w:rPr>
          <w:noProof w:val="0"/>
        </w:rPr>
        <w:t xml:space="preserve">kavandatud </w:t>
      </w:r>
      <w:r w:rsidRPr="00DB3015">
        <w:rPr>
          <w:noProof w:val="0"/>
        </w:rPr>
        <w:t xml:space="preserve">Rüütli tänav </w:t>
      </w:r>
      <w:r w:rsidR="00BD5858" w:rsidRPr="00DB3015">
        <w:rPr>
          <w:noProof w:val="0"/>
        </w:rPr>
        <w:t>ning</w:t>
      </w:r>
      <w:r w:rsidR="004018FF" w:rsidRPr="00DB3015">
        <w:rPr>
          <w:noProof w:val="0"/>
        </w:rPr>
        <w:t xml:space="preserve"> Vahe tänav </w:t>
      </w:r>
      <w:r w:rsidR="009F5E8B" w:rsidRPr="00DB3015">
        <w:rPr>
          <w:noProof w:val="0"/>
        </w:rPr>
        <w:t>Suure ja Pagari tänava</w:t>
      </w:r>
      <w:r w:rsidR="0011111B" w:rsidRPr="00DB3015">
        <w:rPr>
          <w:noProof w:val="0"/>
        </w:rPr>
        <w:t>te</w:t>
      </w:r>
      <w:r w:rsidR="009F5E8B" w:rsidRPr="00DB3015">
        <w:rPr>
          <w:noProof w:val="0"/>
        </w:rPr>
        <w:t xml:space="preserve"> lõigus.</w:t>
      </w:r>
      <w:r w:rsidR="00767E63" w:rsidRPr="00DB3015">
        <w:rPr>
          <w:noProof w:val="0"/>
        </w:rPr>
        <w:t xml:space="preserve"> </w:t>
      </w:r>
      <w:r w:rsidR="00BD650A" w:rsidRPr="00DB3015">
        <w:rPr>
          <w:noProof w:val="0"/>
        </w:rPr>
        <w:t>Pagari</w:t>
      </w:r>
      <w:r w:rsidR="00BD5858" w:rsidRPr="00DB3015">
        <w:rPr>
          <w:noProof w:val="0"/>
        </w:rPr>
        <w:t xml:space="preserve"> ja</w:t>
      </w:r>
      <w:r w:rsidR="00BD650A" w:rsidRPr="00DB3015">
        <w:rPr>
          <w:noProof w:val="0"/>
        </w:rPr>
        <w:t xml:space="preserve"> Rahu</w:t>
      </w:r>
      <w:r w:rsidR="00BD5858" w:rsidRPr="00DB3015">
        <w:rPr>
          <w:noProof w:val="0"/>
        </w:rPr>
        <w:t xml:space="preserve"> tänavad ning</w:t>
      </w:r>
      <w:r w:rsidR="00BD650A" w:rsidRPr="00DB3015">
        <w:rPr>
          <w:noProof w:val="0"/>
        </w:rPr>
        <w:t xml:space="preserve"> Vahe</w:t>
      </w:r>
      <w:r w:rsidR="008D0EE6" w:rsidRPr="00DB3015">
        <w:rPr>
          <w:noProof w:val="0"/>
        </w:rPr>
        <w:t xml:space="preserve"> </w:t>
      </w:r>
      <w:r w:rsidR="00BD650A" w:rsidRPr="00DB3015">
        <w:rPr>
          <w:noProof w:val="0"/>
        </w:rPr>
        <w:t xml:space="preserve">tänav Pagari ja Pimeaia tänava lõigus on kavandatud </w:t>
      </w:r>
      <w:r w:rsidR="00D00A1F" w:rsidRPr="00DB3015">
        <w:rPr>
          <w:noProof w:val="0"/>
        </w:rPr>
        <w:t>sõidukite juurdepääsuks planeeritud kruntidele</w:t>
      </w:r>
      <w:r w:rsidR="00FF54DC" w:rsidRPr="00DB3015">
        <w:rPr>
          <w:noProof w:val="0"/>
        </w:rPr>
        <w:t>, kergliiklejate eesõigusega</w:t>
      </w:r>
      <w:r w:rsidR="00AA65BD" w:rsidRPr="00DB3015">
        <w:rPr>
          <w:noProof w:val="0"/>
        </w:rPr>
        <w:t xml:space="preserve">, </w:t>
      </w:r>
      <w:r w:rsidR="00406CD7" w:rsidRPr="00DB3015">
        <w:rPr>
          <w:noProof w:val="0"/>
        </w:rPr>
        <w:t>jagatud liiklusruumi põhimõttel</w:t>
      </w:r>
      <w:r w:rsidR="001F705C" w:rsidRPr="00DB3015">
        <w:rPr>
          <w:noProof w:val="0"/>
        </w:rPr>
        <w:t>, kahesuunalise liiklusega</w:t>
      </w:r>
      <w:r w:rsidR="00BD650A" w:rsidRPr="00DB3015">
        <w:rPr>
          <w:noProof w:val="0"/>
        </w:rPr>
        <w:t>.</w:t>
      </w:r>
      <w:r w:rsidR="00AF2E03" w:rsidRPr="00DB3015">
        <w:rPr>
          <w:noProof w:val="0"/>
        </w:rPr>
        <w:t xml:space="preserve"> </w:t>
      </w:r>
      <w:r w:rsidR="00767E63" w:rsidRPr="00DB3015">
        <w:rPr>
          <w:noProof w:val="0"/>
        </w:rPr>
        <w:t>Autoliiklusele kavandatud tänavatel</w:t>
      </w:r>
      <w:r w:rsidR="00484B64" w:rsidRPr="00DB3015">
        <w:rPr>
          <w:noProof w:val="0"/>
        </w:rPr>
        <w:t xml:space="preserve"> tuleb tagada päästetehnikale vastav kandevõime. </w:t>
      </w:r>
      <w:r w:rsidR="00304BA7" w:rsidRPr="00DB3015">
        <w:rPr>
          <w:noProof w:val="0"/>
        </w:rPr>
        <w:t>Pagari ja Rahu tänavad on Rüütli tänava suunal tupiktänavad.</w:t>
      </w:r>
      <w:r w:rsidR="00B750FA" w:rsidRPr="00DB3015">
        <w:rPr>
          <w:noProof w:val="0"/>
        </w:rPr>
        <w:t xml:space="preserve"> </w:t>
      </w:r>
    </w:p>
    <w:p w14:paraId="050D0039" w14:textId="0B067016" w:rsidR="00807AEA" w:rsidRPr="00DB3015" w:rsidRDefault="00807AEA" w:rsidP="00807AEA">
      <w:pPr>
        <w:pStyle w:val="Kehatekst"/>
        <w:rPr>
          <w:noProof w:val="0"/>
        </w:rPr>
      </w:pPr>
      <w:r w:rsidRPr="00DB3015">
        <w:rPr>
          <w:noProof w:val="0"/>
        </w:rPr>
        <w:t>Planeeringulahendus näeb ette liikluskorralduslikud muudatused Suurel tänaval, Suur tn 12 korterelamu esisel alal: kavandatud on ajaloolise Suure tänava asukoha markeerimine krundi nr 2</w:t>
      </w:r>
      <w:ins w:id="132" w:author="Liisi Ventsel" w:date="2025-07-19T00:51:00Z" w16du:dateUtc="2025-07-18T21:51:00Z">
        <w:r w:rsidR="00D44C9D">
          <w:rPr>
            <w:noProof w:val="0"/>
          </w:rPr>
          <w:t>0</w:t>
        </w:r>
      </w:ins>
      <w:r w:rsidRPr="00DB3015">
        <w:rPr>
          <w:noProof w:val="0"/>
        </w:rPr>
        <w:t xml:space="preserve"> </w:t>
      </w:r>
      <w:del w:id="133" w:author="Liisi Ventsel" w:date="2025-07-19T01:16:00Z" w16du:dateUtc="2025-07-18T22:16:00Z">
        <w:r w:rsidRPr="00DB3015" w:rsidDel="002576B6">
          <w:rPr>
            <w:noProof w:val="0"/>
          </w:rPr>
          <w:delText>põhjanurgas</w:delText>
        </w:r>
      </w:del>
      <w:ins w:id="134" w:author="Liisi Ventsel" w:date="2025-07-19T01:16:00Z" w16du:dateUtc="2025-07-18T22:16:00Z">
        <w:r w:rsidR="002576B6">
          <w:rPr>
            <w:noProof w:val="0"/>
          </w:rPr>
          <w:t>läänepoolses servas</w:t>
        </w:r>
      </w:ins>
      <w:r w:rsidRPr="00DB3015">
        <w:rPr>
          <w:noProof w:val="0"/>
        </w:rPr>
        <w:t>, Suur tn 12 ja Suur tänav L2 kinnistutel; Suur tn 12 korterelamu parkimise lahendamine Suurel tänaval ning sellest tulenevalt kõnnitee ümbersuunamine markeeritavale ajaloolisele tänavale ja Suure tänava sõidutee laiuse muutmine.</w:t>
      </w:r>
    </w:p>
    <w:p w14:paraId="106952CB" w14:textId="36414D42" w:rsidR="00993CB6" w:rsidRPr="00DB3015" w:rsidRDefault="00993CB6" w:rsidP="00993CB6">
      <w:pPr>
        <w:pStyle w:val="Kehatekst"/>
        <w:rPr>
          <w:noProof w:val="0"/>
        </w:rPr>
      </w:pPr>
      <w:r w:rsidRPr="00DB3015">
        <w:rPr>
          <w:noProof w:val="0"/>
        </w:rPr>
        <w:t xml:space="preserve">Pimeaia tänaval tuleb kruntide </w:t>
      </w:r>
      <w:r w:rsidR="005820EC">
        <w:rPr>
          <w:noProof w:val="0"/>
        </w:rPr>
        <w:t xml:space="preserve">nr </w:t>
      </w:r>
      <w:r w:rsidRPr="00DB3015">
        <w:rPr>
          <w:noProof w:val="0"/>
        </w:rPr>
        <w:t xml:space="preserve">10, 11 ja 14 hoonestusalal kõnniteede sidususe tagamiseks lahendada kõnnitee planeeritud hoonestuse mahus, nt sammaskäiguna, (vähesel määral tajutavalt) konsoolsena või muul viisil selliselt, et oleks tajutav ajalooline hoonestusjoon. </w:t>
      </w:r>
      <w:r w:rsidR="00BE695E">
        <w:rPr>
          <w:noProof w:val="0"/>
        </w:rPr>
        <w:t xml:space="preserve">Võimalusel on </w:t>
      </w:r>
      <w:r w:rsidR="005820EC">
        <w:rPr>
          <w:noProof w:val="0"/>
        </w:rPr>
        <w:t xml:space="preserve">lubatud </w:t>
      </w:r>
      <w:r w:rsidR="00BE695E">
        <w:rPr>
          <w:noProof w:val="0"/>
        </w:rPr>
        <w:t xml:space="preserve">kõnnitee rajamine </w:t>
      </w:r>
      <w:r w:rsidR="00982025">
        <w:rPr>
          <w:noProof w:val="0"/>
        </w:rPr>
        <w:t>Pimeaia tänava</w:t>
      </w:r>
      <w:r w:rsidR="005820EC">
        <w:rPr>
          <w:noProof w:val="0"/>
        </w:rPr>
        <w:t>le kruntide nr 10, 11 ja 14 hoonestuse</w:t>
      </w:r>
      <w:r w:rsidR="009A6632">
        <w:rPr>
          <w:noProof w:val="0"/>
        </w:rPr>
        <w:t xml:space="preserve"> äärde, kui on tagatud piisav sõidukite liiklusruum Pimeaia tänaval.</w:t>
      </w:r>
    </w:p>
    <w:p w14:paraId="0EB30D36" w14:textId="77777777" w:rsidR="00993CB6" w:rsidRPr="00DB3015" w:rsidRDefault="00993CB6" w:rsidP="00993CB6">
      <w:pPr>
        <w:pStyle w:val="Kehatekst"/>
        <w:rPr>
          <w:noProof w:val="0"/>
        </w:rPr>
      </w:pPr>
      <w:r w:rsidRPr="00DB3015">
        <w:rPr>
          <w:noProof w:val="0"/>
        </w:rPr>
        <w:t xml:space="preserve">Planeeritud Rüütli, Vahe, Pagari ja Rahu tänavate ning markeeritava Suure tänava katendina ei ole lubatud kasutada asfalti ja betooni. Katendina on lubatud kasutada sillutiskive ja -plaate, vm ajaloolisse miljöösse sobivat katendi materjali. Ajalooline tänavajoon tuleb markeerida olemasolevatel tänavatel (ajaloolisest Vahe tänavast põhjasuunas Pimeaia tänaval ning Suure ja Rüütli tänava ristmikul), tänava või trasside ehitustööde käigus. Ajalooliste tänavate rekonstrueerimisel ja markeerimisel tuleb erineva katendi materjaliga ja/või tooniga eristada ajaloolised kõnniteed, sõiduteed ja/või tänavajoon. </w:t>
      </w:r>
    </w:p>
    <w:p w14:paraId="7D91EB52" w14:textId="77777777" w:rsidR="00993CB6" w:rsidRPr="00DB3015" w:rsidRDefault="00993CB6" w:rsidP="00993CB6">
      <w:pPr>
        <w:pStyle w:val="Kehatekst"/>
        <w:rPr>
          <w:noProof w:val="0"/>
        </w:rPr>
      </w:pPr>
      <w:r w:rsidRPr="00DB3015">
        <w:rPr>
          <w:noProof w:val="0"/>
        </w:rPr>
        <w:t xml:space="preserve">Ajalooliste tänavate taastamise ja kasutuselevõtu täpsemad tingimused tuleb lahendada koosmõjus arheoloogiliste uuringute ja arhitektuurivõistluse tulemustega projekteerimise käigus. Lubatud on tänava taastamine ja kasutuselevõtt ajaloolisel kõrgusel (ajalooline tänava pind kaevatakse välja, sillutuskivi augud lapitakse) kui ka ajaloolise tänava konserveerimine (ajaloolise tänavakatte säilitamiseks rajatakse selle peale kaitsekiht ehk nn padi, mis toimib eralduskihina ning takistab kahjustuste tekkimist all asuvale konstruktsioonile) ning uue tänavapinna rajamine ajaloolisest </w:t>
      </w:r>
      <w:r w:rsidRPr="00DB3015">
        <w:rPr>
          <w:noProof w:val="0"/>
        </w:rPr>
        <w:lastRenderedPageBreak/>
        <w:t xml:space="preserve">tänavast kõrgemal. Mõlemal juhul tuleb tagada tänava ligipääsetavus ja kasutusmugavus kõigile ühiskonna gruppidele (erinevalt ajaloolisest, kus kõnniteed olid kitsad ja asusid sõidutee sillutisest kõrgemal). </w:t>
      </w:r>
    </w:p>
    <w:p w14:paraId="53A2EB8E" w14:textId="64097891" w:rsidR="00414F00" w:rsidRPr="00DB3015" w:rsidRDefault="00AF2E03" w:rsidP="000E432A">
      <w:pPr>
        <w:pStyle w:val="Kehatekst"/>
        <w:rPr>
          <w:noProof w:val="0"/>
        </w:rPr>
      </w:pPr>
      <w:r w:rsidRPr="00DB3015">
        <w:rPr>
          <w:noProof w:val="0"/>
        </w:rPr>
        <w:t>Põhijoonise</w:t>
      </w:r>
      <w:r w:rsidR="00304BA7" w:rsidRPr="00DB3015">
        <w:rPr>
          <w:noProof w:val="0"/>
        </w:rPr>
        <w:t>l</w:t>
      </w:r>
      <w:r w:rsidRPr="00DB3015">
        <w:rPr>
          <w:noProof w:val="0"/>
        </w:rPr>
        <w:t xml:space="preserve"> kujutatud juurdepääsud</w:t>
      </w:r>
      <w:r w:rsidR="00E72626" w:rsidRPr="00DB3015">
        <w:rPr>
          <w:noProof w:val="0"/>
        </w:rPr>
        <w:t>e asukohad</w:t>
      </w:r>
      <w:r w:rsidRPr="00DB3015">
        <w:rPr>
          <w:noProof w:val="0"/>
        </w:rPr>
        <w:t xml:space="preserve"> </w:t>
      </w:r>
      <w:r w:rsidR="00E72626" w:rsidRPr="00DB3015">
        <w:rPr>
          <w:noProof w:val="0"/>
        </w:rPr>
        <w:t xml:space="preserve">kruntidele </w:t>
      </w:r>
      <w:r w:rsidRPr="00DB3015">
        <w:rPr>
          <w:noProof w:val="0"/>
        </w:rPr>
        <w:t xml:space="preserve">on illustreerivad, mis tuleb täpsustada hoone projekti käigus. Lubatud </w:t>
      </w:r>
      <w:r w:rsidR="0008587E" w:rsidRPr="00DB3015">
        <w:rPr>
          <w:noProof w:val="0"/>
        </w:rPr>
        <w:t>on</w:t>
      </w:r>
      <w:r w:rsidRPr="00DB3015">
        <w:rPr>
          <w:noProof w:val="0"/>
        </w:rPr>
        <w:t xml:space="preserve"> kavandada mitme krundi peale ühiseid juurdepääse</w:t>
      </w:r>
      <w:r w:rsidR="0008587E" w:rsidRPr="00DB3015">
        <w:rPr>
          <w:noProof w:val="0"/>
        </w:rPr>
        <w:t xml:space="preserve">, juurdepääsud sisehoovi võivad olla </w:t>
      </w:r>
      <w:r w:rsidR="00FD2771" w:rsidRPr="00DB3015">
        <w:rPr>
          <w:noProof w:val="0"/>
        </w:rPr>
        <w:t xml:space="preserve">läbi </w:t>
      </w:r>
      <w:r w:rsidR="0008587E" w:rsidRPr="00DB3015">
        <w:rPr>
          <w:noProof w:val="0"/>
        </w:rPr>
        <w:t>kangialuse.</w:t>
      </w:r>
    </w:p>
    <w:p w14:paraId="099A3F4D" w14:textId="77777777" w:rsidR="00807AEA" w:rsidRPr="00DB3015" w:rsidRDefault="00807AEA" w:rsidP="00807AEA">
      <w:pPr>
        <w:pStyle w:val="Kehatekst"/>
        <w:rPr>
          <w:noProof w:val="0"/>
        </w:rPr>
      </w:pPr>
      <w:r w:rsidRPr="00DB3015">
        <w:rPr>
          <w:noProof w:val="0"/>
        </w:rPr>
        <w:t>Alarmsõidukite kandevõimele peavad vastama Vahe, Pagari ja Rahu tänavad. Rüütli tänava kandevõimet alarmsõidukitele vastavaks ei kavandata, et tagada tingimused ajaloolise tänava säilitamiseks või konserveerimiseks. Päästetehnika juurdepääs Rüütli tänava äärsetele hoonetele tagatud teistelt tänavatel ning raskete päästesõidukite liikumise tõenäosus tänaval on väike.</w:t>
      </w:r>
    </w:p>
    <w:p w14:paraId="45534A8C" w14:textId="3D129462" w:rsidR="009E4CD3" w:rsidRPr="00DB3015" w:rsidRDefault="002925F9" w:rsidP="002925F9">
      <w:pPr>
        <w:pStyle w:val="Vahepealkiri"/>
      </w:pPr>
      <w:r w:rsidRPr="00DB3015">
        <w:t>Parkimine</w:t>
      </w:r>
    </w:p>
    <w:p w14:paraId="7965AF78" w14:textId="5BCEE335" w:rsidR="00235FE8" w:rsidRPr="00DB3015" w:rsidRDefault="002A183E" w:rsidP="00235FE8">
      <w:pPr>
        <w:pStyle w:val="Kehatekst"/>
        <w:rPr>
          <w:noProof w:val="0"/>
        </w:rPr>
      </w:pPr>
      <w:r w:rsidRPr="00DB3015">
        <w:rPr>
          <w:noProof w:val="0"/>
        </w:rPr>
        <w:t xml:space="preserve">Planeeritud uutel tänavatel (krundid nr 17, 18, 19 ja 20) on parkimine keelatud. </w:t>
      </w:r>
      <w:r w:rsidR="004C6D7C" w:rsidRPr="00DB3015">
        <w:rPr>
          <w:noProof w:val="0"/>
        </w:rPr>
        <w:t xml:space="preserve">Parkimine on </w:t>
      </w:r>
      <w:r w:rsidR="0086355A" w:rsidRPr="00DB3015">
        <w:rPr>
          <w:noProof w:val="0"/>
        </w:rPr>
        <w:t>lubatud</w:t>
      </w:r>
      <w:r w:rsidR="004C6D7C" w:rsidRPr="00DB3015">
        <w:rPr>
          <w:noProof w:val="0"/>
        </w:rPr>
        <w:t xml:space="preserve"> lahendada krundisiseselt hoone mahus või sisehoovis (</w:t>
      </w:r>
      <w:r w:rsidR="00BA3180" w:rsidRPr="00DB3015">
        <w:rPr>
          <w:noProof w:val="0"/>
        </w:rPr>
        <w:t xml:space="preserve">avatud sisehoov või </w:t>
      </w:r>
      <w:r w:rsidR="00E315EC" w:rsidRPr="00DB3015">
        <w:rPr>
          <w:noProof w:val="0"/>
        </w:rPr>
        <w:t xml:space="preserve">maapealse </w:t>
      </w:r>
      <w:r w:rsidR="00BA3180" w:rsidRPr="00DB3015">
        <w:rPr>
          <w:noProof w:val="0"/>
        </w:rPr>
        <w:t>parkimiskorrusena).</w:t>
      </w:r>
      <w:r w:rsidR="005656B0" w:rsidRPr="00DB3015">
        <w:rPr>
          <w:noProof w:val="0"/>
        </w:rPr>
        <w:t xml:space="preserve"> </w:t>
      </w:r>
      <w:r w:rsidR="0086355A" w:rsidRPr="00DB3015">
        <w:rPr>
          <w:noProof w:val="0"/>
        </w:rPr>
        <w:t xml:space="preserve">Maa-aluse parkimiskorruse rajamine on </w:t>
      </w:r>
      <w:r w:rsidR="0079793F" w:rsidRPr="00DB3015">
        <w:rPr>
          <w:noProof w:val="0"/>
        </w:rPr>
        <w:t xml:space="preserve">ajalooliste keldrite ja vundamentide säilitamise eesmärgil </w:t>
      </w:r>
      <w:r w:rsidR="0086355A" w:rsidRPr="00DB3015">
        <w:rPr>
          <w:noProof w:val="0"/>
        </w:rPr>
        <w:t>keelatud.</w:t>
      </w:r>
      <w:r w:rsidR="002242B2" w:rsidRPr="00DB3015">
        <w:rPr>
          <w:noProof w:val="0"/>
        </w:rPr>
        <w:t xml:space="preserve"> </w:t>
      </w:r>
      <w:r w:rsidR="005656B0" w:rsidRPr="00DB3015">
        <w:rPr>
          <w:noProof w:val="0"/>
        </w:rPr>
        <w:t>Parkimisalasid võib kavandada väljapoole hoonestusala</w:t>
      </w:r>
      <w:r w:rsidR="00700E7F" w:rsidRPr="00DB3015">
        <w:rPr>
          <w:noProof w:val="0"/>
        </w:rPr>
        <w:t xml:space="preserve"> kruntidel 1</w:t>
      </w:r>
      <w:r w:rsidR="00487C1D" w:rsidRPr="00DB3015">
        <w:rPr>
          <w:noProof w:val="0"/>
        </w:rPr>
        <w:t xml:space="preserve"> ja</w:t>
      </w:r>
      <w:r w:rsidR="00700E7F" w:rsidRPr="00DB3015">
        <w:rPr>
          <w:noProof w:val="0"/>
        </w:rPr>
        <w:t xml:space="preserve"> 2.</w:t>
      </w:r>
      <w:r w:rsidR="000F4B88" w:rsidRPr="00DB3015">
        <w:rPr>
          <w:noProof w:val="0"/>
        </w:rPr>
        <w:t xml:space="preserve"> </w:t>
      </w:r>
      <w:r w:rsidR="00C11530" w:rsidRPr="00DB3015">
        <w:rPr>
          <w:noProof w:val="0"/>
        </w:rPr>
        <w:t>Parklates</w:t>
      </w:r>
      <w:r w:rsidR="001C626F" w:rsidRPr="00DB3015">
        <w:rPr>
          <w:noProof w:val="0"/>
        </w:rPr>
        <w:t xml:space="preserve"> </w:t>
      </w:r>
      <w:r w:rsidR="00C11530" w:rsidRPr="00DB3015">
        <w:rPr>
          <w:noProof w:val="0"/>
        </w:rPr>
        <w:t>peab iga 50 sõiduauto parkimiskoha kohta olema üks koht liikumispuudega inimese sõidukile. Liikumispuudega inimeste autodele tuleb reserveerida parkimiskohad võimalikult liikumise sihtpunkti, ukse või lifti, lähedal.</w:t>
      </w:r>
    </w:p>
    <w:p w14:paraId="5B945343" w14:textId="35758B17" w:rsidR="00235FE8" w:rsidRPr="00DB3015" w:rsidRDefault="00235FE8" w:rsidP="00235FE8">
      <w:pPr>
        <w:pStyle w:val="Kehatekst"/>
        <w:rPr>
          <w:noProof w:val="0"/>
        </w:rPr>
      </w:pPr>
      <w:r w:rsidRPr="00DB3015">
        <w:rPr>
          <w:noProof w:val="0"/>
        </w:rPr>
        <w:t>Parkimiskohtade projekteerimisel tuleb arvestada ka nõuetekohase elektriautode, jm elektrisõidukite laadimistaristu kavandamisega.</w:t>
      </w:r>
    </w:p>
    <w:p w14:paraId="0B14385E" w14:textId="6A83D1DC" w:rsidR="00521C81" w:rsidRPr="00DB3015" w:rsidRDefault="007B3CB2" w:rsidP="000E432A">
      <w:pPr>
        <w:pStyle w:val="Kehatekst"/>
        <w:rPr>
          <w:noProof w:val="0"/>
        </w:rPr>
      </w:pPr>
      <w:r w:rsidRPr="00DB3015">
        <w:rPr>
          <w:noProof w:val="0"/>
        </w:rPr>
        <w:t>K</w:t>
      </w:r>
      <w:r w:rsidR="00E02EFB" w:rsidRPr="00DB3015">
        <w:rPr>
          <w:noProof w:val="0"/>
        </w:rPr>
        <w:t xml:space="preserve">oostatava Narva linna üldplaneeringu eesmärk </w:t>
      </w:r>
      <w:r w:rsidRPr="00DB3015">
        <w:rPr>
          <w:noProof w:val="0"/>
        </w:rPr>
        <w:t xml:space="preserve">on </w:t>
      </w:r>
      <w:r w:rsidR="00E02EFB" w:rsidRPr="00DB3015">
        <w:rPr>
          <w:noProof w:val="0"/>
        </w:rPr>
        <w:t xml:space="preserve">vanalinna liiklust vähendada ning muuta see jalutajakesksemaks, mistõttu on asukohast ja üldplaneeringu eesmärgist tulenevalt lubatud kavandada </w:t>
      </w:r>
      <w:r w:rsidR="00CF6F80" w:rsidRPr="00DB3015">
        <w:rPr>
          <w:noProof w:val="0"/>
        </w:rPr>
        <w:t>normist vähem parkimiskohti. Parkimiskohtade täpne arv ja paigutus tuleb leida hoone projekti käigus</w:t>
      </w:r>
      <w:r w:rsidR="006125A5" w:rsidRPr="00DB3015">
        <w:rPr>
          <w:noProof w:val="0"/>
        </w:rPr>
        <w:t xml:space="preserve"> vastavalt hoone kasutusotstarbele</w:t>
      </w:r>
      <w:r w:rsidR="0024737C" w:rsidRPr="00DB3015">
        <w:rPr>
          <w:noProof w:val="0"/>
        </w:rPr>
        <w:t xml:space="preserve"> arvestades üldplaneeringu eesmärki.</w:t>
      </w:r>
    </w:p>
    <w:p w14:paraId="5FE255AF" w14:textId="78C0EBBF" w:rsidR="00CD526B" w:rsidRPr="00DB3015" w:rsidRDefault="00AD2A2B" w:rsidP="000E432A">
      <w:pPr>
        <w:pStyle w:val="Kehatekst"/>
        <w:rPr>
          <w:noProof w:val="0"/>
        </w:rPr>
      </w:pPr>
      <w:r w:rsidRPr="00DB3015">
        <w:rPr>
          <w:noProof w:val="0"/>
        </w:rPr>
        <w:t xml:space="preserve">Parkimiskohtade </w:t>
      </w:r>
      <w:r w:rsidR="00A402AB" w:rsidRPr="00DB3015">
        <w:rPr>
          <w:noProof w:val="0"/>
        </w:rPr>
        <w:t>(nt sisehoovis avatud alana) katend</w:t>
      </w:r>
      <w:r w:rsidRPr="00DB3015">
        <w:rPr>
          <w:noProof w:val="0"/>
        </w:rPr>
        <w:t xml:space="preserve"> </w:t>
      </w:r>
      <w:r w:rsidR="00BE56E6" w:rsidRPr="00DB3015">
        <w:rPr>
          <w:noProof w:val="0"/>
        </w:rPr>
        <w:t xml:space="preserve">tuleb </w:t>
      </w:r>
      <w:r w:rsidRPr="00DB3015">
        <w:rPr>
          <w:noProof w:val="0"/>
        </w:rPr>
        <w:t xml:space="preserve">lahendada sillutiskiviga vmt sademevee käitlemist võimaldaval viisil. Kogu alal katendi valikul näha ette võimalusi sademevee vooluhulga piiramiseks ja ühtlustamiseks kasutades võimalikul määral väikese äravooluteguriga pinnakatteid. </w:t>
      </w:r>
    </w:p>
    <w:p w14:paraId="0B115493" w14:textId="45CAAFEB" w:rsidR="00D66477" w:rsidRPr="00DB3015" w:rsidRDefault="0027464A" w:rsidP="000E432A">
      <w:pPr>
        <w:pStyle w:val="Kehatekst"/>
        <w:rPr>
          <w:noProof w:val="0"/>
        </w:rPr>
      </w:pPr>
      <w:r w:rsidRPr="00DB3015">
        <w:rPr>
          <w:noProof w:val="0"/>
        </w:rPr>
        <w:t>Jalgrataste parkimiskoha</w:t>
      </w:r>
      <w:r w:rsidR="00235FE8" w:rsidRPr="00DB3015">
        <w:rPr>
          <w:noProof w:val="0"/>
        </w:rPr>
        <w:t>d tuleb</w:t>
      </w:r>
      <w:r w:rsidR="00A23BA7" w:rsidRPr="00DB3015">
        <w:rPr>
          <w:noProof w:val="0"/>
        </w:rPr>
        <w:t xml:space="preserve"> üldjuhul lahendada krundisiseselt hoone mahus </w:t>
      </w:r>
      <w:r w:rsidR="00D44B19" w:rsidRPr="00DB3015">
        <w:rPr>
          <w:noProof w:val="0"/>
        </w:rPr>
        <w:t>või sisehoovis</w:t>
      </w:r>
      <w:r w:rsidR="00CB4F62" w:rsidRPr="00DB3015">
        <w:rPr>
          <w:noProof w:val="0"/>
        </w:rPr>
        <w:t>, lubatud on ka lahendused</w:t>
      </w:r>
      <w:r w:rsidR="003C66ED" w:rsidRPr="00DB3015">
        <w:rPr>
          <w:noProof w:val="0"/>
        </w:rPr>
        <w:t xml:space="preserve"> mitme krundi peale</w:t>
      </w:r>
      <w:r w:rsidR="00660C50" w:rsidRPr="00DB3015">
        <w:rPr>
          <w:noProof w:val="0"/>
        </w:rPr>
        <w:t xml:space="preserve">. Hoone mahust väljapoole kavandatud jalgrattakohad näha võimalusel/vajadusel ette varjualusega. </w:t>
      </w:r>
      <w:r w:rsidR="00662C8D" w:rsidRPr="00DB3015">
        <w:rPr>
          <w:noProof w:val="0"/>
        </w:rPr>
        <w:t>Vahe, Pagari ja Rahu tänavatel</w:t>
      </w:r>
      <w:r w:rsidR="00BE51C4" w:rsidRPr="00DB3015">
        <w:rPr>
          <w:noProof w:val="0"/>
        </w:rPr>
        <w:t>e</w:t>
      </w:r>
      <w:r w:rsidR="006E101A" w:rsidRPr="00DB3015">
        <w:rPr>
          <w:noProof w:val="0"/>
        </w:rPr>
        <w:t xml:space="preserve"> ei ole ajalooliselt kitsaste tänavate </w:t>
      </w:r>
      <w:r w:rsidR="00E566EC" w:rsidRPr="00DB3015">
        <w:rPr>
          <w:noProof w:val="0"/>
        </w:rPr>
        <w:t>ja operatiivsõidukite ruumiva</w:t>
      </w:r>
      <w:r w:rsidR="00334B4B" w:rsidRPr="00DB3015">
        <w:rPr>
          <w:noProof w:val="0"/>
        </w:rPr>
        <w:t xml:space="preserve">jaduse </w:t>
      </w:r>
      <w:r w:rsidR="006E101A" w:rsidRPr="00DB3015">
        <w:rPr>
          <w:noProof w:val="0"/>
        </w:rPr>
        <w:t xml:space="preserve">tõttu üldjuhul </w:t>
      </w:r>
      <w:r w:rsidR="00662C8D" w:rsidRPr="00DB3015">
        <w:rPr>
          <w:noProof w:val="0"/>
        </w:rPr>
        <w:t>jalgrataste parkimiskoh</w:t>
      </w:r>
      <w:r w:rsidR="006E101A" w:rsidRPr="00DB3015">
        <w:rPr>
          <w:noProof w:val="0"/>
        </w:rPr>
        <w:t>ti ette nähtud</w:t>
      </w:r>
      <w:r w:rsidR="0094052D" w:rsidRPr="00DB3015">
        <w:rPr>
          <w:noProof w:val="0"/>
        </w:rPr>
        <w:t xml:space="preserve">. Nimetatud tänavatele võib jalgrataste parkimiskohti rajada, </w:t>
      </w:r>
      <w:r w:rsidR="00C867B9" w:rsidRPr="00DB3015">
        <w:rPr>
          <w:noProof w:val="0"/>
        </w:rPr>
        <w:t>kui lahendus ei kitsenda</w:t>
      </w:r>
      <w:r w:rsidR="00334B4B" w:rsidRPr="00DB3015">
        <w:rPr>
          <w:noProof w:val="0"/>
        </w:rPr>
        <w:t xml:space="preserve"> sõidukitega</w:t>
      </w:r>
      <w:r w:rsidR="00C867B9" w:rsidRPr="00DB3015">
        <w:rPr>
          <w:noProof w:val="0"/>
        </w:rPr>
        <w:t xml:space="preserve"> tänava</w:t>
      </w:r>
      <w:r w:rsidR="00D9496F" w:rsidRPr="00DB3015">
        <w:rPr>
          <w:noProof w:val="0"/>
        </w:rPr>
        <w:t>l liiklemist</w:t>
      </w:r>
      <w:r w:rsidR="00334B4B" w:rsidRPr="00DB3015">
        <w:rPr>
          <w:noProof w:val="0"/>
        </w:rPr>
        <w:t xml:space="preserve">. </w:t>
      </w:r>
      <w:r w:rsidR="002E2893" w:rsidRPr="00DB3015">
        <w:rPr>
          <w:noProof w:val="0"/>
        </w:rPr>
        <w:t>Avalikult kasutatavaid j</w:t>
      </w:r>
      <w:r w:rsidR="00334B4B" w:rsidRPr="00DB3015">
        <w:rPr>
          <w:noProof w:val="0"/>
        </w:rPr>
        <w:t xml:space="preserve">algrataste parkimiskohti on lubatud </w:t>
      </w:r>
      <w:r w:rsidR="00013132" w:rsidRPr="00DB3015">
        <w:rPr>
          <w:noProof w:val="0"/>
        </w:rPr>
        <w:t>rajada</w:t>
      </w:r>
      <w:r w:rsidR="00334B4B" w:rsidRPr="00DB3015">
        <w:rPr>
          <w:noProof w:val="0"/>
        </w:rPr>
        <w:t xml:space="preserve"> </w:t>
      </w:r>
      <w:r w:rsidR="00C2654C" w:rsidRPr="00DB3015">
        <w:rPr>
          <w:noProof w:val="0"/>
        </w:rPr>
        <w:t xml:space="preserve">planeeritud </w:t>
      </w:r>
      <w:r w:rsidR="00334B4B" w:rsidRPr="00DB3015">
        <w:rPr>
          <w:noProof w:val="0"/>
        </w:rPr>
        <w:t>Rüütli tänava</w:t>
      </w:r>
      <w:r w:rsidR="00D66477" w:rsidRPr="00DB3015">
        <w:rPr>
          <w:noProof w:val="0"/>
        </w:rPr>
        <w:t>le</w:t>
      </w:r>
      <w:r w:rsidR="00714FBA" w:rsidRPr="00DB3015">
        <w:rPr>
          <w:noProof w:val="0"/>
        </w:rPr>
        <w:t xml:space="preserve"> ja </w:t>
      </w:r>
      <w:r w:rsidR="00374B92" w:rsidRPr="00DB3015">
        <w:rPr>
          <w:noProof w:val="0"/>
        </w:rPr>
        <w:t>krundile nr</w:t>
      </w:r>
      <w:r w:rsidR="00303082" w:rsidRPr="00DB3015">
        <w:rPr>
          <w:noProof w:val="0"/>
        </w:rPr>
        <w:t> </w:t>
      </w:r>
      <w:r w:rsidR="00374B92" w:rsidRPr="00DB3015">
        <w:rPr>
          <w:noProof w:val="0"/>
        </w:rPr>
        <w:t>16</w:t>
      </w:r>
      <w:r w:rsidR="007E39DD" w:rsidRPr="00DB3015">
        <w:rPr>
          <w:noProof w:val="0"/>
        </w:rPr>
        <w:t xml:space="preserve">. Jalgrattahoidjate </w:t>
      </w:r>
      <w:r w:rsidR="00610894" w:rsidRPr="00DB3015">
        <w:rPr>
          <w:noProof w:val="0"/>
        </w:rPr>
        <w:t>lahendus peab sobituma loodava miljööga ning arvestama arheoloogiliste</w:t>
      </w:r>
      <w:r w:rsidR="00AA43C2" w:rsidRPr="00DB3015">
        <w:rPr>
          <w:noProof w:val="0"/>
        </w:rPr>
        <w:t xml:space="preserve"> tingimusega.</w:t>
      </w:r>
      <w:r w:rsidR="00D66477" w:rsidRPr="00DB3015">
        <w:rPr>
          <w:noProof w:val="0"/>
        </w:rPr>
        <w:t xml:space="preserve"> Jalgrataste parkimiskohtade arv</w:t>
      </w:r>
      <w:r w:rsidR="000162AF" w:rsidRPr="00DB3015">
        <w:rPr>
          <w:noProof w:val="0"/>
        </w:rPr>
        <w:t xml:space="preserve">, </w:t>
      </w:r>
      <w:r w:rsidR="00D66477" w:rsidRPr="00DB3015">
        <w:rPr>
          <w:noProof w:val="0"/>
        </w:rPr>
        <w:t>paigutus</w:t>
      </w:r>
      <w:r w:rsidR="000162AF" w:rsidRPr="00DB3015">
        <w:rPr>
          <w:noProof w:val="0"/>
        </w:rPr>
        <w:t xml:space="preserve"> </w:t>
      </w:r>
      <w:r w:rsidR="009A0082" w:rsidRPr="00DB3015">
        <w:rPr>
          <w:noProof w:val="0"/>
        </w:rPr>
        <w:t xml:space="preserve">tuleb </w:t>
      </w:r>
      <w:r w:rsidR="002B1CD6" w:rsidRPr="00DB3015">
        <w:rPr>
          <w:noProof w:val="0"/>
        </w:rPr>
        <w:t>leida</w:t>
      </w:r>
      <w:r w:rsidR="009A0082" w:rsidRPr="00DB3015">
        <w:rPr>
          <w:noProof w:val="0"/>
        </w:rPr>
        <w:t xml:space="preserve"> hoone projekti käigus ja/või tänava</w:t>
      </w:r>
      <w:r w:rsidR="00AA43C2" w:rsidRPr="00DB3015">
        <w:rPr>
          <w:noProof w:val="0"/>
        </w:rPr>
        <w:t>te</w:t>
      </w:r>
      <w:r w:rsidR="009A0082" w:rsidRPr="00DB3015">
        <w:rPr>
          <w:noProof w:val="0"/>
        </w:rPr>
        <w:t xml:space="preserve"> </w:t>
      </w:r>
      <w:r w:rsidR="00AA43C2" w:rsidRPr="00DB3015">
        <w:rPr>
          <w:noProof w:val="0"/>
        </w:rPr>
        <w:t>projekteerimisel</w:t>
      </w:r>
      <w:r w:rsidR="009A0082" w:rsidRPr="00DB3015">
        <w:rPr>
          <w:noProof w:val="0"/>
        </w:rPr>
        <w:t>.</w:t>
      </w:r>
    </w:p>
    <w:p w14:paraId="67BF47A4" w14:textId="269E1294" w:rsidR="00043C5A" w:rsidRPr="00DB3015" w:rsidRDefault="00224083" w:rsidP="000E432A">
      <w:pPr>
        <w:pStyle w:val="Kehatekst"/>
        <w:rPr>
          <w:noProof w:val="0"/>
        </w:rPr>
      </w:pPr>
      <w:r w:rsidRPr="00DB3015">
        <w:rPr>
          <w:noProof w:val="0"/>
        </w:rPr>
        <w:t>Jalgrataste</w:t>
      </w:r>
      <w:r w:rsidR="00F27E00" w:rsidRPr="00DB3015">
        <w:rPr>
          <w:noProof w:val="0"/>
        </w:rPr>
        <w:t xml:space="preserve">, </w:t>
      </w:r>
      <w:r w:rsidRPr="00DB3015">
        <w:rPr>
          <w:noProof w:val="0"/>
        </w:rPr>
        <w:t>lapsevankrite</w:t>
      </w:r>
      <w:r w:rsidR="00F27E00" w:rsidRPr="00DB3015">
        <w:rPr>
          <w:noProof w:val="0"/>
        </w:rPr>
        <w:t>,</w:t>
      </w:r>
      <w:r w:rsidRPr="00DB3015">
        <w:rPr>
          <w:noProof w:val="0"/>
        </w:rPr>
        <w:t xml:space="preserve"> jm kergliiklejate liikumisvahendit</w:t>
      </w:r>
      <w:r w:rsidR="00374B92" w:rsidRPr="00DB3015">
        <w:rPr>
          <w:noProof w:val="0"/>
        </w:rPr>
        <w:t>e parkimi</w:t>
      </w:r>
      <w:r w:rsidR="00F27E00" w:rsidRPr="00DB3015">
        <w:rPr>
          <w:noProof w:val="0"/>
        </w:rPr>
        <w:t>ne</w:t>
      </w:r>
      <w:r w:rsidR="00027C0A" w:rsidRPr="00DB3015">
        <w:rPr>
          <w:noProof w:val="0"/>
        </w:rPr>
        <w:t xml:space="preserve"> ja hoiustamine</w:t>
      </w:r>
      <w:r w:rsidR="00374B92" w:rsidRPr="00DB3015">
        <w:rPr>
          <w:noProof w:val="0"/>
        </w:rPr>
        <w:t xml:space="preserve"> tuleb lahendada hoone mahus või sisehoovides, soovitatavalt varjualusega.</w:t>
      </w:r>
    </w:p>
    <w:p w14:paraId="4865520F" w14:textId="62E43E92" w:rsidR="00CD526B" w:rsidRPr="00DB3015" w:rsidRDefault="00CD526B" w:rsidP="00C42A67">
      <w:pPr>
        <w:pStyle w:val="Pealkiri2"/>
      </w:pPr>
      <w:bookmarkStart w:id="135" w:name="_Toc195452965"/>
      <w:r w:rsidRPr="00DB3015">
        <w:t>Ehitise arhitektuurilised ja kujunduslikud ning ehituslikud tingimused</w:t>
      </w:r>
      <w:bookmarkEnd w:id="135"/>
    </w:p>
    <w:p w14:paraId="628C426A" w14:textId="2A76C1E9" w:rsidR="00884E93" w:rsidRPr="00DB3015" w:rsidRDefault="00884E93" w:rsidP="00A11B7C">
      <w:pPr>
        <w:pStyle w:val="Kehatekst"/>
        <w:rPr>
          <w:noProof w:val="0"/>
        </w:rPr>
      </w:pPr>
      <w:r w:rsidRPr="00DB3015">
        <w:rPr>
          <w:noProof w:val="0"/>
        </w:rPr>
        <w:t xml:space="preserve">Detailplaneeringu arhitektuuriline lahendus ja tingimused on </w:t>
      </w:r>
      <w:r w:rsidR="00CF02E6" w:rsidRPr="00DB3015">
        <w:rPr>
          <w:noProof w:val="0"/>
        </w:rPr>
        <w:t>koost</w:t>
      </w:r>
      <w:r w:rsidR="00F71A60" w:rsidRPr="00DB3015">
        <w:rPr>
          <w:noProof w:val="0"/>
        </w:rPr>
        <w:t>a</w:t>
      </w:r>
      <w:r w:rsidR="00CF02E6" w:rsidRPr="00DB3015">
        <w:rPr>
          <w:noProof w:val="0"/>
        </w:rPr>
        <w:t xml:space="preserve">tud koostöös </w:t>
      </w:r>
      <w:r w:rsidR="00CF02E6" w:rsidRPr="00DB3015">
        <w:rPr>
          <w:i/>
          <w:iCs/>
          <w:noProof w:val="0"/>
        </w:rPr>
        <w:t>Kalle Rannulaga</w:t>
      </w:r>
      <w:r w:rsidR="00F71A60" w:rsidRPr="00DB3015">
        <w:rPr>
          <w:noProof w:val="0"/>
        </w:rPr>
        <w:t xml:space="preserve"> (volitatud arhitekt 7)</w:t>
      </w:r>
      <w:r w:rsidR="00CF02E6" w:rsidRPr="00DB3015">
        <w:rPr>
          <w:noProof w:val="0"/>
        </w:rPr>
        <w:t>, KPME OÜ-st.</w:t>
      </w:r>
    </w:p>
    <w:p w14:paraId="068500B1" w14:textId="1B3B9299" w:rsidR="00AE4615" w:rsidRPr="00DB3015" w:rsidRDefault="00285121" w:rsidP="00A11B7C">
      <w:pPr>
        <w:pStyle w:val="Kehatekst"/>
        <w:rPr>
          <w:noProof w:val="0"/>
        </w:rPr>
      </w:pPr>
      <w:r w:rsidRPr="00DB3015">
        <w:rPr>
          <w:noProof w:val="0"/>
        </w:rPr>
        <w:t xml:space="preserve">Detailplaneeringuga määratud arhitektuurilised ja kujunduslikud ning ehituslikud tingimused lähtuvad </w:t>
      </w:r>
      <w:r w:rsidR="00CF6FF6" w:rsidRPr="00DB3015">
        <w:rPr>
          <w:noProof w:val="0"/>
        </w:rPr>
        <w:t xml:space="preserve">eesmärgist </w:t>
      </w:r>
      <w:r w:rsidR="00206422" w:rsidRPr="00DB3015">
        <w:rPr>
          <w:noProof w:val="0"/>
        </w:rPr>
        <w:t>taastada ajalooline tänavavõrk</w:t>
      </w:r>
      <w:r w:rsidR="000F51C8" w:rsidRPr="00DB3015">
        <w:rPr>
          <w:noProof w:val="0"/>
        </w:rPr>
        <w:t>,</w:t>
      </w:r>
      <w:r w:rsidR="00206422" w:rsidRPr="00DB3015">
        <w:rPr>
          <w:noProof w:val="0"/>
        </w:rPr>
        <w:t xml:space="preserve"> </w:t>
      </w:r>
      <w:r w:rsidR="005C57C9" w:rsidRPr="00DB3015">
        <w:rPr>
          <w:noProof w:val="0"/>
        </w:rPr>
        <w:t>vanalinnale omane</w:t>
      </w:r>
      <w:r w:rsidR="00337F99" w:rsidRPr="00DB3015">
        <w:rPr>
          <w:noProof w:val="0"/>
        </w:rPr>
        <w:t xml:space="preserve"> </w:t>
      </w:r>
      <w:r w:rsidR="00206422" w:rsidRPr="00DB3015">
        <w:rPr>
          <w:noProof w:val="0"/>
        </w:rPr>
        <w:t>hoonestus</w:t>
      </w:r>
      <w:r w:rsidR="005C57C9" w:rsidRPr="00DB3015">
        <w:rPr>
          <w:noProof w:val="0"/>
        </w:rPr>
        <w:t>laad</w:t>
      </w:r>
      <w:r w:rsidR="004E4B08" w:rsidRPr="00DB3015">
        <w:rPr>
          <w:noProof w:val="0"/>
        </w:rPr>
        <w:t xml:space="preserve"> ja </w:t>
      </w:r>
      <w:r w:rsidR="004E4B08" w:rsidRPr="00DB3015">
        <w:rPr>
          <w:noProof w:val="0"/>
        </w:rPr>
        <w:lastRenderedPageBreak/>
        <w:t>ehitusmahud</w:t>
      </w:r>
      <w:r w:rsidR="002A6051" w:rsidRPr="00DB3015">
        <w:rPr>
          <w:noProof w:val="0"/>
        </w:rPr>
        <w:t xml:space="preserve">, samas kaitstes, säilitades ja eksponeerides </w:t>
      </w:r>
      <w:r w:rsidR="00B159AA" w:rsidRPr="00DB3015">
        <w:rPr>
          <w:noProof w:val="0"/>
        </w:rPr>
        <w:t>ajaloolist</w:t>
      </w:r>
      <w:r w:rsidR="006E7450" w:rsidRPr="00DB3015">
        <w:rPr>
          <w:noProof w:val="0"/>
        </w:rPr>
        <w:t xml:space="preserve"> kihistust</w:t>
      </w:r>
      <w:r w:rsidR="008937BD" w:rsidRPr="00DB3015">
        <w:rPr>
          <w:noProof w:val="0"/>
        </w:rPr>
        <w:t xml:space="preserve">. Arvestatud on </w:t>
      </w:r>
      <w:r w:rsidRPr="00DB3015">
        <w:rPr>
          <w:noProof w:val="0"/>
        </w:rPr>
        <w:t>kehtiva ja koostatava üldplaneeringu</w:t>
      </w:r>
      <w:r w:rsidR="00FA160F" w:rsidRPr="00DB3015">
        <w:rPr>
          <w:noProof w:val="0"/>
        </w:rPr>
        <w:t xml:space="preserve"> tingimustega</w:t>
      </w:r>
      <w:r w:rsidR="006B7CAD" w:rsidRPr="00DB3015">
        <w:rPr>
          <w:noProof w:val="0"/>
        </w:rPr>
        <w:t xml:space="preserve"> </w:t>
      </w:r>
      <w:r w:rsidR="00FA160F" w:rsidRPr="00DB3015">
        <w:rPr>
          <w:noProof w:val="0"/>
        </w:rPr>
        <w:t>ning</w:t>
      </w:r>
      <w:r w:rsidR="00921584" w:rsidRPr="00DB3015">
        <w:rPr>
          <w:noProof w:val="0"/>
        </w:rPr>
        <w:t xml:space="preserve"> </w:t>
      </w:r>
      <w:r w:rsidR="006B7CAD" w:rsidRPr="00DB3015">
        <w:rPr>
          <w:noProof w:val="0"/>
        </w:rPr>
        <w:t>muinsuskaitse eritingimuste</w:t>
      </w:r>
      <w:r w:rsidR="00921584" w:rsidRPr="00DB3015">
        <w:rPr>
          <w:noProof w:val="0"/>
        </w:rPr>
        <w:t>ga</w:t>
      </w:r>
      <w:r w:rsidR="00FA160F" w:rsidRPr="00DB3015">
        <w:rPr>
          <w:noProof w:val="0"/>
        </w:rPr>
        <w:t xml:space="preserve"> </w:t>
      </w:r>
      <w:r w:rsidR="004D2649" w:rsidRPr="00DB3015">
        <w:rPr>
          <w:noProof w:val="0"/>
        </w:rPr>
        <w:t>asjakohases osas</w:t>
      </w:r>
      <w:r w:rsidR="006B7CAD" w:rsidRPr="00DB3015">
        <w:rPr>
          <w:noProof w:val="0"/>
        </w:rPr>
        <w:t>.</w:t>
      </w:r>
    </w:p>
    <w:p w14:paraId="202214A8" w14:textId="18513754" w:rsidR="002F6E35" w:rsidRPr="00DB3015" w:rsidRDefault="008E74AC" w:rsidP="002F6E35">
      <w:pPr>
        <w:pStyle w:val="Kehatekst"/>
        <w:spacing w:before="240"/>
        <w:rPr>
          <w:noProof w:val="0"/>
        </w:rPr>
      </w:pPr>
      <w:r w:rsidRPr="00DB3015">
        <w:rPr>
          <w:noProof w:val="0"/>
        </w:rPr>
        <w:t xml:space="preserve">Täpsemad arhitektuurilised tingimused krundi kaupa (nt hoonete abs. kõrgused) on toodud </w:t>
      </w:r>
      <w:r w:rsidRPr="00DB3015">
        <w:rPr>
          <w:i/>
          <w:iCs/>
          <w:noProof w:val="0"/>
        </w:rPr>
        <w:t>Põhijoonisel</w:t>
      </w:r>
      <w:r w:rsidRPr="00DB3015">
        <w:rPr>
          <w:noProof w:val="0"/>
        </w:rPr>
        <w:t xml:space="preserve"> esitatud tabelis.</w:t>
      </w:r>
      <w:r w:rsidR="002F6E35" w:rsidRPr="00DB3015">
        <w:rPr>
          <w:noProof w:val="0"/>
        </w:rPr>
        <w:t xml:space="preserve"> </w:t>
      </w:r>
      <w:r w:rsidR="002F6E35" w:rsidRPr="00DB3015">
        <w:rPr>
          <w:i/>
          <w:iCs/>
          <w:noProof w:val="0"/>
        </w:rPr>
        <w:t>Põhijoonisel</w:t>
      </w:r>
      <w:r w:rsidR="002F6E35" w:rsidRPr="00DB3015">
        <w:rPr>
          <w:noProof w:val="0"/>
        </w:rPr>
        <w:t xml:space="preserve"> on kujutatud ajaloolistest hoonete mahtudest lähtuv illustreeriv hoonestuse kõrguslik liigendatus tänavafrondis. </w:t>
      </w:r>
    </w:p>
    <w:p w14:paraId="68CB5048" w14:textId="6B066317" w:rsidR="00145649" w:rsidRPr="00DB3015" w:rsidRDefault="00C463CF" w:rsidP="000C3F9F">
      <w:pPr>
        <w:pStyle w:val="Kehatekst"/>
        <w:keepNext/>
        <w:rPr>
          <w:b/>
          <w:bCs/>
          <w:noProof w:val="0"/>
        </w:rPr>
      </w:pPr>
      <w:r w:rsidRPr="00DB3015">
        <w:rPr>
          <w:b/>
          <w:bCs/>
          <w:noProof w:val="0"/>
        </w:rPr>
        <w:t xml:space="preserve">Olulisemad </w:t>
      </w:r>
      <w:r w:rsidR="00BA4B88" w:rsidRPr="00DB3015">
        <w:rPr>
          <w:b/>
          <w:bCs/>
          <w:noProof w:val="0"/>
        </w:rPr>
        <w:t xml:space="preserve">arhitektuurilised ja kujunduslikud </w:t>
      </w:r>
      <w:r w:rsidR="00145649" w:rsidRPr="00DB3015">
        <w:rPr>
          <w:b/>
          <w:bCs/>
          <w:noProof w:val="0"/>
        </w:rPr>
        <w:t>tingimused</w:t>
      </w:r>
      <w:r w:rsidRPr="00DB3015">
        <w:rPr>
          <w:b/>
          <w:bCs/>
          <w:noProof w:val="0"/>
        </w:rPr>
        <w:t xml:space="preserve"> on</w:t>
      </w:r>
      <w:r w:rsidR="00145649" w:rsidRPr="00DB3015">
        <w:rPr>
          <w:b/>
          <w:bCs/>
          <w:noProof w:val="0"/>
        </w:rPr>
        <w:t>:</w:t>
      </w:r>
    </w:p>
    <w:p w14:paraId="2AAC09BA" w14:textId="6043125D" w:rsidR="00D9226A" w:rsidRPr="00DB3015" w:rsidRDefault="00D9226A" w:rsidP="00145649">
      <w:pPr>
        <w:pStyle w:val="Loenditpp"/>
      </w:pPr>
      <w:r w:rsidRPr="00DB3015">
        <w:t xml:space="preserve">Tagada tuleb planeeringuala arhitektuurne ja visuaalne terviklikkus, arhitektuur peab olema </w:t>
      </w:r>
      <w:r w:rsidR="00DA6BFC" w:rsidRPr="00DB3015">
        <w:t xml:space="preserve">ajaloolist miljööd </w:t>
      </w:r>
      <w:r w:rsidR="00512778" w:rsidRPr="00DB3015">
        <w:t xml:space="preserve">ja kohatunnetust </w:t>
      </w:r>
      <w:r w:rsidR="0073153C" w:rsidRPr="00DB3015">
        <w:t xml:space="preserve">taastav ning väärtustav, </w:t>
      </w:r>
      <w:r w:rsidRPr="00DB3015">
        <w:t>kõrgetasemeline ja ümbritseva keskkonna kvaliteeti parandav.</w:t>
      </w:r>
    </w:p>
    <w:p w14:paraId="0B9B8C8E" w14:textId="75975912" w:rsidR="009338F1" w:rsidRPr="00DB3015" w:rsidRDefault="00BF2488" w:rsidP="00145649">
      <w:pPr>
        <w:pStyle w:val="Loenditpp"/>
      </w:pPr>
      <w:r w:rsidRPr="00DB3015">
        <w:t xml:space="preserve">Kõigi hoonete ehitusprojekti </w:t>
      </w:r>
      <w:r w:rsidR="00137C6B" w:rsidRPr="00DB3015">
        <w:t>koostamise eelselt</w:t>
      </w:r>
      <w:r w:rsidR="00B24035" w:rsidRPr="00DB3015">
        <w:t xml:space="preserve"> tuleb läbi viia arhitektuurivõistlus. Arhitektuurivõistluse võib läbi viia </w:t>
      </w:r>
      <w:r w:rsidR="00DE53DB" w:rsidRPr="00DB3015">
        <w:t>hõlmates</w:t>
      </w:r>
      <w:r w:rsidR="009871C8" w:rsidRPr="00DB3015">
        <w:t xml:space="preserve"> kogu planeeringuala, planeeritud kvartali</w:t>
      </w:r>
      <w:r w:rsidR="00DE53DB" w:rsidRPr="00DB3015">
        <w:t xml:space="preserve">t või üksikut krunti. Arhitektuurivõistluse </w:t>
      </w:r>
      <w:r w:rsidR="000D687F" w:rsidRPr="00DB3015">
        <w:t>võistlustingimused tuleb kooskõlastada Narva Linnavalitsusega.</w:t>
      </w:r>
      <w:r w:rsidR="00EE3B9E" w:rsidRPr="00DB3015">
        <w:t xml:space="preserve"> Võistlustingimustega on lubatud täpsustada detailplaneeringuga</w:t>
      </w:r>
      <w:r w:rsidR="00D03AB9" w:rsidRPr="00DB3015">
        <w:t xml:space="preserve"> </w:t>
      </w:r>
      <w:r w:rsidR="00730ECE" w:rsidRPr="00DB3015">
        <w:t>määratud</w:t>
      </w:r>
      <w:r w:rsidR="00D03AB9" w:rsidRPr="00DB3015">
        <w:t xml:space="preserve"> arhitektuurilisi, kujunduslikke ja ehituslikke tingimusi.</w:t>
      </w:r>
    </w:p>
    <w:p w14:paraId="7821783C" w14:textId="16885819" w:rsidR="00817E98" w:rsidRPr="00DB3015" w:rsidRDefault="00817E98" w:rsidP="00817E98">
      <w:pPr>
        <w:pStyle w:val="Loenditpp"/>
      </w:pPr>
      <w:r w:rsidRPr="00DB3015">
        <w:t>Hoonete maksimaalne kõrgus võib olla kuni Narva raekoja karniisi absoluutkõrguseni</w:t>
      </w:r>
      <w:r w:rsidR="00EB0C96" w:rsidRPr="00DB3015">
        <w:t xml:space="preserve">, </w:t>
      </w:r>
      <w:r w:rsidR="006066F5" w:rsidRPr="00DB3015">
        <w:t>mis on</w:t>
      </w:r>
      <w:r w:rsidR="00EB0C96" w:rsidRPr="00DB3015">
        <w:t xml:space="preserve"> </w:t>
      </w:r>
      <w:r w:rsidR="00EC76E2" w:rsidRPr="00DB3015">
        <w:t>47,17 m</w:t>
      </w:r>
      <w:r w:rsidR="006066F5" w:rsidRPr="00DB3015">
        <w:t xml:space="preserve"> (vt täpsemalt ptk 2.3</w:t>
      </w:r>
      <w:r w:rsidR="008E0730" w:rsidRPr="00DB3015">
        <w:t xml:space="preserve"> eelviimane lõik</w:t>
      </w:r>
      <w:r w:rsidR="006066F5" w:rsidRPr="00DB3015">
        <w:t>)</w:t>
      </w:r>
      <w:r w:rsidRPr="00DB3015">
        <w:t>.</w:t>
      </w:r>
    </w:p>
    <w:p w14:paraId="4217EAF5" w14:textId="643C901A" w:rsidR="00DF21BD" w:rsidRPr="00DB3015" w:rsidRDefault="00AD5740" w:rsidP="00A07127">
      <w:pPr>
        <w:pStyle w:val="Loenditpp"/>
      </w:pPr>
      <w:r w:rsidRPr="00DB3015">
        <w:t>Uushoonestus peab paiknema ajaloolisel tänavajoonel.</w:t>
      </w:r>
      <w:r w:rsidR="00313F91" w:rsidRPr="00DB3015">
        <w:t xml:space="preserve"> </w:t>
      </w:r>
      <w:r w:rsidR="00DF21BD" w:rsidRPr="00DB3015">
        <w:t>Tänavajo</w:t>
      </w:r>
      <w:r w:rsidR="00F30E4B" w:rsidRPr="00DB3015">
        <w:t>o</w:t>
      </w:r>
      <w:r w:rsidR="00DF21BD" w:rsidRPr="00DB3015">
        <w:t>nel paiknevad hooned</w:t>
      </w:r>
      <w:r w:rsidR="00F30E4B" w:rsidRPr="00DB3015">
        <w:t xml:space="preserve"> tuleb</w:t>
      </w:r>
      <w:r w:rsidR="003C76A2" w:rsidRPr="00DB3015">
        <w:t xml:space="preserve"> mahuliselt</w:t>
      </w:r>
      <w:r w:rsidR="00F30E4B" w:rsidRPr="00DB3015">
        <w:t xml:space="preserve"> liigendada lähtudes </w:t>
      </w:r>
      <w:r w:rsidR="003C76A2" w:rsidRPr="00DB3015">
        <w:t>ajaloolistest ehitusmahtudest.</w:t>
      </w:r>
    </w:p>
    <w:p w14:paraId="40F3C1BC" w14:textId="5774A9E3" w:rsidR="001935D1" w:rsidRDefault="001935D1" w:rsidP="004272C4">
      <w:pPr>
        <w:pStyle w:val="Loenditpp"/>
      </w:pPr>
      <w:r>
        <w:t>Juurdepääsude kavandamisel</w:t>
      </w:r>
      <w:r w:rsidR="00933CA5">
        <w:t xml:space="preserve"> sisehoovidesse kasutada </w:t>
      </w:r>
      <w:r w:rsidR="00993387">
        <w:t xml:space="preserve">võimalusel </w:t>
      </w:r>
      <w:r w:rsidR="00933CA5">
        <w:t>kaare motiivi</w:t>
      </w:r>
      <w:r w:rsidR="00E63070">
        <w:t xml:space="preserve"> (</w:t>
      </w:r>
      <w:r w:rsidR="00993387">
        <w:t>tagada sõidukite juurdepääsuks vajalikud gabariidid).</w:t>
      </w:r>
    </w:p>
    <w:p w14:paraId="185DB78E" w14:textId="085F0948" w:rsidR="00AE5924" w:rsidRPr="00DB3015" w:rsidRDefault="00032284" w:rsidP="004272C4">
      <w:pPr>
        <w:pStyle w:val="Loenditpp"/>
      </w:pPr>
      <w:r w:rsidRPr="00DB3015">
        <w:t>Sise</w:t>
      </w:r>
      <w:r w:rsidR="006B3C78" w:rsidRPr="00DB3015">
        <w:t>hoovid</w:t>
      </w:r>
      <w:r w:rsidR="00F14F49" w:rsidRPr="00DB3015">
        <w:t xml:space="preserve">e hoonestamisel võib sisehoovi hoonemahu </w:t>
      </w:r>
      <w:r w:rsidR="007F581D" w:rsidRPr="00DB3015">
        <w:t>maksimaalne</w:t>
      </w:r>
      <w:r w:rsidR="00B24E16" w:rsidRPr="00DB3015">
        <w:t xml:space="preserve"> absoluut</w:t>
      </w:r>
      <w:r w:rsidR="003F4195" w:rsidRPr="00DB3015">
        <w:t>kõrgus olla</w:t>
      </w:r>
      <w:r w:rsidR="00C62720" w:rsidRPr="00DB3015">
        <w:t xml:space="preserve"> kuni kvartali</w:t>
      </w:r>
      <w:r w:rsidR="002F5D4B" w:rsidRPr="00DB3015">
        <w:t>s lubatud</w:t>
      </w:r>
      <w:r w:rsidR="008E5E2B" w:rsidRPr="00DB3015">
        <w:t xml:space="preserve"> </w:t>
      </w:r>
      <w:r w:rsidR="00AD5740" w:rsidRPr="00DB3015">
        <w:t xml:space="preserve">kõrgeima hoone </w:t>
      </w:r>
      <w:r w:rsidR="00920F7F" w:rsidRPr="00DB3015">
        <w:t>absoluut</w:t>
      </w:r>
      <w:r w:rsidR="00AD5740" w:rsidRPr="00DB3015">
        <w:t>kõrguseni</w:t>
      </w:r>
      <w:r w:rsidR="00B24E16" w:rsidRPr="00DB3015">
        <w:t>. Sisehoovi hoonemaht</w:t>
      </w:r>
      <w:r w:rsidR="00D84373" w:rsidRPr="00DB3015">
        <w:t xml:space="preserve"> peab</w:t>
      </w:r>
      <w:r w:rsidR="00CA4F3E" w:rsidRPr="00DB3015">
        <w:t xml:space="preserve"> </w:t>
      </w:r>
      <w:r w:rsidR="005A7139" w:rsidRPr="00DB3015">
        <w:t xml:space="preserve">arhitektuurselt </w:t>
      </w:r>
      <w:r w:rsidR="0036756C" w:rsidRPr="00DB3015">
        <w:t xml:space="preserve">selgelt </w:t>
      </w:r>
      <w:r w:rsidR="00CA4F3E" w:rsidRPr="00DB3015">
        <w:t xml:space="preserve">eristuma </w:t>
      </w:r>
      <w:r w:rsidR="0036756C" w:rsidRPr="00DB3015">
        <w:t xml:space="preserve">ning esile tooma </w:t>
      </w:r>
      <w:r w:rsidR="00AE5924" w:rsidRPr="00DB3015">
        <w:t>tänavajoonel paikneva hoonestuse</w:t>
      </w:r>
      <w:r w:rsidR="00231E2F" w:rsidRPr="00DB3015">
        <w:t xml:space="preserve"> </w:t>
      </w:r>
      <w:r w:rsidR="0036756C" w:rsidRPr="00DB3015">
        <w:t>räästa- ja harjajoone siluetti</w:t>
      </w:r>
      <w:r w:rsidR="00AE5924" w:rsidRPr="00DB3015">
        <w:t>.</w:t>
      </w:r>
    </w:p>
    <w:p w14:paraId="0DB65E67" w14:textId="06FF5BCE" w:rsidR="006C0BA0" w:rsidRPr="00DB3015" w:rsidRDefault="00734852" w:rsidP="004272C4">
      <w:pPr>
        <w:pStyle w:val="Loenditpp"/>
      </w:pPr>
      <w:r w:rsidRPr="00DB3015">
        <w:t xml:space="preserve">Rüütli tänava </w:t>
      </w:r>
      <w:r w:rsidR="00575006" w:rsidRPr="00DB3015">
        <w:t>fassaadifront peab olema originaalilähedane</w:t>
      </w:r>
      <w:r w:rsidR="00AE5924" w:rsidRPr="00DB3015">
        <w:t xml:space="preserve">, </w:t>
      </w:r>
      <w:r w:rsidR="001A55F5" w:rsidRPr="00DB3015">
        <w:t>järgides räästa</w:t>
      </w:r>
      <w:r w:rsidR="003050C4" w:rsidRPr="00DB3015">
        <w:t>-</w:t>
      </w:r>
      <w:r w:rsidR="001A55F5" w:rsidRPr="00DB3015">
        <w:t xml:space="preserve"> ja katuse</w:t>
      </w:r>
      <w:r w:rsidR="009A1C93" w:rsidRPr="00DB3015">
        <w:t xml:space="preserve">harja joont, </w:t>
      </w:r>
      <w:r w:rsidR="002E7AE3" w:rsidRPr="00DB3015">
        <w:t>avade rütm</w:t>
      </w:r>
      <w:r w:rsidR="00E903C7" w:rsidRPr="00DB3015">
        <w:t>e ja portaale</w:t>
      </w:r>
      <w:r w:rsidR="009A03D6" w:rsidRPr="00DB3015">
        <w:t>, jm kujunduslikke elemente</w:t>
      </w:r>
      <w:r w:rsidR="00E903C7" w:rsidRPr="00DB3015">
        <w:t>.</w:t>
      </w:r>
      <w:r w:rsidR="00897755" w:rsidRPr="00DB3015">
        <w:t xml:space="preserve"> Teiste</w:t>
      </w:r>
      <w:r w:rsidR="00B02ED1" w:rsidRPr="00DB3015">
        <w:t>l tänavatel võib fassaadi</w:t>
      </w:r>
      <w:r w:rsidR="008A3EBB">
        <w:t xml:space="preserve"> lahendus</w:t>
      </w:r>
      <w:r w:rsidR="00894186" w:rsidRPr="00DB3015">
        <w:t xml:space="preserve"> </w:t>
      </w:r>
      <w:r w:rsidR="008A3EBB">
        <w:t>(</w:t>
      </w:r>
      <w:r w:rsidR="00E74373">
        <w:t xml:space="preserve">nt </w:t>
      </w:r>
      <w:r w:rsidR="008A3EBB">
        <w:t xml:space="preserve">avade </w:t>
      </w:r>
      <w:r w:rsidR="00E74373">
        <w:t xml:space="preserve">rütm, avade ja seinapinna suhe) </w:t>
      </w:r>
      <w:r w:rsidR="00894186" w:rsidRPr="00DB3015">
        <w:t xml:space="preserve">erineda ajalooliselt hoonestusest, kuid </w:t>
      </w:r>
      <w:r w:rsidR="00D874B6" w:rsidRPr="00DB3015">
        <w:t xml:space="preserve">peab olema </w:t>
      </w:r>
      <w:r w:rsidR="00894186" w:rsidRPr="00DB3015">
        <w:t>vanalinna miljööd taasloov</w:t>
      </w:r>
      <w:r w:rsidR="006C69B9">
        <w:t xml:space="preserve"> ning lähtuma ajalooliselt tõendavast info</w:t>
      </w:r>
      <w:r w:rsidR="00EC03FC">
        <w:t>st (nt ajaloolised fotod).</w:t>
      </w:r>
    </w:p>
    <w:p w14:paraId="68F5177C" w14:textId="2FC5B8BE" w:rsidR="00C759FF" w:rsidRPr="00DB3015" w:rsidRDefault="00C759FF" w:rsidP="004272C4">
      <w:pPr>
        <w:pStyle w:val="Loenditpp"/>
      </w:pPr>
      <w:r w:rsidRPr="00DB3015">
        <w:t>Tänavate ristmike</w:t>
      </w:r>
      <w:r w:rsidR="009A1C5A" w:rsidRPr="00DB3015">
        <w:t>l</w:t>
      </w:r>
      <w:r w:rsidR="00741A52" w:rsidRPr="00DB3015">
        <w:t xml:space="preserve"> </w:t>
      </w:r>
      <w:r w:rsidR="00E63070">
        <w:t>peab</w:t>
      </w:r>
      <w:r w:rsidR="00741A52" w:rsidRPr="00DB3015">
        <w:t xml:space="preserve"> hoonestus rõhuta</w:t>
      </w:r>
      <w:r w:rsidR="00E63070">
        <w:t>ma</w:t>
      </w:r>
      <w:r w:rsidR="00741A52" w:rsidRPr="00DB3015">
        <w:t xml:space="preserve"> </w:t>
      </w:r>
      <w:r w:rsidR="00627F47" w:rsidRPr="00DB3015">
        <w:t>ajaloolis</w:t>
      </w:r>
      <w:r w:rsidR="00741A52" w:rsidRPr="00DB3015">
        <w:t>t</w:t>
      </w:r>
      <w:r w:rsidR="00627F47" w:rsidRPr="00DB3015">
        <w:t xml:space="preserve"> arhitektuuri</w:t>
      </w:r>
      <w:r w:rsidR="00741A52" w:rsidRPr="00DB3015">
        <w:t>.</w:t>
      </w:r>
    </w:p>
    <w:p w14:paraId="267378ED" w14:textId="7D8AACD5" w:rsidR="00C867B7" w:rsidRDefault="00391BC3" w:rsidP="00C867B7">
      <w:pPr>
        <w:pStyle w:val="Loenditpp"/>
      </w:pPr>
      <w:r>
        <w:t>Planeeringuga ei määrata kohustuslikku katusekal</w:t>
      </w:r>
      <w:r w:rsidR="00F6717A">
        <w:t>d</w:t>
      </w:r>
      <w:r>
        <w:t xml:space="preserve">e vahemikke, kuna katusekallete vahemikud on ajalooliselt väga varieeruvad. </w:t>
      </w:r>
      <w:r w:rsidR="00C867B7" w:rsidRPr="00DB3015">
        <w:t>Katusekallete ja harjajoone suuna valikul (v.a sisehoovi mahus) tuleb taasluua mänglev katusemaastik – erinevad katuskalded ja -viilud (viil ja as</w:t>
      </w:r>
      <w:r w:rsidR="00F6717A">
        <w:t>t</w:t>
      </w:r>
      <w:r w:rsidR="00C867B7" w:rsidRPr="00DB3015">
        <w:t>mikviil), harjajoone kõrgused ja suunad, katusetüübid (kald- ja kelpkatused), vältida monomassiivseid katusemassiive. Sisehoovi hooned võivad olla ka lamekatusega.</w:t>
      </w:r>
      <w:r>
        <w:t xml:space="preserve"> </w:t>
      </w:r>
    </w:p>
    <w:p w14:paraId="5EC3C6ED" w14:textId="5478C497" w:rsidR="00C867B7" w:rsidRPr="00DB3015" w:rsidRDefault="00C867B7" w:rsidP="00C867B7">
      <w:pPr>
        <w:pStyle w:val="Loenditpp"/>
      </w:pPr>
      <w:r w:rsidRPr="00DB3015">
        <w:t>Akende ja seinapinna suhe ning akende ja avade rütm peab arvestama ajaloolise hoonestuse ilmega</w:t>
      </w:r>
      <w:r>
        <w:t>.</w:t>
      </w:r>
    </w:p>
    <w:p w14:paraId="4CDE3A40" w14:textId="6965A763" w:rsidR="0042317A" w:rsidRPr="00DB3015" w:rsidRDefault="0042317A" w:rsidP="004272C4">
      <w:pPr>
        <w:pStyle w:val="Loenditpp"/>
      </w:pPr>
      <w:r w:rsidRPr="00DB3015">
        <w:t>Rüütli tänav</w:t>
      </w:r>
      <w:r w:rsidR="007C024C" w:rsidRPr="00DB3015">
        <w:t xml:space="preserve">alt peab säilima </w:t>
      </w:r>
      <w:r w:rsidR="00F6672D" w:rsidRPr="00DB3015">
        <w:t>vaatekoridor Pimeaia/Koidula tänavalt (</w:t>
      </w:r>
      <w:r w:rsidR="005A20A8" w:rsidRPr="00DB3015">
        <w:t xml:space="preserve">endise Peeter I maja juurest, </w:t>
      </w:r>
      <w:r w:rsidR="0001694E" w:rsidRPr="00DB3015">
        <w:t>tänane Koidula tn 10)</w:t>
      </w:r>
      <w:r w:rsidR="00F6672D" w:rsidRPr="00DB3015">
        <w:t xml:space="preserve"> </w:t>
      </w:r>
      <w:r w:rsidR="00891F2C" w:rsidRPr="00DB3015">
        <w:t>r</w:t>
      </w:r>
      <w:r w:rsidR="00F6672D" w:rsidRPr="00DB3015">
        <w:t>aekojal</w:t>
      </w:r>
      <w:r w:rsidR="00527DD3" w:rsidRPr="00DB3015">
        <w:t>e</w:t>
      </w:r>
      <w:r w:rsidR="00F6672D" w:rsidRPr="00DB3015">
        <w:t>.</w:t>
      </w:r>
    </w:p>
    <w:p w14:paraId="2D7AFE36" w14:textId="79A413F0" w:rsidR="004429B8" w:rsidRPr="00DB3015" w:rsidRDefault="00F60803" w:rsidP="00145649">
      <w:pPr>
        <w:pStyle w:val="Loenditpp"/>
      </w:pPr>
      <w:r w:rsidRPr="00DB3015">
        <w:t>Välisviimistluses tuleb kasutada ajaloolist miljööd toetavaid kvaliteetseid materjale</w:t>
      </w:r>
      <w:r w:rsidR="00EE05DB" w:rsidRPr="00DB3015">
        <w:t>. Keelatud on kasutada imiteerivaid materjale.</w:t>
      </w:r>
    </w:p>
    <w:p w14:paraId="57764290" w14:textId="62A9ABE3" w:rsidR="00EE05DB" w:rsidRPr="00DB3015" w:rsidRDefault="008763CE" w:rsidP="00930407">
      <w:pPr>
        <w:pStyle w:val="Loenditpp"/>
      </w:pPr>
      <w:r w:rsidRPr="00DB3015">
        <w:t xml:space="preserve">Tehnoseadmed </w:t>
      </w:r>
      <w:r w:rsidR="0095088A" w:rsidRPr="00DB3015">
        <w:t>(nt ajalaamad, liitumiskilbid)</w:t>
      </w:r>
      <w:r w:rsidR="00577969" w:rsidRPr="00DB3015">
        <w:t xml:space="preserve">, jäätmete kogumise kohad, jmt </w:t>
      </w:r>
      <w:r w:rsidRPr="00DB3015">
        <w:t>tuleb sulandada ajaloolisse miljöösse</w:t>
      </w:r>
      <w:r w:rsidR="00AB5371" w:rsidRPr="00DB3015">
        <w:t xml:space="preserve">, soovitatavalt </w:t>
      </w:r>
      <w:r w:rsidR="00225931" w:rsidRPr="00DB3015">
        <w:t>lahendada hoonesiseselt</w:t>
      </w:r>
      <w:r w:rsidR="001C5E27" w:rsidRPr="00DB3015">
        <w:t>, sisehoovis</w:t>
      </w:r>
      <w:r w:rsidR="000E1F00" w:rsidRPr="00DB3015">
        <w:t xml:space="preserve"> või </w:t>
      </w:r>
      <w:r w:rsidR="0080570D" w:rsidRPr="00DB3015">
        <w:t>integreerituna</w:t>
      </w:r>
      <w:r w:rsidR="000E1F00" w:rsidRPr="00DB3015">
        <w:t xml:space="preserve"> hoone fassaadi</w:t>
      </w:r>
      <w:r w:rsidR="004D6405" w:rsidRPr="00DB3015">
        <w:t>s</w:t>
      </w:r>
      <w:r w:rsidR="000E1F00" w:rsidRPr="00DB3015">
        <w:t xml:space="preserve"> (nt elektrikilbid)</w:t>
      </w:r>
      <w:r w:rsidR="00AB5371" w:rsidRPr="00DB3015">
        <w:t>.</w:t>
      </w:r>
    </w:p>
    <w:p w14:paraId="51F640BE" w14:textId="68FB529C" w:rsidR="00EE05DB" w:rsidRPr="00DB3015" w:rsidRDefault="00527DD3" w:rsidP="00582947">
      <w:pPr>
        <w:pStyle w:val="Loenditpp"/>
        <w:spacing w:before="240"/>
        <w:ind w:left="357" w:hanging="357"/>
      </w:pPr>
      <w:r w:rsidRPr="00DB3015">
        <w:t>Välisvalgustus</w:t>
      </w:r>
      <w:r w:rsidR="00494EAA" w:rsidRPr="00DB3015">
        <w:t xml:space="preserve"> lahendada </w:t>
      </w:r>
      <w:r w:rsidR="00D70934" w:rsidRPr="00DB3015">
        <w:t>üle tänava rippuvalt (</w:t>
      </w:r>
      <w:r w:rsidR="008253ED" w:rsidRPr="00DB3015">
        <w:t xml:space="preserve">mis on </w:t>
      </w:r>
      <w:r w:rsidR="00D70934" w:rsidRPr="00DB3015">
        <w:t>ajalooliselt piirkonnas enimkasutatud valgus</w:t>
      </w:r>
      <w:r w:rsidR="00256BE6" w:rsidRPr="00DB3015">
        <w:t>t</w:t>
      </w:r>
      <w:r w:rsidR="00D70934" w:rsidRPr="00DB3015">
        <w:t>uslahendus) või hoonete seintel</w:t>
      </w:r>
      <w:r w:rsidR="00EF1E4C" w:rsidRPr="00DB3015">
        <w:t>. Pimeaia</w:t>
      </w:r>
      <w:r w:rsidR="00F1691A" w:rsidRPr="00DB3015">
        <w:t>, Rüütli ja Vahe tänavatel võib kasutada valgustusposte.</w:t>
      </w:r>
    </w:p>
    <w:p w14:paraId="0BB2C7CA" w14:textId="55AE448B" w:rsidR="00897DB3" w:rsidRPr="00DB3015" w:rsidRDefault="00897DB3" w:rsidP="00582947">
      <w:pPr>
        <w:pStyle w:val="Loenditpp"/>
        <w:spacing w:before="240"/>
        <w:ind w:left="357" w:hanging="357"/>
      </w:pPr>
      <w:r w:rsidRPr="00DB3015">
        <w:t>Liivavalli</w:t>
      </w:r>
      <w:r w:rsidR="001F553C" w:rsidRPr="00DB3015">
        <w:t xml:space="preserve"> </w:t>
      </w:r>
      <w:r w:rsidR="002F5DAC" w:rsidRPr="00DB3015">
        <w:t>bastioni</w:t>
      </w:r>
      <w:r w:rsidR="000542E9" w:rsidRPr="00DB3015">
        <w:t xml:space="preserve"> </w:t>
      </w:r>
      <w:r w:rsidR="001F553C" w:rsidRPr="00DB3015">
        <w:t>asukoht krundil nr 1</w:t>
      </w:r>
      <w:r w:rsidR="000542E9" w:rsidRPr="00DB3015">
        <w:t>6</w:t>
      </w:r>
      <w:r w:rsidR="00640FF0" w:rsidRPr="00DB3015">
        <w:t xml:space="preserve"> ja vajadusel krundil nr 15</w:t>
      </w:r>
      <w:r w:rsidR="001F553C" w:rsidRPr="00DB3015">
        <w:t xml:space="preserve"> tuleb markeerida või muul viisil ma</w:t>
      </w:r>
      <w:r w:rsidR="005B245E" w:rsidRPr="00DB3015">
        <w:t>a</w:t>
      </w:r>
      <w:r w:rsidR="001F553C" w:rsidRPr="00DB3015">
        <w:t>stikus esile tuua ja eksponeerida.</w:t>
      </w:r>
    </w:p>
    <w:p w14:paraId="1EBBA990" w14:textId="00D6EC1D" w:rsidR="003F5AC1" w:rsidRPr="00DB3015" w:rsidRDefault="00890D30" w:rsidP="00582947">
      <w:pPr>
        <w:pStyle w:val="Loenditpp"/>
        <w:spacing w:before="240"/>
        <w:ind w:left="357" w:hanging="357"/>
      </w:pPr>
      <w:r w:rsidRPr="00DB3015">
        <w:lastRenderedPageBreak/>
        <w:t>Markeerida ajalooline Suur tänav</w:t>
      </w:r>
      <w:r w:rsidR="00C81A3C" w:rsidRPr="00DB3015">
        <w:t xml:space="preserve"> </w:t>
      </w:r>
      <w:r w:rsidR="002F7B8F" w:rsidRPr="00DB3015">
        <w:t xml:space="preserve">Suure ja Rüütli tänava ristmikul ning </w:t>
      </w:r>
      <w:r w:rsidR="00C81A3C" w:rsidRPr="00DB3015">
        <w:t xml:space="preserve">Suur tn 12 </w:t>
      </w:r>
      <w:r w:rsidR="002F7B8F" w:rsidRPr="00DB3015">
        <w:t>kinnistul. Tänava markeerimise</w:t>
      </w:r>
      <w:r w:rsidR="006A7349" w:rsidRPr="00DB3015">
        <w:t>l tagada tänava vaadeldavus</w:t>
      </w:r>
      <w:r w:rsidR="00E97139" w:rsidRPr="00DB3015">
        <w:t xml:space="preserve"> ning vältida lõikuvaid markeeringuid (nt </w:t>
      </w:r>
      <w:r w:rsidR="00A24B86" w:rsidRPr="00DB3015">
        <w:t>mitte kavandada parkimiskohti ajaloolisele tänavajoonele).</w:t>
      </w:r>
    </w:p>
    <w:p w14:paraId="736B8839" w14:textId="6F36D5F5" w:rsidR="00AB434B" w:rsidRPr="00DB3015" w:rsidRDefault="00B6792A" w:rsidP="00582947">
      <w:pPr>
        <w:pStyle w:val="Loenditpp"/>
        <w:spacing w:before="240"/>
        <w:ind w:left="357" w:hanging="357"/>
      </w:pPr>
      <w:r w:rsidRPr="00DB3015">
        <w:t xml:space="preserve">Planeeritud tänavatele on lubatud </w:t>
      </w:r>
      <w:r w:rsidR="00C97E80" w:rsidRPr="00DB3015">
        <w:t xml:space="preserve">paigaldada </w:t>
      </w:r>
      <w:r w:rsidR="00866C1E" w:rsidRPr="00DB3015">
        <w:t xml:space="preserve">miljöösse sobivaid </w:t>
      </w:r>
      <w:r w:rsidR="00C97E80" w:rsidRPr="00DB3015">
        <w:t>teisaldatavaid hooajalisi väliterrasse</w:t>
      </w:r>
      <w:r w:rsidR="007B5643" w:rsidRPr="00DB3015">
        <w:t xml:space="preserve"> ja</w:t>
      </w:r>
      <w:r w:rsidR="00260ED3" w:rsidRPr="00DB3015">
        <w:t xml:space="preserve"> päikesevarjusid</w:t>
      </w:r>
      <w:r w:rsidR="00F95F16" w:rsidRPr="00DB3015">
        <w:t xml:space="preserve">. </w:t>
      </w:r>
      <w:r w:rsidR="009D4D51" w:rsidRPr="00DB3015">
        <w:t>Väliterrasseide ja päikesevarjude kinnitamine maapinda/</w:t>
      </w:r>
      <w:r w:rsidR="00866C1E" w:rsidRPr="00DB3015">
        <w:t>tänavakatte vahele</w:t>
      </w:r>
      <w:r w:rsidR="009D4D51" w:rsidRPr="00DB3015">
        <w:t xml:space="preserve"> ei ole lubatud</w:t>
      </w:r>
      <w:r w:rsidR="00866C1E" w:rsidRPr="00DB3015">
        <w:t xml:space="preserve">. </w:t>
      </w:r>
    </w:p>
    <w:p w14:paraId="6F83A1AA" w14:textId="249ABED4" w:rsidR="00B47CA6" w:rsidRDefault="001B3A18" w:rsidP="00582947">
      <w:pPr>
        <w:pStyle w:val="Loenditpp"/>
        <w:spacing w:before="240"/>
        <w:ind w:left="357" w:hanging="357"/>
      </w:pPr>
      <w:r w:rsidRPr="00DB3015">
        <w:t>Piirdeaedu</w:t>
      </w:r>
      <w:r w:rsidR="005C06CB" w:rsidRPr="00DB3015">
        <w:t>, hekke</w:t>
      </w:r>
      <w:r w:rsidRPr="00DB3015">
        <w:t xml:space="preserve"> ja müüre on </w:t>
      </w:r>
      <w:r w:rsidR="00B47CA6" w:rsidRPr="00DB3015">
        <w:t xml:space="preserve">lubatud rajada </w:t>
      </w:r>
      <w:r w:rsidR="00FC221D" w:rsidRPr="00DB3015">
        <w:t xml:space="preserve">arvestades </w:t>
      </w:r>
      <w:r w:rsidR="000E3736" w:rsidRPr="00DB3015">
        <w:t>taastatava ajaloolise miljööga.</w:t>
      </w:r>
      <w:r w:rsidR="00B47CA6" w:rsidRPr="00DB3015">
        <w:t xml:space="preserve"> Täpne piirde</w:t>
      </w:r>
      <w:r w:rsidR="000E3736" w:rsidRPr="00DB3015">
        <w:t xml:space="preserve"> </w:t>
      </w:r>
      <w:r w:rsidR="00E30832" w:rsidRPr="00DB3015">
        <w:t>lahendus tuleb lahendada ehitusprojektiga.</w:t>
      </w:r>
    </w:p>
    <w:p w14:paraId="4BED3080" w14:textId="158D79AF" w:rsidR="0026783C" w:rsidRPr="00DB3015" w:rsidRDefault="0026783C" w:rsidP="00582947">
      <w:pPr>
        <w:pStyle w:val="Loenditpp"/>
        <w:spacing w:before="240"/>
        <w:ind w:left="357" w:hanging="357"/>
      </w:pPr>
      <w:r w:rsidRPr="00DB3015">
        <w:t>Reklaamide kujundus ja paigutamine kooskõlastada Narva Linnavalitsuse muinsuskaitse vaneminspektoriga</w:t>
      </w:r>
      <w:r>
        <w:t>.</w:t>
      </w:r>
    </w:p>
    <w:p w14:paraId="062A72F7" w14:textId="77777777" w:rsidR="00E174E0" w:rsidRPr="00DB3015" w:rsidRDefault="009E6A6F" w:rsidP="002424FE">
      <w:pPr>
        <w:pStyle w:val="Kehatekst"/>
        <w:keepNext/>
        <w:spacing w:before="240"/>
        <w:rPr>
          <w:noProof w:val="0"/>
        </w:rPr>
      </w:pPr>
      <w:r w:rsidRPr="00DB3015">
        <w:rPr>
          <w:noProof w:val="0"/>
        </w:rPr>
        <w:t>Ehitiste ehitusliku</w:t>
      </w:r>
      <w:r w:rsidR="00E174E0" w:rsidRPr="00DB3015">
        <w:rPr>
          <w:noProof w:val="0"/>
        </w:rPr>
        <w:t>d</w:t>
      </w:r>
      <w:r w:rsidRPr="00DB3015">
        <w:rPr>
          <w:noProof w:val="0"/>
        </w:rPr>
        <w:t xml:space="preserve"> tingimuse</w:t>
      </w:r>
      <w:r w:rsidR="00E174E0" w:rsidRPr="00DB3015">
        <w:rPr>
          <w:noProof w:val="0"/>
        </w:rPr>
        <w:t>d on:</w:t>
      </w:r>
    </w:p>
    <w:p w14:paraId="3414507C" w14:textId="3BDF9C44" w:rsidR="00EE05DB" w:rsidRPr="00DB3015" w:rsidRDefault="00A87892" w:rsidP="00E174E0">
      <w:pPr>
        <w:pStyle w:val="Loenditpp"/>
      </w:pPr>
      <w:r w:rsidRPr="00DB3015">
        <w:t>hoonetel</w:t>
      </w:r>
      <w:r w:rsidR="003E512F" w:rsidRPr="00DB3015">
        <w:t>e</w:t>
      </w:r>
      <w:r w:rsidR="00E74C7E" w:rsidRPr="00DB3015">
        <w:t xml:space="preserve"> on</w:t>
      </w:r>
      <w:r w:rsidRPr="00DB3015">
        <w:t xml:space="preserve"> lubatud</w:t>
      </w:r>
      <w:r w:rsidR="00CD60AB" w:rsidRPr="00DB3015">
        <w:t xml:space="preserve"> </w:t>
      </w:r>
      <w:r w:rsidR="00226CC9" w:rsidRPr="00DB3015">
        <w:t>paigaldada</w:t>
      </w:r>
      <w:r w:rsidR="00CD60AB" w:rsidRPr="00DB3015">
        <w:t xml:space="preserve"> päikesepaneele</w:t>
      </w:r>
      <w:r w:rsidR="00031782" w:rsidRPr="00DB3015">
        <w:t xml:space="preserve"> ja</w:t>
      </w:r>
      <w:r w:rsidR="00E337EF" w:rsidRPr="00DB3015">
        <w:t xml:space="preserve"> </w:t>
      </w:r>
      <w:r w:rsidR="00F76DE9" w:rsidRPr="00DB3015">
        <w:t xml:space="preserve">päikesekatuseid või kasutada teisi kaasaegseid </w:t>
      </w:r>
      <w:r w:rsidR="0008161D" w:rsidRPr="00DB3015">
        <w:t xml:space="preserve">taastuvenergia </w:t>
      </w:r>
      <w:r w:rsidR="00F76DE9" w:rsidRPr="00DB3015">
        <w:t>lahendusi, mis sobituvad ajalooli</w:t>
      </w:r>
      <w:r w:rsidR="003E512F" w:rsidRPr="00DB3015">
        <w:t>se</w:t>
      </w:r>
      <w:r w:rsidR="00F76DE9" w:rsidRPr="00DB3015">
        <w:t>sse miljöösse</w:t>
      </w:r>
      <w:r w:rsidR="00E74C7E" w:rsidRPr="00DB3015">
        <w:t>;</w:t>
      </w:r>
    </w:p>
    <w:p w14:paraId="6210FC99" w14:textId="464031CF" w:rsidR="009333BF" w:rsidRPr="00DB3015" w:rsidRDefault="001A3354" w:rsidP="00E960E4">
      <w:pPr>
        <w:pStyle w:val="Loenditpp"/>
        <w:rPr>
          <w:lang w:eastAsia="et-EE"/>
        </w:rPr>
      </w:pPr>
      <w:r w:rsidRPr="00DB3015">
        <w:rPr>
          <w:lang w:eastAsia="et-EE"/>
        </w:rPr>
        <w:t>u</w:t>
      </w:r>
      <w:r w:rsidR="009333BF" w:rsidRPr="00DB3015">
        <w:rPr>
          <w:lang w:eastAsia="et-EE"/>
        </w:rPr>
        <w:t>ute hoonete vundamendid tuleb rajada viisil, mis ei põhjusta kahjustusi ajaloolistele vundamentidele ega nende säilinud osadele. Uute konstruktsioonide toestamiseks tuleb kasutada ehitusmeetodeid, mis võimaldavad koormuse ülekandmist sügavamatesse kandvatesse kihtidesse (nt mikrovaiad, vundamenditalad, sillakonstruktsioon vms), vältides otsest koormust ajaloolistele struktuuridele.</w:t>
      </w:r>
      <w:r w:rsidR="00BA4F1D" w:rsidRPr="00DB3015">
        <w:rPr>
          <w:lang w:eastAsia="et-EE"/>
        </w:rPr>
        <w:t xml:space="preserve"> </w:t>
      </w:r>
      <w:r w:rsidR="00172AFA" w:rsidRPr="00DB3015">
        <w:rPr>
          <w:lang w:eastAsia="et-EE"/>
        </w:rPr>
        <w:t>Seejuures peab tagama, et h</w:t>
      </w:r>
      <w:r w:rsidR="00BA4F1D" w:rsidRPr="00DB3015">
        <w:rPr>
          <w:lang w:eastAsia="et-EE"/>
        </w:rPr>
        <w:t>oonete fassaadid peavad paiknema kohustuslikul ehitusjoonel, tagades ajaloolise tänavaruumi ja hoonestusstruktuuri järjepidevuse.</w:t>
      </w:r>
    </w:p>
    <w:p w14:paraId="6B366A7E" w14:textId="11BABF56" w:rsidR="00FF148B" w:rsidRPr="00DB3015" w:rsidRDefault="009333BF" w:rsidP="00C867B7">
      <w:pPr>
        <w:pStyle w:val="Loenditpp"/>
        <w:rPr>
          <w:lang w:eastAsia="et-EE"/>
        </w:rPr>
      </w:pPr>
      <w:r w:rsidRPr="00DB3015">
        <w:rPr>
          <w:lang w:eastAsia="et-EE"/>
        </w:rPr>
        <w:t>Enne ehitustegevuse algust tuleb läbi viia arheoloogilised uuringud, mille üheks eesmärgiks on hinnata ajalooliste vundamentide säilivust ja võimalikku kasutatavust uute hoonete rajamisel. Juhul kui ajaloolisi vundamente ei ole võimalik konstruktiivsetel või tehnilistel põhjustel kasutada, tuleb rakendada sobivaid ehitustehnilisi lahendusi, mis tagavad nii uue hoone stabiilsuse kui ka kultuuripärandi säilimise.</w:t>
      </w:r>
    </w:p>
    <w:p w14:paraId="49E4C0E1" w14:textId="15736A27" w:rsidR="002F770D" w:rsidRPr="00DB3015" w:rsidRDefault="002B781F" w:rsidP="002F770D">
      <w:pPr>
        <w:pStyle w:val="Pealkiri2"/>
      </w:pPr>
      <w:bookmarkStart w:id="136" w:name="_Toc195452966"/>
      <w:r w:rsidRPr="00DB3015">
        <w:t xml:space="preserve">Haljastus </w:t>
      </w:r>
      <w:r w:rsidR="001F5DFC" w:rsidRPr="00DB3015">
        <w:t>ja</w:t>
      </w:r>
      <w:r w:rsidRPr="00DB3015">
        <w:t xml:space="preserve"> vertikaalplaneerimine</w:t>
      </w:r>
      <w:bookmarkEnd w:id="136"/>
    </w:p>
    <w:p w14:paraId="5A71A482" w14:textId="292C730F" w:rsidR="00CA6775" w:rsidRPr="00DB3015" w:rsidRDefault="00D22BB6" w:rsidP="00CE7545">
      <w:pPr>
        <w:pStyle w:val="Kehatekst"/>
        <w:rPr>
          <w:noProof w:val="0"/>
        </w:rPr>
      </w:pPr>
      <w:r w:rsidRPr="00DB3015">
        <w:rPr>
          <w:noProof w:val="0"/>
        </w:rPr>
        <w:t xml:space="preserve">Planeeringulahendusega ei määrata </w:t>
      </w:r>
      <w:r w:rsidR="00D73FFA" w:rsidRPr="00DB3015">
        <w:rPr>
          <w:noProof w:val="0"/>
        </w:rPr>
        <w:t xml:space="preserve">ajaloolisest </w:t>
      </w:r>
      <w:r w:rsidR="00811B50" w:rsidRPr="00DB3015">
        <w:rPr>
          <w:noProof w:val="0"/>
        </w:rPr>
        <w:t xml:space="preserve">taustsüsteemist tulenevalt </w:t>
      </w:r>
      <w:r w:rsidRPr="00DB3015">
        <w:rPr>
          <w:noProof w:val="0"/>
        </w:rPr>
        <w:t>kohustuslikk</w:t>
      </w:r>
      <w:r w:rsidR="00AF0E61" w:rsidRPr="00DB3015">
        <w:rPr>
          <w:noProof w:val="0"/>
        </w:rPr>
        <w:t>u</w:t>
      </w:r>
      <w:r w:rsidRPr="00DB3015">
        <w:rPr>
          <w:noProof w:val="0"/>
        </w:rPr>
        <w:t xml:space="preserve"> haljastuse rajamise nõuet.</w:t>
      </w:r>
      <w:r w:rsidR="0039385C" w:rsidRPr="00DB3015">
        <w:rPr>
          <w:noProof w:val="0"/>
        </w:rPr>
        <w:t xml:space="preserve"> </w:t>
      </w:r>
      <w:r w:rsidR="00E31C63" w:rsidRPr="00DB3015">
        <w:rPr>
          <w:noProof w:val="0"/>
        </w:rPr>
        <w:t>Planeeritud ehitistele</w:t>
      </w:r>
      <w:r w:rsidR="00253AEC" w:rsidRPr="00DB3015">
        <w:rPr>
          <w:noProof w:val="0"/>
        </w:rPr>
        <w:t>,</w:t>
      </w:r>
      <w:r w:rsidR="00E31C63" w:rsidRPr="00DB3015">
        <w:rPr>
          <w:noProof w:val="0"/>
        </w:rPr>
        <w:t xml:space="preserve"> liiklusaladele </w:t>
      </w:r>
      <w:r w:rsidR="00253AEC" w:rsidRPr="00DB3015">
        <w:rPr>
          <w:noProof w:val="0"/>
        </w:rPr>
        <w:t>ja</w:t>
      </w:r>
      <w:r w:rsidR="007863D9" w:rsidRPr="00DB3015">
        <w:rPr>
          <w:noProof w:val="0"/>
        </w:rPr>
        <w:t xml:space="preserve"> arheoloogiliste</w:t>
      </w:r>
      <w:r w:rsidR="00253AEC" w:rsidRPr="00DB3015">
        <w:rPr>
          <w:noProof w:val="0"/>
        </w:rPr>
        <w:t xml:space="preserve">le uuringutele </w:t>
      </w:r>
      <w:r w:rsidR="00E31C63" w:rsidRPr="00DB3015">
        <w:rPr>
          <w:noProof w:val="0"/>
        </w:rPr>
        <w:t xml:space="preserve">ette jäävad puud on lubatud likvideerida. </w:t>
      </w:r>
      <w:r w:rsidR="00EA0D11" w:rsidRPr="00DB3015">
        <w:rPr>
          <w:noProof w:val="0"/>
        </w:rPr>
        <w:t>Siiski tuleb arvestada, et hoonestamata alad oleksid maksimaalselt haljastatud</w:t>
      </w:r>
      <w:r w:rsidR="009D1A86" w:rsidRPr="00DB3015">
        <w:rPr>
          <w:noProof w:val="0"/>
        </w:rPr>
        <w:t>, et</w:t>
      </w:r>
      <w:r w:rsidR="009242FA" w:rsidRPr="00DB3015">
        <w:rPr>
          <w:noProof w:val="0"/>
        </w:rPr>
        <w:t xml:space="preserve"> vähendada kliimamuutustest tulenevaid mõjusid</w:t>
      </w:r>
      <w:r w:rsidR="009072C6" w:rsidRPr="00DB3015">
        <w:rPr>
          <w:noProof w:val="0"/>
        </w:rPr>
        <w:t>.</w:t>
      </w:r>
      <w:r w:rsidR="006D3E5C" w:rsidRPr="00DB3015">
        <w:rPr>
          <w:noProof w:val="0"/>
        </w:rPr>
        <w:t xml:space="preserve"> </w:t>
      </w:r>
      <w:r w:rsidR="0053041F" w:rsidRPr="00DB3015">
        <w:rPr>
          <w:noProof w:val="0"/>
        </w:rPr>
        <w:t>Planeeringuala haljastuses on lubatud konteinerhaljastuse kasutamine.</w:t>
      </w:r>
    </w:p>
    <w:p w14:paraId="779DA952" w14:textId="1587E452" w:rsidR="00761092" w:rsidRPr="00DB3015" w:rsidRDefault="00761092" w:rsidP="00CE7545">
      <w:pPr>
        <w:pStyle w:val="Kehatekst"/>
        <w:rPr>
          <w:noProof w:val="0"/>
        </w:rPr>
      </w:pPr>
      <w:r w:rsidRPr="00DB3015">
        <w:rPr>
          <w:noProof w:val="0"/>
        </w:rPr>
        <w:t>Kuni puude likvideerimiseni tuleb planeeringualal asuvate puude</w:t>
      </w:r>
      <w:r w:rsidR="00BF3E1B" w:rsidRPr="00DB3015">
        <w:rPr>
          <w:noProof w:val="0"/>
        </w:rPr>
        <w:t>ga seotud tegevus</w:t>
      </w:r>
      <w:r w:rsidR="00273A7A" w:rsidRPr="00DB3015">
        <w:rPr>
          <w:noProof w:val="0"/>
        </w:rPr>
        <w:t>te</w:t>
      </w:r>
      <w:r w:rsidR="00194254" w:rsidRPr="00DB3015">
        <w:rPr>
          <w:noProof w:val="0"/>
        </w:rPr>
        <w:t xml:space="preserve"> (</w:t>
      </w:r>
      <w:r w:rsidR="00273A7A" w:rsidRPr="00DB3015">
        <w:rPr>
          <w:noProof w:val="0"/>
        </w:rPr>
        <w:t xml:space="preserve">nt </w:t>
      </w:r>
      <w:r w:rsidR="00194254" w:rsidRPr="00DB3015">
        <w:rPr>
          <w:noProof w:val="0"/>
        </w:rPr>
        <w:t>hooldus, raie, istutamine</w:t>
      </w:r>
      <w:r w:rsidR="00273A7A" w:rsidRPr="00DB3015">
        <w:rPr>
          <w:noProof w:val="0"/>
        </w:rPr>
        <w:t>,</w:t>
      </w:r>
      <w:r w:rsidR="00194254" w:rsidRPr="00DB3015">
        <w:rPr>
          <w:noProof w:val="0"/>
        </w:rPr>
        <w:t xml:space="preserve"> kändude freesimine või juurimine</w:t>
      </w:r>
      <w:r w:rsidR="00FC374E" w:rsidRPr="00DB3015">
        <w:rPr>
          <w:noProof w:val="0"/>
        </w:rPr>
        <w:t>, kaitsmine ehitustööde ajal</w:t>
      </w:r>
      <w:r w:rsidR="00194254" w:rsidRPr="00DB3015">
        <w:rPr>
          <w:noProof w:val="0"/>
        </w:rPr>
        <w:t>)</w:t>
      </w:r>
      <w:r w:rsidR="00BF3E1B" w:rsidRPr="00DB3015">
        <w:rPr>
          <w:noProof w:val="0"/>
        </w:rPr>
        <w:t xml:space="preserve"> </w:t>
      </w:r>
      <w:r w:rsidR="00041866" w:rsidRPr="00DB3015">
        <w:rPr>
          <w:noProof w:val="0"/>
        </w:rPr>
        <w:t>korral</w:t>
      </w:r>
      <w:r w:rsidR="00BF3E1B" w:rsidRPr="00DB3015">
        <w:rPr>
          <w:noProof w:val="0"/>
        </w:rPr>
        <w:t xml:space="preserve"> lähtuda dendroloogilises hinnangus</w:t>
      </w:r>
      <w:r w:rsidR="000329D2" w:rsidRPr="00DB3015">
        <w:rPr>
          <w:rStyle w:val="Allmrkuseviide"/>
          <w:noProof w:val="0"/>
        </w:rPr>
        <w:footnoteReference w:id="18"/>
      </w:r>
      <w:r w:rsidR="00BF3E1B" w:rsidRPr="00DB3015">
        <w:rPr>
          <w:noProof w:val="0"/>
        </w:rPr>
        <w:t xml:space="preserve"> toodud soovitustest</w:t>
      </w:r>
      <w:r w:rsidR="009B56F9" w:rsidRPr="00DB3015">
        <w:rPr>
          <w:noProof w:val="0"/>
        </w:rPr>
        <w:t xml:space="preserve"> ning käesoleva detailplaneeringuga määratud </w:t>
      </w:r>
      <w:r w:rsidR="00E14335" w:rsidRPr="00DB3015">
        <w:rPr>
          <w:noProof w:val="0"/>
        </w:rPr>
        <w:t xml:space="preserve">liigikaitse </w:t>
      </w:r>
      <w:r w:rsidR="009B56F9" w:rsidRPr="00DB3015">
        <w:rPr>
          <w:noProof w:val="0"/>
        </w:rPr>
        <w:t>leevendusmeetmetest</w:t>
      </w:r>
      <w:r w:rsidR="00E14335" w:rsidRPr="00DB3015">
        <w:rPr>
          <w:noProof w:val="0"/>
        </w:rPr>
        <w:t xml:space="preserve"> (vt ptk 3.12)</w:t>
      </w:r>
      <w:r w:rsidR="00FC374E" w:rsidRPr="00DB3015">
        <w:rPr>
          <w:noProof w:val="0"/>
        </w:rPr>
        <w:t>.</w:t>
      </w:r>
      <w:r w:rsidR="002F0F2F" w:rsidRPr="00DB3015">
        <w:rPr>
          <w:noProof w:val="0"/>
        </w:rPr>
        <w:t xml:space="preserve"> Kõik puudega seotud tegevused on vaja kooskõlastada Narva Linnavalitsuse, Muinsuskaitse ja Keskkonnaametiga ning krundi omanikuga.</w:t>
      </w:r>
    </w:p>
    <w:p w14:paraId="3AA2C639" w14:textId="15F4BB39" w:rsidR="0061530F" w:rsidRPr="00DB3015" w:rsidRDefault="00E95BD5" w:rsidP="00CE7545">
      <w:pPr>
        <w:pStyle w:val="Kehatekst"/>
        <w:rPr>
          <w:noProof w:val="0"/>
        </w:rPr>
      </w:pPr>
      <w:r w:rsidRPr="00DB3015">
        <w:rPr>
          <w:noProof w:val="0"/>
        </w:rPr>
        <w:t>P</w:t>
      </w:r>
      <w:r w:rsidR="0061530F" w:rsidRPr="00DB3015">
        <w:rPr>
          <w:noProof w:val="0"/>
        </w:rPr>
        <w:t xml:space="preserve">laneeringuala ulatub </w:t>
      </w:r>
      <w:r w:rsidR="000343B6" w:rsidRPr="00DB3015">
        <w:rPr>
          <w:noProof w:val="0"/>
        </w:rPr>
        <w:t xml:space="preserve">kaitsealusele </w:t>
      </w:r>
      <w:r w:rsidR="0061530F" w:rsidRPr="00DB3015">
        <w:rPr>
          <w:noProof w:val="0"/>
        </w:rPr>
        <w:t>Pimeaia pargi</w:t>
      </w:r>
      <w:r w:rsidR="00724FD9" w:rsidRPr="00DB3015">
        <w:rPr>
          <w:noProof w:val="0"/>
        </w:rPr>
        <w:t xml:space="preserve"> (</w:t>
      </w:r>
      <w:r w:rsidR="00A52A8C" w:rsidRPr="00DB3015">
        <w:rPr>
          <w:noProof w:val="0"/>
        </w:rPr>
        <w:t xml:space="preserve">registrikood </w:t>
      </w:r>
      <w:r w:rsidR="00724FD9" w:rsidRPr="00DB3015">
        <w:rPr>
          <w:noProof w:val="0"/>
        </w:rPr>
        <w:t>KLO1200459)</w:t>
      </w:r>
      <w:r w:rsidR="0061530F" w:rsidRPr="00DB3015">
        <w:rPr>
          <w:noProof w:val="0"/>
        </w:rPr>
        <w:t xml:space="preserve"> alale</w:t>
      </w:r>
      <w:r w:rsidR="005F5777" w:rsidRPr="00DB3015">
        <w:rPr>
          <w:noProof w:val="0"/>
        </w:rPr>
        <w:t xml:space="preserve"> vähese</w:t>
      </w:r>
      <w:r w:rsidR="005B5D7D" w:rsidRPr="00DB3015">
        <w:rPr>
          <w:noProof w:val="0"/>
        </w:rPr>
        <w:t>l määra</w:t>
      </w:r>
      <w:r w:rsidRPr="00DB3015">
        <w:rPr>
          <w:noProof w:val="0"/>
        </w:rPr>
        <w:t>l</w:t>
      </w:r>
      <w:r w:rsidR="005B5D7D" w:rsidRPr="00DB3015">
        <w:rPr>
          <w:noProof w:val="0"/>
        </w:rPr>
        <w:t xml:space="preserve"> planeeringuala kirdetipus</w:t>
      </w:r>
      <w:r w:rsidR="0061530F" w:rsidRPr="00DB3015">
        <w:rPr>
          <w:noProof w:val="0"/>
        </w:rPr>
        <w:t xml:space="preserve">, </w:t>
      </w:r>
      <w:r w:rsidR="00203D55" w:rsidRPr="00DB3015">
        <w:rPr>
          <w:noProof w:val="0"/>
        </w:rPr>
        <w:t>ku</w:t>
      </w:r>
      <w:r w:rsidR="00724FD9" w:rsidRPr="00DB3015">
        <w:rPr>
          <w:noProof w:val="0"/>
        </w:rPr>
        <w:t>hu</w:t>
      </w:r>
      <w:r w:rsidR="00203D55" w:rsidRPr="00DB3015">
        <w:rPr>
          <w:noProof w:val="0"/>
        </w:rPr>
        <w:t xml:space="preserve"> </w:t>
      </w:r>
      <w:r w:rsidR="00DB0A21" w:rsidRPr="00DB3015">
        <w:rPr>
          <w:noProof w:val="0"/>
        </w:rPr>
        <w:t xml:space="preserve">käesoleva </w:t>
      </w:r>
      <w:r w:rsidR="00203D55" w:rsidRPr="00DB3015">
        <w:rPr>
          <w:noProof w:val="0"/>
        </w:rPr>
        <w:t>detail</w:t>
      </w:r>
      <w:r w:rsidR="00DB0A21" w:rsidRPr="00DB3015">
        <w:rPr>
          <w:noProof w:val="0"/>
        </w:rPr>
        <w:t xml:space="preserve">planeeringuga </w:t>
      </w:r>
      <w:r w:rsidR="00203D55" w:rsidRPr="00DB3015">
        <w:rPr>
          <w:noProof w:val="0"/>
        </w:rPr>
        <w:t>tegevusi</w:t>
      </w:r>
      <w:r w:rsidR="00724FD9" w:rsidRPr="00DB3015">
        <w:rPr>
          <w:noProof w:val="0"/>
        </w:rPr>
        <w:t xml:space="preserve"> või </w:t>
      </w:r>
      <w:r w:rsidR="00DB0A21" w:rsidRPr="00DB3015">
        <w:rPr>
          <w:noProof w:val="0"/>
        </w:rPr>
        <w:t>haljastus</w:t>
      </w:r>
      <w:r w:rsidR="00681EE5" w:rsidRPr="00DB3015">
        <w:rPr>
          <w:noProof w:val="0"/>
        </w:rPr>
        <w:t xml:space="preserve">ega seotud </w:t>
      </w:r>
      <w:r w:rsidR="00724FD9" w:rsidRPr="00DB3015">
        <w:rPr>
          <w:noProof w:val="0"/>
        </w:rPr>
        <w:t>tingimusi ei määra.</w:t>
      </w:r>
      <w:r w:rsidR="00681EE5" w:rsidRPr="00DB3015">
        <w:rPr>
          <w:noProof w:val="0"/>
        </w:rPr>
        <w:t xml:space="preserve"> </w:t>
      </w:r>
      <w:r w:rsidR="003B0C6D" w:rsidRPr="00DB3015">
        <w:rPr>
          <w:noProof w:val="0"/>
        </w:rPr>
        <w:t xml:space="preserve">Pimeaia pargis </w:t>
      </w:r>
      <w:r w:rsidR="007B0927" w:rsidRPr="00DB3015">
        <w:rPr>
          <w:noProof w:val="0"/>
        </w:rPr>
        <w:t xml:space="preserve">tuleb </w:t>
      </w:r>
      <w:r w:rsidR="003B0C6D" w:rsidRPr="00DB3015">
        <w:rPr>
          <w:noProof w:val="0"/>
        </w:rPr>
        <w:t xml:space="preserve">tegevuste kavandamisel </w:t>
      </w:r>
      <w:r w:rsidR="006B5BE2" w:rsidRPr="00DB3015">
        <w:rPr>
          <w:noProof w:val="0"/>
        </w:rPr>
        <w:t xml:space="preserve">arvestada looduskaitseseaduse ja </w:t>
      </w:r>
      <w:r w:rsidR="006B5BE2" w:rsidRPr="006B5BE2">
        <w:rPr>
          <w:noProof w:val="0"/>
        </w:rPr>
        <w:t>Vabariigi Valitsuse 03.03.2006 määrusega nr 64 „Kaitsealuste parkide, arboreetumite ja puistute kaitse</w:t>
      </w:r>
      <w:r w:rsidR="00343363" w:rsidRPr="00DB3015">
        <w:rPr>
          <w:noProof w:val="0"/>
        </w:rPr>
        <w:t>-</w:t>
      </w:r>
      <w:r w:rsidR="006B5BE2" w:rsidRPr="006B5BE2">
        <w:rPr>
          <w:noProof w:val="0"/>
        </w:rPr>
        <w:t>eeskiri</w:t>
      </w:r>
      <w:r w:rsidR="00343363" w:rsidRPr="00DB3015">
        <w:rPr>
          <w:noProof w:val="0"/>
        </w:rPr>
        <w:t>“.</w:t>
      </w:r>
    </w:p>
    <w:p w14:paraId="66D42110" w14:textId="77777777" w:rsidR="007A1E23" w:rsidRPr="00DB3015" w:rsidRDefault="007A1E23" w:rsidP="007A1E23">
      <w:pPr>
        <w:pStyle w:val="Kehatekst"/>
        <w:rPr>
          <w:noProof w:val="0"/>
        </w:rPr>
      </w:pPr>
      <w:r w:rsidRPr="00DB3015">
        <w:rPr>
          <w:noProof w:val="0"/>
        </w:rPr>
        <w:t>Ajalooliste tänavate markeerimisel ja tehnovõrkude rajamisel tuleb võimalusel olemasolevad puud (sh Suurel ja Pimeaia tänaval) säilitada.</w:t>
      </w:r>
    </w:p>
    <w:p w14:paraId="3A7E06BC" w14:textId="2A827636" w:rsidR="00D235AF" w:rsidRPr="00DB3015" w:rsidRDefault="00A7325C" w:rsidP="00CE7545">
      <w:pPr>
        <w:pStyle w:val="Kehatekst"/>
        <w:rPr>
          <w:noProof w:val="0"/>
        </w:rPr>
      </w:pPr>
      <w:r w:rsidRPr="00DB3015">
        <w:rPr>
          <w:noProof w:val="0"/>
        </w:rPr>
        <w:lastRenderedPageBreak/>
        <w:t>Kruntide vertikaalplaneerimisel lähtuda ajalooliste tänavate kõrgus</w:t>
      </w:r>
      <w:r w:rsidR="00A24E9C" w:rsidRPr="00DB3015">
        <w:rPr>
          <w:noProof w:val="0"/>
        </w:rPr>
        <w:t>t</w:t>
      </w:r>
      <w:r w:rsidRPr="00DB3015">
        <w:rPr>
          <w:noProof w:val="0"/>
        </w:rPr>
        <w:t>est. Vertikaalplaneerimisel arvestada, et sademevesi ei valguks naaberkruntidele.</w:t>
      </w:r>
      <w:r w:rsidR="001C6C72" w:rsidRPr="00DB3015">
        <w:rPr>
          <w:noProof w:val="0"/>
        </w:rPr>
        <w:t xml:space="preserve"> Suur tn 12 kinnistu idapiiril</w:t>
      </w:r>
      <w:r w:rsidR="0063669A" w:rsidRPr="00DB3015">
        <w:rPr>
          <w:noProof w:val="0"/>
        </w:rPr>
        <w:t xml:space="preserve"> paikneb</w:t>
      </w:r>
      <w:r w:rsidR="0063359C" w:rsidRPr="00DB3015">
        <w:rPr>
          <w:noProof w:val="0"/>
        </w:rPr>
        <w:t xml:space="preserve"> u 0,7-1,</w:t>
      </w:r>
      <w:r w:rsidR="00825F36" w:rsidRPr="00DB3015">
        <w:rPr>
          <w:noProof w:val="0"/>
        </w:rPr>
        <w:t>1 </w:t>
      </w:r>
      <w:r w:rsidR="0063359C" w:rsidRPr="00DB3015">
        <w:rPr>
          <w:noProof w:val="0"/>
        </w:rPr>
        <w:t xml:space="preserve">m kõrgune nõlv, mis langeb planeeritud kruntide nr 1, 2 ja 3 </w:t>
      </w:r>
      <w:r w:rsidR="00825F36" w:rsidRPr="00DB3015">
        <w:rPr>
          <w:noProof w:val="0"/>
        </w:rPr>
        <w:t xml:space="preserve">ning ajaloolise Vahe tänava </w:t>
      </w:r>
      <w:r w:rsidR="0063359C" w:rsidRPr="00DB3015">
        <w:rPr>
          <w:noProof w:val="0"/>
        </w:rPr>
        <w:t xml:space="preserve">suunas. </w:t>
      </w:r>
      <w:r w:rsidR="005367DF" w:rsidRPr="00DB3015">
        <w:rPr>
          <w:noProof w:val="0"/>
        </w:rPr>
        <w:t xml:space="preserve">Kirjeldatud nõlva </w:t>
      </w:r>
      <w:r w:rsidR="007F3C86" w:rsidRPr="00DB3015">
        <w:rPr>
          <w:noProof w:val="0"/>
        </w:rPr>
        <w:t xml:space="preserve">ja sealt kruntide suunas voolava sademeveega tuleb arvestada edasisel projekteerimisel, nõlva </w:t>
      </w:r>
      <w:r w:rsidR="0023344C" w:rsidRPr="00DB3015">
        <w:rPr>
          <w:noProof w:val="0"/>
        </w:rPr>
        <w:t xml:space="preserve">on lubatud </w:t>
      </w:r>
      <w:r w:rsidR="001C18E5" w:rsidRPr="00DB3015">
        <w:rPr>
          <w:noProof w:val="0"/>
        </w:rPr>
        <w:t xml:space="preserve">ümber </w:t>
      </w:r>
      <w:r w:rsidR="00BE2F9E" w:rsidRPr="00DB3015">
        <w:rPr>
          <w:noProof w:val="0"/>
        </w:rPr>
        <w:t>kujundada</w:t>
      </w:r>
      <w:r w:rsidR="00976E7C" w:rsidRPr="00DB3015">
        <w:rPr>
          <w:noProof w:val="0"/>
        </w:rPr>
        <w:t>.</w:t>
      </w:r>
      <w:r w:rsidR="0041484E" w:rsidRPr="00DB3015">
        <w:rPr>
          <w:noProof w:val="0"/>
        </w:rPr>
        <w:t xml:space="preserve"> </w:t>
      </w:r>
      <w:r w:rsidR="00A27C6C" w:rsidRPr="00DB3015">
        <w:rPr>
          <w:noProof w:val="0"/>
        </w:rPr>
        <w:t xml:space="preserve">Täpne vertikaalplaneerimine tuleb lahendada projekteerimise käigus tulenevalt hoonestuse asukohast. </w:t>
      </w:r>
    </w:p>
    <w:p w14:paraId="10FA8F55" w14:textId="16E222EA" w:rsidR="00EA1864" w:rsidRPr="00DB3015" w:rsidRDefault="00EA1864" w:rsidP="00EA1864">
      <w:pPr>
        <w:pStyle w:val="Pealkiri2"/>
      </w:pPr>
      <w:bookmarkStart w:id="137" w:name="_Toc195452967"/>
      <w:r w:rsidRPr="00DB3015">
        <w:t xml:space="preserve">Tehnovõrkude ja </w:t>
      </w:r>
      <w:r w:rsidR="00E97EC4" w:rsidRPr="00DB3015">
        <w:t>-</w:t>
      </w:r>
      <w:r w:rsidRPr="00DB3015">
        <w:t>rajatiste asukohad</w:t>
      </w:r>
      <w:bookmarkEnd w:id="137"/>
    </w:p>
    <w:p w14:paraId="5F0DD49E" w14:textId="0F060855" w:rsidR="009C582A" w:rsidRPr="00DB3015" w:rsidRDefault="009C582A" w:rsidP="009C582A">
      <w:pPr>
        <w:pStyle w:val="Kehatekst"/>
        <w:rPr>
          <w:noProof w:val="0"/>
        </w:rPr>
      </w:pPr>
      <w:r w:rsidRPr="00DB3015">
        <w:rPr>
          <w:noProof w:val="0"/>
        </w:rPr>
        <w:t>Tehnovõrkudega varustatus on lahendatud võrguettevõtete poolt väljastatud tehniliste tingimuste alusel. Planeeritud lahendus on põhimõtteline</w:t>
      </w:r>
      <w:r w:rsidR="0050046B">
        <w:rPr>
          <w:noProof w:val="0"/>
        </w:rPr>
        <w:t xml:space="preserve"> </w:t>
      </w:r>
      <w:r w:rsidR="00040B6A" w:rsidRPr="00976D1D">
        <w:rPr>
          <w:noProof w:val="0"/>
        </w:rPr>
        <w:t>(sh Pimeaia tänavale projekteeritud liiva-õlipüüduri ja sademev</w:t>
      </w:r>
      <w:r w:rsidR="000F59FD">
        <w:rPr>
          <w:noProof w:val="0"/>
        </w:rPr>
        <w:t>e</w:t>
      </w:r>
      <w:r w:rsidR="00040B6A" w:rsidRPr="00976D1D">
        <w:rPr>
          <w:noProof w:val="0"/>
        </w:rPr>
        <w:t>ekanalisatsionitoru uue asukoha osas)</w:t>
      </w:r>
      <w:r w:rsidRPr="00DB3015">
        <w:rPr>
          <w:noProof w:val="0"/>
        </w:rPr>
        <w:t xml:space="preserve">, mida tuleb täpsustada projekteerimise käigus </w:t>
      </w:r>
      <w:r w:rsidR="000E034D">
        <w:rPr>
          <w:noProof w:val="0"/>
        </w:rPr>
        <w:t>arvestades</w:t>
      </w:r>
      <w:r w:rsidR="000E034D" w:rsidRPr="00DB3015">
        <w:rPr>
          <w:noProof w:val="0"/>
        </w:rPr>
        <w:t xml:space="preserve"> </w:t>
      </w:r>
      <w:r w:rsidR="00C30AF8" w:rsidRPr="00DB3015">
        <w:rPr>
          <w:noProof w:val="0"/>
        </w:rPr>
        <w:t>olemasoleva</w:t>
      </w:r>
      <w:r w:rsidR="00A9215A">
        <w:rPr>
          <w:noProof w:val="0"/>
        </w:rPr>
        <w:t>id säilivaid</w:t>
      </w:r>
      <w:r w:rsidR="00D34704">
        <w:rPr>
          <w:noProof w:val="0"/>
        </w:rPr>
        <w:t xml:space="preserve">, </w:t>
      </w:r>
      <w:r w:rsidR="00C30AF8" w:rsidRPr="00DB3015">
        <w:rPr>
          <w:noProof w:val="0"/>
        </w:rPr>
        <w:t>ümberehitamis</w:t>
      </w:r>
      <w:r w:rsidR="00D34704">
        <w:rPr>
          <w:noProof w:val="0"/>
        </w:rPr>
        <w:t>t</w:t>
      </w:r>
      <w:r w:rsidR="00C30AF8" w:rsidRPr="00DB3015">
        <w:rPr>
          <w:noProof w:val="0"/>
        </w:rPr>
        <w:t xml:space="preserve"> </w:t>
      </w:r>
      <w:r w:rsidR="00D34704">
        <w:rPr>
          <w:noProof w:val="0"/>
        </w:rPr>
        <w:t>vajavaid tehnovõrke</w:t>
      </w:r>
      <w:r w:rsidR="00C30AF8" w:rsidRPr="00DB3015">
        <w:rPr>
          <w:noProof w:val="0"/>
        </w:rPr>
        <w:t xml:space="preserve">, </w:t>
      </w:r>
      <w:r w:rsidR="00D34704">
        <w:rPr>
          <w:noProof w:val="0"/>
        </w:rPr>
        <w:t>projekteeritavaid ehitisi</w:t>
      </w:r>
      <w:r w:rsidR="000E034D">
        <w:rPr>
          <w:noProof w:val="0"/>
        </w:rPr>
        <w:t xml:space="preserve">, </w:t>
      </w:r>
      <w:r w:rsidRPr="00DB3015">
        <w:rPr>
          <w:noProof w:val="0"/>
        </w:rPr>
        <w:t>hoonete asendiplaani ja ruumiprogrammi</w:t>
      </w:r>
      <w:r w:rsidR="008A2C88">
        <w:rPr>
          <w:noProof w:val="0"/>
        </w:rPr>
        <w:t>, tänavamaa elemente, haljastust</w:t>
      </w:r>
      <w:r w:rsidR="0073076A" w:rsidRPr="00DB3015">
        <w:rPr>
          <w:noProof w:val="0"/>
        </w:rPr>
        <w:t xml:space="preserve"> ning arheoloogiliste uuringute tulemusel selgunud asjaolu</w:t>
      </w:r>
      <w:r w:rsidR="00420D40">
        <w:rPr>
          <w:noProof w:val="0"/>
        </w:rPr>
        <w:t>sid</w:t>
      </w:r>
      <w:r w:rsidRPr="00DB3015">
        <w:rPr>
          <w:noProof w:val="0"/>
        </w:rPr>
        <w:t xml:space="preserve">. </w:t>
      </w:r>
      <w:r w:rsidR="008A2C88" w:rsidRPr="00781297">
        <w:rPr>
          <w:noProof w:val="0"/>
        </w:rPr>
        <w:t>Pimeaia tänaval tuleb tehnovõrkude edasisel projekteerimisel arvestada projekteeritud ja hiljemalt 2026.</w:t>
      </w:r>
      <w:r w:rsidR="005B3500">
        <w:rPr>
          <w:noProof w:val="0"/>
        </w:rPr>
        <w:t> </w:t>
      </w:r>
      <w:r w:rsidR="008A2C88" w:rsidRPr="00781297">
        <w:rPr>
          <w:noProof w:val="0"/>
        </w:rPr>
        <w:t>a välja ehitatava sadem</w:t>
      </w:r>
      <w:r w:rsidR="00A56758">
        <w:rPr>
          <w:noProof w:val="0"/>
        </w:rPr>
        <w:t>e</w:t>
      </w:r>
      <w:r w:rsidR="008A2C88" w:rsidRPr="00781297">
        <w:rPr>
          <w:noProof w:val="0"/>
        </w:rPr>
        <w:t>veekanalisatsioon</w:t>
      </w:r>
      <w:r w:rsidR="008A2C88">
        <w:rPr>
          <w:noProof w:val="0"/>
        </w:rPr>
        <w:t xml:space="preserve"> </w:t>
      </w:r>
      <w:r w:rsidR="008A2C88" w:rsidRPr="00781297">
        <w:rPr>
          <w:noProof w:val="0"/>
        </w:rPr>
        <w:t>lahendusega (K-Projekt OÜ töö nr 22149). Kui projekteeritud ja välja ehitatud sademeveekanalisatsiooniga ei ole kruntidele vajalike tehnovõrkudega</w:t>
      </w:r>
      <w:r w:rsidR="008A2C88">
        <w:rPr>
          <w:noProof w:val="0"/>
        </w:rPr>
        <w:t xml:space="preserve"> </w:t>
      </w:r>
      <w:r w:rsidR="008A2C88" w:rsidRPr="00952190">
        <w:rPr>
          <w:noProof w:val="0"/>
        </w:rPr>
        <w:t>varustatuse tagamise tõttu võimalik arvestada, tuleb arvestada sademeveekanalisatsiooni ümberprojekteerimise ja -ehitamisega</w:t>
      </w:r>
      <w:r w:rsidR="008A2C88">
        <w:rPr>
          <w:noProof w:val="0"/>
        </w:rPr>
        <w:t>.</w:t>
      </w:r>
    </w:p>
    <w:p w14:paraId="3909F0D7" w14:textId="7E324FB0" w:rsidR="002313D3" w:rsidRDefault="009D00C0" w:rsidP="009D00C0">
      <w:pPr>
        <w:pStyle w:val="Kehatekst"/>
        <w:rPr>
          <w:noProof w:val="0"/>
        </w:rPr>
      </w:pPr>
      <w:r w:rsidRPr="009D00C0">
        <w:t xml:space="preserve">Ehitustegevusele (sh pinnasetööd) või haljastuse rajamisele ette jäävad ning tööst väljas ja kasutusele mitte jäävad tehnovõrgud tuleb likvideerida – töö käigus pinnasest eemaldada. Lubatud on tööst väljas ja kasutusele mitte jäävaid tehnovõrke läbi lõigata ning pinnasesse jätta, kui need ei tule välja ehitustegevuse või haljastuse rajamise käigus ning ei kujuta keskkonnale ohtu (nt tööst väljas </w:t>
      </w:r>
      <w:r w:rsidR="00DC0C6E" w:rsidRPr="00DB3015">
        <w:t xml:space="preserve">soojus-, </w:t>
      </w:r>
      <w:r w:rsidRPr="009D00C0">
        <w:t xml:space="preserve">kanalisatsiooni- ja veetorud võimalike lekete allikana). </w:t>
      </w:r>
      <w:r w:rsidRPr="00DB3015">
        <w:rPr>
          <w:noProof w:val="0"/>
        </w:rPr>
        <w:t>Tehnovõrgud, mille toimimine peab olema tagatud, tuleb vajadusel</w:t>
      </w:r>
      <w:r w:rsidR="00D736B8">
        <w:rPr>
          <w:noProof w:val="0"/>
        </w:rPr>
        <w:t xml:space="preserve"> ja/või tehnovõrguvaldaja nõudel</w:t>
      </w:r>
      <w:r w:rsidRPr="00DB3015">
        <w:rPr>
          <w:noProof w:val="0"/>
        </w:rPr>
        <w:t xml:space="preserve"> ümber ehitada. Kõik tehnovõrkude torud ja kaablid on planeeritud maa-alustena.</w:t>
      </w:r>
    </w:p>
    <w:p w14:paraId="7E338BF9" w14:textId="637D7DEB" w:rsidR="00015DFA" w:rsidRDefault="00015DFA" w:rsidP="00015DFA">
      <w:pPr>
        <w:pStyle w:val="Kehatekst"/>
      </w:pPr>
      <w:r w:rsidRPr="00A25496">
        <w:rPr>
          <w:noProof w:val="0"/>
        </w:rPr>
        <w:t>Tehnovõrgud</w:t>
      </w:r>
      <w:r w:rsidRPr="00A25496">
        <w:t xml:space="preserve"> ehitatakse välja igakordse krundi valdaja või omaniku poolt koostöös tehnovõrke valdava ettevõttega</w:t>
      </w:r>
      <w:r>
        <w:t xml:space="preserve"> (vt ka ptk 3.15.2)</w:t>
      </w:r>
      <w:r w:rsidRPr="00A25496">
        <w:t>.</w:t>
      </w:r>
    </w:p>
    <w:p w14:paraId="27BF10E6" w14:textId="5756D3D8" w:rsidR="00671F3C" w:rsidRPr="00DB3015" w:rsidRDefault="00671F3C" w:rsidP="009D00C0">
      <w:pPr>
        <w:pStyle w:val="Kehatekst"/>
        <w:rPr>
          <w:noProof w:val="0"/>
        </w:rPr>
      </w:pPr>
      <w:r w:rsidRPr="00DB3015">
        <w:rPr>
          <w:noProof w:val="0"/>
        </w:rPr>
        <w:t xml:space="preserve">Ajaloolisele Rüütli tänavale </w:t>
      </w:r>
      <w:r w:rsidR="00D1698A" w:rsidRPr="00DB3015">
        <w:rPr>
          <w:noProof w:val="0"/>
        </w:rPr>
        <w:t xml:space="preserve">ei ole üldjuhul </w:t>
      </w:r>
      <w:r w:rsidR="00433A11" w:rsidRPr="00DB3015">
        <w:rPr>
          <w:noProof w:val="0"/>
        </w:rPr>
        <w:t>tehnovõrkude projekteerimine lubatud</w:t>
      </w:r>
      <w:r w:rsidR="008F6B1D" w:rsidRPr="00DB3015">
        <w:rPr>
          <w:noProof w:val="0"/>
        </w:rPr>
        <w:t xml:space="preserve">, et </w:t>
      </w:r>
      <w:r w:rsidR="009A13CA" w:rsidRPr="00DB3015">
        <w:rPr>
          <w:noProof w:val="0"/>
        </w:rPr>
        <w:t>säilitada ajaloolise tänava katend ja kultuuri</w:t>
      </w:r>
      <w:r w:rsidR="00195A58" w:rsidRPr="00DB3015">
        <w:rPr>
          <w:noProof w:val="0"/>
        </w:rPr>
        <w:t>-</w:t>
      </w:r>
      <w:r w:rsidR="009A13CA" w:rsidRPr="00DB3015">
        <w:rPr>
          <w:noProof w:val="0"/>
        </w:rPr>
        <w:t>/arheoloogiline kihistus.</w:t>
      </w:r>
      <w:r w:rsidR="000138B8" w:rsidRPr="00DB3015">
        <w:rPr>
          <w:noProof w:val="0"/>
        </w:rPr>
        <w:t xml:space="preserve"> Rüütli tänava</w:t>
      </w:r>
      <w:r w:rsidR="00AD7DC2" w:rsidRPr="00DB3015">
        <w:rPr>
          <w:noProof w:val="0"/>
        </w:rPr>
        <w:t xml:space="preserve"> ristumistel</w:t>
      </w:r>
      <w:r w:rsidR="000138B8" w:rsidRPr="00DB3015">
        <w:rPr>
          <w:noProof w:val="0"/>
        </w:rPr>
        <w:t xml:space="preserve"> Pagari ja Rahu tänavate</w:t>
      </w:r>
      <w:r w:rsidR="00AD7DC2" w:rsidRPr="00DB3015">
        <w:rPr>
          <w:noProof w:val="0"/>
        </w:rPr>
        <w:t>ga</w:t>
      </w:r>
      <w:r w:rsidR="000138B8" w:rsidRPr="00DB3015">
        <w:rPr>
          <w:noProof w:val="0"/>
        </w:rPr>
        <w:t xml:space="preserve"> on lubatud rajada</w:t>
      </w:r>
      <w:r w:rsidR="00915EE7" w:rsidRPr="00DB3015">
        <w:rPr>
          <w:noProof w:val="0"/>
        </w:rPr>
        <w:t xml:space="preserve"> elektri ja telekommunikatsiooni</w:t>
      </w:r>
      <w:r w:rsidR="00B92C5C" w:rsidRPr="00DB3015">
        <w:rPr>
          <w:noProof w:val="0"/>
        </w:rPr>
        <w:t xml:space="preserve"> reservtorusid.</w:t>
      </w:r>
    </w:p>
    <w:p w14:paraId="292688CD" w14:textId="37C3CA2B" w:rsidR="004D778A" w:rsidRPr="00DB3015" w:rsidRDefault="004D778A" w:rsidP="009C582A">
      <w:pPr>
        <w:pStyle w:val="Kehatekst"/>
        <w:rPr>
          <w:noProof w:val="0"/>
        </w:rPr>
      </w:pPr>
      <w:r w:rsidRPr="00DB3015">
        <w:rPr>
          <w:noProof w:val="0"/>
        </w:rPr>
        <w:t>Krundi nr 15 varustatust tehnovõrkudega on lubatud lahendada läbi krundi nr 16 (Liivavalli bastioni ala</w:t>
      </w:r>
      <w:r w:rsidR="00ED3C1A" w:rsidRPr="00DB3015">
        <w:rPr>
          <w:noProof w:val="0"/>
        </w:rPr>
        <w:t>l</w:t>
      </w:r>
      <w:r w:rsidRPr="00DB3015">
        <w:rPr>
          <w:noProof w:val="0"/>
        </w:rPr>
        <w:t>)</w:t>
      </w:r>
      <w:r w:rsidR="00C25800" w:rsidRPr="00DB3015">
        <w:rPr>
          <w:noProof w:val="0"/>
        </w:rPr>
        <w:t>, kus ajalooliselt paiknes ka hoonestus. Juhul, kui arheoloogilistest tingimustest tulenevalt</w:t>
      </w:r>
      <w:r w:rsidR="0054176E" w:rsidRPr="00DB3015">
        <w:rPr>
          <w:noProof w:val="0"/>
        </w:rPr>
        <w:t xml:space="preserve"> ei ole see võimalik, tule</w:t>
      </w:r>
      <w:r w:rsidR="002A5F38" w:rsidRPr="00DB3015">
        <w:rPr>
          <w:noProof w:val="0"/>
        </w:rPr>
        <w:t>b</w:t>
      </w:r>
      <w:r w:rsidR="0054176E" w:rsidRPr="00DB3015">
        <w:rPr>
          <w:noProof w:val="0"/>
        </w:rPr>
        <w:t xml:space="preserve"> krundi</w:t>
      </w:r>
      <w:r w:rsidR="002A5F38" w:rsidRPr="00DB3015">
        <w:rPr>
          <w:noProof w:val="0"/>
        </w:rPr>
        <w:t>le</w:t>
      </w:r>
      <w:r w:rsidR="0054176E" w:rsidRPr="00DB3015">
        <w:rPr>
          <w:noProof w:val="0"/>
        </w:rPr>
        <w:t xml:space="preserve"> nr 15 vajalikud tehnovõr</w:t>
      </w:r>
      <w:r w:rsidR="002A5F38" w:rsidRPr="00DB3015">
        <w:rPr>
          <w:noProof w:val="0"/>
        </w:rPr>
        <w:t>gud rajada Pimeaia tänava suunalt.</w:t>
      </w:r>
      <w:r w:rsidR="005F2B11" w:rsidRPr="00DB3015">
        <w:rPr>
          <w:noProof w:val="0"/>
        </w:rPr>
        <w:t xml:space="preserve"> </w:t>
      </w:r>
    </w:p>
    <w:p w14:paraId="6A1D0E4A" w14:textId="1D73BFD7" w:rsidR="00440669" w:rsidRDefault="009C582A" w:rsidP="009C582A">
      <w:pPr>
        <w:pStyle w:val="Kehatekst"/>
        <w:rPr>
          <w:noProof w:val="0"/>
        </w:rPr>
      </w:pPr>
      <w:r w:rsidRPr="00DB3015">
        <w:rPr>
          <w:noProof w:val="0"/>
        </w:rPr>
        <w:t xml:space="preserve">Tehnovõrkude põhimõtteline lahendus on kujutatud joonisel nr 5 </w:t>
      </w:r>
      <w:r w:rsidRPr="00DB3015">
        <w:rPr>
          <w:i/>
          <w:iCs/>
          <w:noProof w:val="0"/>
        </w:rPr>
        <w:t>Tehnovõrgud</w:t>
      </w:r>
      <w:r w:rsidRPr="00DB3015">
        <w:rPr>
          <w:noProof w:val="0"/>
        </w:rPr>
        <w:t>.</w:t>
      </w:r>
    </w:p>
    <w:p w14:paraId="7C935C5D" w14:textId="77777777" w:rsidR="00440669" w:rsidRDefault="00440669">
      <w:pPr>
        <w:spacing w:after="80"/>
        <w:jc w:val="left"/>
      </w:pPr>
      <w:r>
        <w:br w:type="page"/>
      </w:r>
    </w:p>
    <w:p w14:paraId="624CE4C7" w14:textId="040AD311" w:rsidR="00C52D96" w:rsidRPr="00DB3015" w:rsidRDefault="000857E5" w:rsidP="00C52D96">
      <w:pPr>
        <w:pStyle w:val="Pealkiri3"/>
        <w:rPr>
          <w:noProof w:val="0"/>
        </w:rPr>
      </w:pPr>
      <w:bookmarkStart w:id="138" w:name="_Toc195452968"/>
      <w:r w:rsidRPr="00DB3015">
        <w:rPr>
          <w:noProof w:val="0"/>
        </w:rPr>
        <w:lastRenderedPageBreak/>
        <w:t>Veevarustus, reoveekanalisatsioon ja sademeve</w:t>
      </w:r>
      <w:r w:rsidR="00C52D96" w:rsidRPr="00DB3015">
        <w:rPr>
          <w:noProof w:val="0"/>
        </w:rPr>
        <w:t>si</w:t>
      </w:r>
      <w:bookmarkEnd w:id="138"/>
    </w:p>
    <w:p w14:paraId="05D8E1B1" w14:textId="70C22ED1" w:rsidR="00976D1D" w:rsidRPr="00DB3015" w:rsidRDefault="009D24FC" w:rsidP="00B36684">
      <w:pPr>
        <w:pStyle w:val="Kehatekst"/>
        <w:rPr>
          <w:noProof w:val="0"/>
        </w:rPr>
      </w:pPr>
      <w:r w:rsidRPr="00DB3015">
        <w:rPr>
          <w:noProof w:val="0"/>
        </w:rPr>
        <w:t xml:space="preserve">Vee- ja reoveekanalisatsioonivarustus on lahendatud </w:t>
      </w:r>
      <w:r w:rsidR="00B3744C" w:rsidRPr="00DB3015">
        <w:rPr>
          <w:noProof w:val="0"/>
        </w:rPr>
        <w:t>vastavalt</w:t>
      </w:r>
      <w:r w:rsidRPr="00DB3015">
        <w:rPr>
          <w:noProof w:val="0"/>
        </w:rPr>
        <w:t xml:space="preserve"> </w:t>
      </w:r>
      <w:r w:rsidR="00B3744C" w:rsidRPr="00DB3015">
        <w:rPr>
          <w:noProof w:val="0"/>
        </w:rPr>
        <w:t>AS Narva Vesi</w:t>
      </w:r>
      <w:r w:rsidRPr="00DB3015">
        <w:rPr>
          <w:noProof w:val="0"/>
        </w:rPr>
        <w:t xml:space="preserve"> </w:t>
      </w:r>
      <w:r w:rsidR="00B3744C" w:rsidRPr="00DB3015">
        <w:rPr>
          <w:noProof w:val="0"/>
        </w:rPr>
        <w:t>29.01.2025</w:t>
      </w:r>
      <w:r w:rsidRPr="00DB3015">
        <w:rPr>
          <w:noProof w:val="0"/>
        </w:rPr>
        <w:t xml:space="preserve"> väljastatud tehniliste</w:t>
      </w:r>
      <w:r w:rsidR="003E6D4C" w:rsidRPr="00DB3015">
        <w:rPr>
          <w:noProof w:val="0"/>
        </w:rPr>
        <w:t>st</w:t>
      </w:r>
      <w:r w:rsidRPr="00DB3015">
        <w:rPr>
          <w:noProof w:val="0"/>
        </w:rPr>
        <w:t xml:space="preserve"> tingimuste</w:t>
      </w:r>
      <w:r w:rsidR="003E6D4C" w:rsidRPr="00DB3015">
        <w:rPr>
          <w:noProof w:val="0"/>
        </w:rPr>
        <w:t>st</w:t>
      </w:r>
      <w:r w:rsidR="00B3744C" w:rsidRPr="00DB3015">
        <w:rPr>
          <w:noProof w:val="0"/>
        </w:rPr>
        <w:t xml:space="preserve"> nr TTN-038</w:t>
      </w:r>
      <w:r w:rsidRPr="00DB3015">
        <w:rPr>
          <w:noProof w:val="0"/>
        </w:rPr>
        <w:t>.</w:t>
      </w:r>
    </w:p>
    <w:p w14:paraId="7A7C5CB2" w14:textId="095BA7B4" w:rsidR="00B36684" w:rsidRPr="00DB3015" w:rsidRDefault="00B36684" w:rsidP="008D71BC">
      <w:pPr>
        <w:pStyle w:val="Kehatekst"/>
        <w:keepNext/>
        <w:rPr>
          <w:b/>
          <w:bCs/>
          <w:noProof w:val="0"/>
        </w:rPr>
      </w:pPr>
      <w:r w:rsidRPr="00DB3015">
        <w:rPr>
          <w:b/>
          <w:bCs/>
          <w:noProof w:val="0"/>
        </w:rPr>
        <w:t>Veevarustus</w:t>
      </w:r>
    </w:p>
    <w:p w14:paraId="35BEBF23" w14:textId="4DEA92C8" w:rsidR="00F7452A" w:rsidRPr="00DB3015" w:rsidRDefault="005D0797" w:rsidP="0022266E">
      <w:pPr>
        <w:pStyle w:val="Kehatekst"/>
        <w:rPr>
          <w:noProof w:val="0"/>
        </w:rPr>
      </w:pPr>
      <w:r w:rsidRPr="00DB3015">
        <w:rPr>
          <w:noProof w:val="0"/>
        </w:rPr>
        <w:t xml:space="preserve">Planeeritud krundid tuleb liita ühisveevärgiga. </w:t>
      </w:r>
      <w:r w:rsidR="00F179D1" w:rsidRPr="00DB3015">
        <w:rPr>
          <w:noProof w:val="0"/>
        </w:rPr>
        <w:t>K</w:t>
      </w:r>
      <w:r w:rsidR="00EC2A0B" w:rsidRPr="00DB3015">
        <w:rPr>
          <w:noProof w:val="0"/>
        </w:rPr>
        <w:t xml:space="preserve">runtide </w:t>
      </w:r>
      <w:r w:rsidR="00B77F97" w:rsidRPr="00DB3015">
        <w:rPr>
          <w:noProof w:val="0"/>
        </w:rPr>
        <w:t xml:space="preserve">veevarustus on kavandatud </w:t>
      </w:r>
      <w:r w:rsidR="00E04225" w:rsidRPr="00DB3015">
        <w:rPr>
          <w:noProof w:val="0"/>
        </w:rPr>
        <w:t>Suure ja Pimeaia tänava</w:t>
      </w:r>
      <w:r w:rsidR="00C97D18" w:rsidRPr="00DB3015">
        <w:rPr>
          <w:noProof w:val="0"/>
        </w:rPr>
        <w:t>te</w:t>
      </w:r>
      <w:r w:rsidR="004F20CC" w:rsidRPr="00DB3015">
        <w:rPr>
          <w:noProof w:val="0"/>
        </w:rPr>
        <w:t>l asuva</w:t>
      </w:r>
      <w:r w:rsidR="0022266E" w:rsidRPr="00DB3015">
        <w:rPr>
          <w:noProof w:val="0"/>
        </w:rPr>
        <w:t>te</w:t>
      </w:r>
      <w:r w:rsidR="004F20CC" w:rsidRPr="00DB3015">
        <w:rPr>
          <w:noProof w:val="0"/>
        </w:rPr>
        <w:t>st De 110 mm plastveetorustik</w:t>
      </w:r>
      <w:r w:rsidR="0022266E" w:rsidRPr="00DB3015">
        <w:rPr>
          <w:noProof w:val="0"/>
        </w:rPr>
        <w:t>e</w:t>
      </w:r>
      <w:r w:rsidR="004F20CC" w:rsidRPr="00DB3015">
        <w:rPr>
          <w:noProof w:val="0"/>
        </w:rPr>
        <w:t>st</w:t>
      </w:r>
      <w:r w:rsidR="003D460A" w:rsidRPr="00DB3015">
        <w:rPr>
          <w:noProof w:val="0"/>
        </w:rPr>
        <w:t xml:space="preserve">. </w:t>
      </w:r>
      <w:r w:rsidR="00B521AA" w:rsidRPr="00DB3015">
        <w:rPr>
          <w:noProof w:val="0"/>
        </w:rPr>
        <w:t>Pimeaia tänaval tuleb te</w:t>
      </w:r>
      <w:r w:rsidR="00485078" w:rsidRPr="00DB3015">
        <w:rPr>
          <w:noProof w:val="0"/>
        </w:rPr>
        <w:t>is</w:t>
      </w:r>
      <w:r w:rsidR="00B521AA" w:rsidRPr="00DB3015">
        <w:rPr>
          <w:noProof w:val="0"/>
        </w:rPr>
        <w:t>te tehnovõrkude rajamise vajaduse tõttu arvestada olemasoleva veetoru</w:t>
      </w:r>
      <w:r w:rsidR="00485078" w:rsidRPr="00DB3015">
        <w:rPr>
          <w:noProof w:val="0"/>
        </w:rPr>
        <w:t xml:space="preserve"> ümberehitamisega.</w:t>
      </w:r>
    </w:p>
    <w:p w14:paraId="44A6B135" w14:textId="4574A13E" w:rsidR="006731B4" w:rsidRPr="00DB3015" w:rsidRDefault="0022266E" w:rsidP="006731B4">
      <w:pPr>
        <w:pStyle w:val="Kehatekst"/>
        <w:rPr>
          <w:noProof w:val="0"/>
        </w:rPr>
      </w:pPr>
      <w:r w:rsidRPr="00DB3015">
        <w:rPr>
          <w:noProof w:val="0"/>
        </w:rPr>
        <w:t xml:space="preserve">Iga kinnistu piirile </w:t>
      </w:r>
      <w:r w:rsidR="007372CC" w:rsidRPr="00DB3015">
        <w:rPr>
          <w:noProof w:val="0"/>
        </w:rPr>
        <w:t xml:space="preserve">tuleb </w:t>
      </w:r>
      <w:r w:rsidRPr="00DB3015">
        <w:rPr>
          <w:noProof w:val="0"/>
        </w:rPr>
        <w:t>projekteerida ja paigaldada maakraan</w:t>
      </w:r>
      <w:r w:rsidR="006731B4" w:rsidRPr="00DB3015">
        <w:rPr>
          <w:noProof w:val="0"/>
        </w:rPr>
        <w:t xml:space="preserve">. Iga hoone sisendile </w:t>
      </w:r>
      <w:r w:rsidR="007372CC" w:rsidRPr="00DB3015">
        <w:rPr>
          <w:noProof w:val="0"/>
        </w:rPr>
        <w:t xml:space="preserve">tuleb </w:t>
      </w:r>
      <w:r w:rsidR="006731B4" w:rsidRPr="00DB3015">
        <w:rPr>
          <w:noProof w:val="0"/>
        </w:rPr>
        <w:t>ette näha veemõõdusõlm</w:t>
      </w:r>
      <w:r w:rsidR="007372CC" w:rsidRPr="00DB3015">
        <w:rPr>
          <w:noProof w:val="0"/>
        </w:rPr>
        <w:t>.</w:t>
      </w:r>
    </w:p>
    <w:p w14:paraId="79E31815" w14:textId="77777777" w:rsidR="001078EA" w:rsidRPr="00DB3015" w:rsidRDefault="001078EA" w:rsidP="00027945">
      <w:pPr>
        <w:pStyle w:val="Kehatekst"/>
        <w:keepNext/>
        <w:rPr>
          <w:b/>
          <w:bCs/>
          <w:noProof w:val="0"/>
        </w:rPr>
      </w:pPr>
      <w:r w:rsidRPr="00DB3015">
        <w:rPr>
          <w:b/>
          <w:bCs/>
          <w:noProof w:val="0"/>
        </w:rPr>
        <w:t>Reoveekanalisatsioon</w:t>
      </w:r>
    </w:p>
    <w:p w14:paraId="2738468F" w14:textId="1DF1BDB6" w:rsidR="00EE5F1C" w:rsidRPr="00DB3015" w:rsidRDefault="00B121E1" w:rsidP="00EE5F1C">
      <w:pPr>
        <w:pStyle w:val="Kehatekst"/>
        <w:rPr>
          <w:noProof w:val="0"/>
        </w:rPr>
      </w:pPr>
      <w:r w:rsidRPr="00DB3015">
        <w:rPr>
          <w:noProof w:val="0"/>
        </w:rPr>
        <w:t>Planeeritud krun</w:t>
      </w:r>
      <w:r w:rsidR="00194E40" w:rsidRPr="00DB3015">
        <w:rPr>
          <w:noProof w:val="0"/>
        </w:rPr>
        <w:t>d</w:t>
      </w:r>
      <w:r w:rsidRPr="00DB3015">
        <w:rPr>
          <w:noProof w:val="0"/>
        </w:rPr>
        <w:t>id</w:t>
      </w:r>
      <w:r w:rsidR="00194E40" w:rsidRPr="00DB3015">
        <w:rPr>
          <w:noProof w:val="0"/>
        </w:rPr>
        <w:t xml:space="preserve"> tuleb liita ühiskanalisatsioonivõrguga. Kruntide</w:t>
      </w:r>
      <w:r w:rsidRPr="00DB3015">
        <w:rPr>
          <w:noProof w:val="0"/>
        </w:rPr>
        <w:t xml:space="preserve"> reo</w:t>
      </w:r>
      <w:r w:rsidR="0095670A" w:rsidRPr="00DB3015">
        <w:rPr>
          <w:noProof w:val="0"/>
        </w:rPr>
        <w:t>veekanalisatsioon</w:t>
      </w:r>
      <w:r w:rsidR="00194E40" w:rsidRPr="00DB3015">
        <w:rPr>
          <w:noProof w:val="0"/>
        </w:rPr>
        <w:t>it</w:t>
      </w:r>
      <w:r w:rsidR="00560ADE" w:rsidRPr="00DB3015">
        <w:rPr>
          <w:noProof w:val="0"/>
        </w:rPr>
        <w:t>o</w:t>
      </w:r>
      <w:r w:rsidR="00194E40" w:rsidRPr="00DB3015">
        <w:rPr>
          <w:noProof w:val="0"/>
        </w:rPr>
        <w:t xml:space="preserve">rustik tuleb </w:t>
      </w:r>
      <w:r w:rsidR="00EE5F1C" w:rsidRPr="00DB3015">
        <w:rPr>
          <w:noProof w:val="0"/>
        </w:rPr>
        <w:t>juhtida</w:t>
      </w:r>
      <w:r w:rsidR="00194E40" w:rsidRPr="00DB3015">
        <w:rPr>
          <w:noProof w:val="0"/>
        </w:rPr>
        <w:t xml:space="preserve"> Pimeaia tänaval asuvasse </w:t>
      </w:r>
      <w:r w:rsidR="00EE5F1C" w:rsidRPr="00DB3015">
        <w:rPr>
          <w:noProof w:val="0"/>
        </w:rPr>
        <w:t>Ø 300</w:t>
      </w:r>
      <w:r w:rsidR="00E623DB" w:rsidRPr="00DB3015">
        <w:rPr>
          <w:noProof w:val="0"/>
        </w:rPr>
        <w:t xml:space="preserve"> mm isevoolsesse reoveekanalisatsioonitorus</w:t>
      </w:r>
      <w:r w:rsidR="00F65288" w:rsidRPr="00DB3015">
        <w:rPr>
          <w:noProof w:val="0"/>
        </w:rPr>
        <w:t>tikku.</w:t>
      </w:r>
      <w:r w:rsidR="00BF5E4E" w:rsidRPr="00DB3015">
        <w:rPr>
          <w:noProof w:val="0"/>
        </w:rPr>
        <w:t xml:space="preserve"> Pimeaia tänaval tuleb teiste tehnovõrkude rajamise vajaduse tõttu arvestada olemasoleva kanalisatsioonitoru ümberehitamisega.</w:t>
      </w:r>
    </w:p>
    <w:p w14:paraId="4059369D" w14:textId="77777777" w:rsidR="00D927FF" w:rsidRPr="00DB3015" w:rsidRDefault="00D927FF" w:rsidP="00D927FF">
      <w:pPr>
        <w:pStyle w:val="Kehatekst"/>
        <w:rPr>
          <w:noProof w:val="0"/>
        </w:rPr>
      </w:pPr>
      <w:r w:rsidRPr="00DB3015">
        <w:rPr>
          <w:noProof w:val="0"/>
        </w:rPr>
        <w:t>Iga kinnistu piirile projekteerida ja paigaldada reoveekanalisatsioonikaev.</w:t>
      </w:r>
    </w:p>
    <w:p w14:paraId="258D62C7" w14:textId="08CFAB2C" w:rsidR="00863D86" w:rsidRPr="00DB3015" w:rsidRDefault="00863D86" w:rsidP="00EE5F1C">
      <w:pPr>
        <w:pStyle w:val="Kehatekst"/>
        <w:rPr>
          <w:noProof w:val="0"/>
        </w:rPr>
      </w:pPr>
      <w:r w:rsidRPr="00DB3015">
        <w:rPr>
          <w:noProof w:val="0"/>
        </w:rPr>
        <w:t>Planeeritud hoonestusala</w:t>
      </w:r>
      <w:r w:rsidR="003263A6" w:rsidRPr="00DB3015">
        <w:rPr>
          <w:noProof w:val="0"/>
        </w:rPr>
        <w:t>de</w:t>
      </w:r>
      <w:r w:rsidRPr="00DB3015">
        <w:rPr>
          <w:noProof w:val="0"/>
        </w:rPr>
        <w:t>le</w:t>
      </w:r>
      <w:r w:rsidR="005A5FA8" w:rsidRPr="00DB3015">
        <w:rPr>
          <w:noProof w:val="0"/>
        </w:rPr>
        <w:t xml:space="preserve"> </w:t>
      </w:r>
      <w:r w:rsidR="00181D7F" w:rsidRPr="00DB3015">
        <w:rPr>
          <w:noProof w:val="0"/>
        </w:rPr>
        <w:t xml:space="preserve">(kruntidel </w:t>
      </w:r>
      <w:r w:rsidR="00535605" w:rsidRPr="00DB3015">
        <w:rPr>
          <w:noProof w:val="0"/>
        </w:rPr>
        <w:t xml:space="preserve">nr </w:t>
      </w:r>
      <w:r w:rsidR="00181D7F" w:rsidRPr="00DB3015">
        <w:rPr>
          <w:noProof w:val="0"/>
        </w:rPr>
        <w:t xml:space="preserve">9, 10 ja </w:t>
      </w:r>
      <w:r w:rsidR="00535605" w:rsidRPr="00DB3015">
        <w:rPr>
          <w:noProof w:val="0"/>
        </w:rPr>
        <w:t xml:space="preserve">11) </w:t>
      </w:r>
      <w:r w:rsidR="005A5FA8" w:rsidRPr="00DB3015">
        <w:rPr>
          <w:noProof w:val="0"/>
        </w:rPr>
        <w:t>jääv</w:t>
      </w:r>
      <w:r w:rsidR="00535605" w:rsidRPr="00DB3015">
        <w:rPr>
          <w:noProof w:val="0"/>
        </w:rPr>
        <w:t>,</w:t>
      </w:r>
      <w:r w:rsidR="005A5FA8" w:rsidRPr="00DB3015">
        <w:rPr>
          <w:noProof w:val="0"/>
        </w:rPr>
        <w:t xml:space="preserve"> Suur tn 10c </w:t>
      </w:r>
      <w:r w:rsidR="00A95E58" w:rsidRPr="00DB3015">
        <w:rPr>
          <w:noProof w:val="0"/>
        </w:rPr>
        <w:t xml:space="preserve">kinnistul </w:t>
      </w:r>
      <w:r w:rsidR="005A5FA8" w:rsidRPr="00DB3015">
        <w:rPr>
          <w:noProof w:val="0"/>
        </w:rPr>
        <w:t>paiknev olemasolev kanalisatsioonikollektor</w:t>
      </w:r>
      <w:r w:rsidR="00A95E58" w:rsidRPr="00DB3015">
        <w:rPr>
          <w:noProof w:val="0"/>
        </w:rPr>
        <w:t xml:space="preserve"> </w:t>
      </w:r>
      <w:r w:rsidR="001E27AA" w:rsidRPr="00DB3015">
        <w:rPr>
          <w:noProof w:val="0"/>
        </w:rPr>
        <w:t>tuleb ümber ehitada kuni Pimeaia tänaval asuva kanalisatsioonikaevuni 7b5K0-6.</w:t>
      </w:r>
      <w:r w:rsidR="000C2AAA" w:rsidRPr="00DB3015">
        <w:rPr>
          <w:noProof w:val="0"/>
        </w:rPr>
        <w:t xml:space="preserve"> Kuna </w:t>
      </w:r>
      <w:r w:rsidR="00C735E5" w:rsidRPr="00DB3015">
        <w:rPr>
          <w:noProof w:val="0"/>
        </w:rPr>
        <w:t xml:space="preserve">planeeritud </w:t>
      </w:r>
      <w:r w:rsidR="000C2AAA" w:rsidRPr="00DB3015">
        <w:rPr>
          <w:noProof w:val="0"/>
        </w:rPr>
        <w:t xml:space="preserve">Rüütli tänavale </w:t>
      </w:r>
      <w:r w:rsidR="000016B6" w:rsidRPr="00DB3015">
        <w:rPr>
          <w:noProof w:val="0"/>
        </w:rPr>
        <w:t xml:space="preserve">(krunt nr 20) </w:t>
      </w:r>
      <w:r w:rsidR="00383222" w:rsidRPr="00DB3015">
        <w:rPr>
          <w:noProof w:val="0"/>
        </w:rPr>
        <w:t>te</w:t>
      </w:r>
      <w:r w:rsidR="00601788" w:rsidRPr="00DB3015">
        <w:rPr>
          <w:noProof w:val="0"/>
        </w:rPr>
        <w:t xml:space="preserve">hnovõrke </w:t>
      </w:r>
      <w:r w:rsidR="00383222" w:rsidRPr="00DB3015">
        <w:rPr>
          <w:noProof w:val="0"/>
        </w:rPr>
        <w:t xml:space="preserve">üldjuhul </w:t>
      </w:r>
      <w:r w:rsidR="000B4285" w:rsidRPr="00DB3015">
        <w:rPr>
          <w:noProof w:val="0"/>
        </w:rPr>
        <w:t xml:space="preserve">ei </w:t>
      </w:r>
      <w:r w:rsidR="00581B8F" w:rsidRPr="00DB3015">
        <w:rPr>
          <w:noProof w:val="0"/>
        </w:rPr>
        <w:t>planeerita</w:t>
      </w:r>
      <w:r w:rsidR="000016B6" w:rsidRPr="00DB3015">
        <w:rPr>
          <w:noProof w:val="0"/>
        </w:rPr>
        <w:t xml:space="preserve">, tuleb kanalisatsioonikollektorile leida </w:t>
      </w:r>
      <w:r w:rsidR="007F0C79" w:rsidRPr="00DB3015">
        <w:rPr>
          <w:noProof w:val="0"/>
        </w:rPr>
        <w:t xml:space="preserve">uus asukoht väljaspool planeeringuala. </w:t>
      </w:r>
      <w:r w:rsidR="006D04B7" w:rsidRPr="00DB3015">
        <w:rPr>
          <w:noProof w:val="0"/>
        </w:rPr>
        <w:t xml:space="preserve">Detailplaneeringuga on </w:t>
      </w:r>
      <w:r w:rsidR="00642691" w:rsidRPr="00DB3015">
        <w:rPr>
          <w:noProof w:val="0"/>
        </w:rPr>
        <w:t xml:space="preserve">kanalisatsioonikollektori </w:t>
      </w:r>
      <w:r w:rsidR="00D52304" w:rsidRPr="00DB3015">
        <w:rPr>
          <w:noProof w:val="0"/>
        </w:rPr>
        <w:t>kulgemine planeeritud Suur tn 10c kinnistu piiri lähedalt ja läbi Koidula tn 8 kinnistu põhjaosa.</w:t>
      </w:r>
      <w:r w:rsidR="004401D8" w:rsidRPr="00DB3015">
        <w:rPr>
          <w:noProof w:val="0"/>
        </w:rPr>
        <w:t xml:space="preserve"> </w:t>
      </w:r>
      <w:r w:rsidR="007F0C79" w:rsidRPr="00DB3015">
        <w:rPr>
          <w:noProof w:val="0"/>
        </w:rPr>
        <w:t>Täpsem la</w:t>
      </w:r>
      <w:r w:rsidR="00027945" w:rsidRPr="00DB3015">
        <w:rPr>
          <w:noProof w:val="0"/>
        </w:rPr>
        <w:t>hendus tuleb leida eraldi projektiga.</w:t>
      </w:r>
    </w:p>
    <w:p w14:paraId="7B91EF3F" w14:textId="2DE5E313" w:rsidR="00863D86" w:rsidRPr="00DB3015" w:rsidRDefault="00863D86" w:rsidP="00863D86">
      <w:pPr>
        <w:pStyle w:val="Kehatekst"/>
        <w:rPr>
          <w:noProof w:val="0"/>
        </w:rPr>
      </w:pPr>
      <w:r w:rsidRPr="00DB3015">
        <w:rPr>
          <w:noProof w:val="0"/>
        </w:rPr>
        <w:t xml:space="preserve">Sademevee ja drenaaživee ärajuhtimine </w:t>
      </w:r>
      <w:r w:rsidR="0038401F" w:rsidRPr="00DB3015">
        <w:rPr>
          <w:noProof w:val="0"/>
        </w:rPr>
        <w:t>reovee</w:t>
      </w:r>
      <w:r w:rsidRPr="00DB3015">
        <w:rPr>
          <w:noProof w:val="0"/>
        </w:rPr>
        <w:t>kanalisatsioonitorustikku on keelatud.</w:t>
      </w:r>
    </w:p>
    <w:p w14:paraId="7FAF784A" w14:textId="0030AC86" w:rsidR="0001742E" w:rsidRPr="00DB3015" w:rsidRDefault="0001742E" w:rsidP="00027945">
      <w:pPr>
        <w:pStyle w:val="Kehatekst"/>
        <w:keepNext/>
        <w:rPr>
          <w:b/>
          <w:bCs/>
          <w:noProof w:val="0"/>
        </w:rPr>
      </w:pPr>
      <w:r w:rsidRPr="00DB3015">
        <w:rPr>
          <w:b/>
          <w:bCs/>
          <w:noProof w:val="0"/>
        </w:rPr>
        <w:t>Sademevesi</w:t>
      </w:r>
    </w:p>
    <w:p w14:paraId="561434D6" w14:textId="3E77B9AD" w:rsidR="000C4DC8" w:rsidRPr="00DB3015" w:rsidRDefault="00C8119D" w:rsidP="000C4DC8">
      <w:pPr>
        <w:pStyle w:val="Kehatekst"/>
        <w:rPr>
          <w:noProof w:val="0"/>
        </w:rPr>
      </w:pPr>
      <w:r w:rsidRPr="00DB3015">
        <w:rPr>
          <w:noProof w:val="0"/>
        </w:rPr>
        <w:t xml:space="preserve">Planeeringuala sademeveed </w:t>
      </w:r>
      <w:r w:rsidR="0089536B" w:rsidRPr="00DB3015">
        <w:rPr>
          <w:noProof w:val="0"/>
        </w:rPr>
        <w:t xml:space="preserve">(tänavatelt ja katustelt) </w:t>
      </w:r>
      <w:r w:rsidRPr="00DB3015">
        <w:rPr>
          <w:noProof w:val="0"/>
        </w:rPr>
        <w:t>tuleb</w:t>
      </w:r>
      <w:r w:rsidR="006C2F98" w:rsidRPr="00DB3015">
        <w:rPr>
          <w:noProof w:val="0"/>
        </w:rPr>
        <w:t xml:space="preserve"> </w:t>
      </w:r>
      <w:r w:rsidR="000C1069" w:rsidRPr="00DB3015">
        <w:rPr>
          <w:noProof w:val="0"/>
        </w:rPr>
        <w:t xml:space="preserve">isevoolselt </w:t>
      </w:r>
      <w:r w:rsidR="006C2F98" w:rsidRPr="00DB3015">
        <w:rPr>
          <w:noProof w:val="0"/>
        </w:rPr>
        <w:t xml:space="preserve">juhtida </w:t>
      </w:r>
      <w:r w:rsidR="001B2DA0" w:rsidRPr="00DB3015">
        <w:rPr>
          <w:noProof w:val="0"/>
        </w:rPr>
        <w:t xml:space="preserve">lahkvoolsesse </w:t>
      </w:r>
      <w:r w:rsidR="006C2F98" w:rsidRPr="00DB3015">
        <w:rPr>
          <w:noProof w:val="0"/>
        </w:rPr>
        <w:t>sademeveekanalisatsiooni</w:t>
      </w:r>
      <w:r w:rsidR="00647672" w:rsidRPr="00DB3015">
        <w:rPr>
          <w:noProof w:val="0"/>
        </w:rPr>
        <w:t xml:space="preserve">, mille eesvooluks on </w:t>
      </w:r>
      <w:r w:rsidR="00B40E4A" w:rsidRPr="00DB3015">
        <w:rPr>
          <w:noProof w:val="0"/>
        </w:rPr>
        <w:t>Pimeaia tänaval</w:t>
      </w:r>
      <w:r w:rsidR="00456E47" w:rsidRPr="00DB3015">
        <w:rPr>
          <w:noProof w:val="0"/>
        </w:rPr>
        <w:t>e projekteeritud</w:t>
      </w:r>
      <w:r w:rsidR="00B40E4A" w:rsidRPr="00DB3015">
        <w:rPr>
          <w:noProof w:val="0"/>
        </w:rPr>
        <w:t xml:space="preserve"> D</w:t>
      </w:r>
      <w:r w:rsidR="00456E47" w:rsidRPr="00DB3015">
        <w:rPr>
          <w:noProof w:val="0"/>
        </w:rPr>
        <w:t>e</w:t>
      </w:r>
      <w:r w:rsidR="00B40E4A" w:rsidRPr="00DB3015">
        <w:rPr>
          <w:noProof w:val="0"/>
        </w:rPr>
        <w:t xml:space="preserve"> 400 mm </w:t>
      </w:r>
      <w:r w:rsidR="00456E47" w:rsidRPr="00DB3015">
        <w:rPr>
          <w:noProof w:val="0"/>
        </w:rPr>
        <w:t>sademeveekanalisatsioonitoru</w:t>
      </w:r>
      <w:r w:rsidR="00296982" w:rsidRPr="00DB3015">
        <w:rPr>
          <w:noProof w:val="0"/>
        </w:rPr>
        <w:t xml:space="preserve"> (</w:t>
      </w:r>
      <w:r w:rsidR="00C71FD8" w:rsidRPr="00DB3015">
        <w:rPr>
          <w:noProof w:val="0"/>
        </w:rPr>
        <w:t>töö</w:t>
      </w:r>
      <w:r w:rsidR="00ED02DC" w:rsidRPr="00DB3015">
        <w:rPr>
          <w:noProof w:val="0"/>
        </w:rPr>
        <w:t>projekt „</w:t>
      </w:r>
      <w:r w:rsidR="00B51CE6" w:rsidRPr="00DB3015">
        <w:rPr>
          <w:noProof w:val="0"/>
        </w:rPr>
        <w:t>Narvas Vanalinna sademeveesüsteemi projekteer</w:t>
      </w:r>
      <w:r w:rsidR="00370FED" w:rsidRPr="00DB3015">
        <w:rPr>
          <w:noProof w:val="0"/>
        </w:rPr>
        <w:t>i</w:t>
      </w:r>
      <w:r w:rsidR="00B51CE6" w:rsidRPr="00DB3015">
        <w:rPr>
          <w:noProof w:val="0"/>
        </w:rPr>
        <w:t>mine, K-Projekt AS</w:t>
      </w:r>
      <w:r w:rsidR="00ED02DC" w:rsidRPr="00DB3015">
        <w:rPr>
          <w:noProof w:val="0"/>
        </w:rPr>
        <w:t>, töö nr 22149</w:t>
      </w:r>
      <w:r w:rsidR="00C71FD8" w:rsidRPr="00DB3015">
        <w:rPr>
          <w:noProof w:val="0"/>
        </w:rPr>
        <w:t>)</w:t>
      </w:r>
      <w:r w:rsidR="00456E47" w:rsidRPr="00DB3015">
        <w:rPr>
          <w:noProof w:val="0"/>
        </w:rPr>
        <w:t>.</w:t>
      </w:r>
      <w:r w:rsidR="000A25E0" w:rsidRPr="00DB3015">
        <w:rPr>
          <w:noProof w:val="0"/>
        </w:rPr>
        <w:t xml:space="preserve"> Nimetatud </w:t>
      </w:r>
      <w:r w:rsidR="005B5650" w:rsidRPr="00DB3015">
        <w:rPr>
          <w:noProof w:val="0"/>
        </w:rPr>
        <w:t>projektiga on Pimeaia tänavale projekteeritud õli-liivapüüdur, mille</w:t>
      </w:r>
      <w:r w:rsidR="00684900" w:rsidRPr="00DB3015">
        <w:rPr>
          <w:noProof w:val="0"/>
        </w:rPr>
        <w:t>l</w:t>
      </w:r>
      <w:r w:rsidR="008D5D3D" w:rsidRPr="00DB3015">
        <w:rPr>
          <w:noProof w:val="0"/>
        </w:rPr>
        <w:t>e</w:t>
      </w:r>
      <w:r w:rsidR="00684900" w:rsidRPr="00DB3015">
        <w:rPr>
          <w:noProof w:val="0"/>
        </w:rPr>
        <w:t xml:space="preserve"> tuleb edasisel projekteerimisel leida uus asukoht</w:t>
      </w:r>
      <w:r w:rsidR="008D5D3D" w:rsidRPr="00DB3015">
        <w:rPr>
          <w:noProof w:val="0"/>
        </w:rPr>
        <w:t xml:space="preserve"> arvestades ajalooliste hoonete </w:t>
      </w:r>
      <w:r w:rsidR="000D53FC" w:rsidRPr="00DB3015">
        <w:rPr>
          <w:noProof w:val="0"/>
        </w:rPr>
        <w:t xml:space="preserve">(krundil nr 10 ja Koidula tn 10 taastatav Peeter I maja) </w:t>
      </w:r>
      <w:r w:rsidR="00603B60" w:rsidRPr="00DB3015">
        <w:rPr>
          <w:noProof w:val="0"/>
        </w:rPr>
        <w:t>ulatumist Pimeaia tänavale</w:t>
      </w:r>
      <w:r w:rsidR="00B31DE9" w:rsidRPr="00DB3015">
        <w:rPr>
          <w:noProof w:val="0"/>
        </w:rPr>
        <w:t xml:space="preserve">. Arvestades </w:t>
      </w:r>
      <w:r w:rsidR="000E387E" w:rsidRPr="00DB3015">
        <w:rPr>
          <w:noProof w:val="0"/>
        </w:rPr>
        <w:t xml:space="preserve">Pimeaia tänavale </w:t>
      </w:r>
      <w:r w:rsidR="00B31DE9" w:rsidRPr="00DB3015">
        <w:rPr>
          <w:noProof w:val="0"/>
        </w:rPr>
        <w:t>planeeritud tehnovõrk</w:t>
      </w:r>
      <w:r w:rsidR="004C3303" w:rsidRPr="00DB3015">
        <w:rPr>
          <w:noProof w:val="0"/>
        </w:rPr>
        <w:t xml:space="preserve">ude vajadust, tuleb edasiste projektidega </w:t>
      </w:r>
      <w:r w:rsidR="004A2EC3" w:rsidRPr="00DB3015">
        <w:rPr>
          <w:noProof w:val="0"/>
        </w:rPr>
        <w:t>vajadusel ümber projekteerida</w:t>
      </w:r>
      <w:r w:rsidR="002F6EC4" w:rsidRPr="00DB3015">
        <w:rPr>
          <w:noProof w:val="0"/>
        </w:rPr>
        <w:t xml:space="preserve"> projektikohane sademevee lahendus.</w:t>
      </w:r>
    </w:p>
    <w:p w14:paraId="184EA6D1" w14:textId="50EE6186" w:rsidR="00CF5DA8" w:rsidRPr="00DB3015" w:rsidRDefault="000C4DC8" w:rsidP="00CF5DA8">
      <w:pPr>
        <w:pStyle w:val="Kehatekst"/>
        <w:rPr>
          <w:noProof w:val="0"/>
        </w:rPr>
      </w:pPr>
      <w:r w:rsidRPr="00DB3015">
        <w:rPr>
          <w:noProof w:val="0"/>
        </w:rPr>
        <w:t xml:space="preserve">Iga kinnistu piirile projekteerida ja paigaldada kanalisatsioonikaev. </w:t>
      </w:r>
      <w:r w:rsidR="00CF5DA8" w:rsidRPr="00DB3015">
        <w:rPr>
          <w:noProof w:val="0"/>
        </w:rPr>
        <w:t>Iga kinnistu liitumiskaevu ühendatava kinnistusisese isevoolse sademeveetoru läbimõõt valida maksimaalselt DN/OD 110 ja läbilaskevõime peab toru täite h/d = 0,95 korral olema maksimaalselt 10 l/s.</w:t>
      </w:r>
    </w:p>
    <w:p w14:paraId="6C52BED2" w14:textId="22221207" w:rsidR="00F52F2C" w:rsidRPr="00DB3015" w:rsidRDefault="000F7242" w:rsidP="0001742E">
      <w:pPr>
        <w:pStyle w:val="Kehatekst"/>
        <w:rPr>
          <w:noProof w:val="0"/>
        </w:rPr>
      </w:pPr>
      <w:r w:rsidRPr="00DB3015">
        <w:rPr>
          <w:noProof w:val="0"/>
        </w:rPr>
        <w:t xml:space="preserve">Planeeringuala sademevee ärajuhtimiseks on sademeveetoru planeeritud ajaloolisele Vahe tänavale </w:t>
      </w:r>
      <w:r w:rsidR="002550FB" w:rsidRPr="00DB3015">
        <w:rPr>
          <w:noProof w:val="0"/>
        </w:rPr>
        <w:t xml:space="preserve">(krunt nr 17) </w:t>
      </w:r>
      <w:r w:rsidRPr="00DB3015">
        <w:rPr>
          <w:noProof w:val="0"/>
        </w:rPr>
        <w:t xml:space="preserve">ning </w:t>
      </w:r>
      <w:r w:rsidR="002550FB" w:rsidRPr="00DB3015">
        <w:rPr>
          <w:noProof w:val="0"/>
        </w:rPr>
        <w:t>Rahu tänavale (krunt nr 18)</w:t>
      </w:r>
      <w:r w:rsidR="000759BD" w:rsidRPr="00DB3015">
        <w:rPr>
          <w:noProof w:val="0"/>
        </w:rPr>
        <w:t>. Pagari tänava</w:t>
      </w:r>
      <w:r w:rsidR="00581FA3" w:rsidRPr="00DB3015">
        <w:rPr>
          <w:noProof w:val="0"/>
        </w:rPr>
        <w:t xml:space="preserve"> (krunt nr 19) </w:t>
      </w:r>
      <w:r w:rsidR="000759BD" w:rsidRPr="00DB3015">
        <w:rPr>
          <w:noProof w:val="0"/>
        </w:rPr>
        <w:t>laius</w:t>
      </w:r>
      <w:r w:rsidR="00573145" w:rsidRPr="00DB3015">
        <w:rPr>
          <w:noProof w:val="0"/>
        </w:rPr>
        <w:t xml:space="preserve">t ja tänavale planeeritud teiste tehnovõrkude vajadust </w:t>
      </w:r>
      <w:r w:rsidR="000759BD" w:rsidRPr="00DB3015">
        <w:rPr>
          <w:noProof w:val="0"/>
        </w:rPr>
        <w:t>arvestades</w:t>
      </w:r>
      <w:r w:rsidR="003064E0" w:rsidRPr="00DB3015">
        <w:rPr>
          <w:noProof w:val="0"/>
        </w:rPr>
        <w:t xml:space="preserve"> </w:t>
      </w:r>
      <w:r w:rsidR="005A668C" w:rsidRPr="00DB3015">
        <w:rPr>
          <w:noProof w:val="0"/>
        </w:rPr>
        <w:t xml:space="preserve">ei mahu </w:t>
      </w:r>
      <w:r w:rsidR="003064E0" w:rsidRPr="00DB3015">
        <w:rPr>
          <w:noProof w:val="0"/>
        </w:rPr>
        <w:t>Pagari tänavale</w:t>
      </w:r>
      <w:r w:rsidR="000759BD" w:rsidRPr="00DB3015">
        <w:rPr>
          <w:noProof w:val="0"/>
        </w:rPr>
        <w:t xml:space="preserve"> </w:t>
      </w:r>
      <w:r w:rsidR="000065A6" w:rsidRPr="00DB3015">
        <w:rPr>
          <w:noProof w:val="0"/>
        </w:rPr>
        <w:t>sademeveekanalisatsioonitoru</w:t>
      </w:r>
      <w:r w:rsidR="00CB7847" w:rsidRPr="00DB3015">
        <w:rPr>
          <w:noProof w:val="0"/>
        </w:rPr>
        <w:t xml:space="preserve"> ära</w:t>
      </w:r>
      <w:r w:rsidR="00E012B7" w:rsidRPr="00DB3015">
        <w:rPr>
          <w:noProof w:val="0"/>
        </w:rPr>
        <w:t xml:space="preserve">, mistõttu tuleb </w:t>
      </w:r>
      <w:r w:rsidR="00EC5B9C" w:rsidRPr="00DB3015">
        <w:rPr>
          <w:noProof w:val="0"/>
        </w:rPr>
        <w:t>tänava ning külgneva</w:t>
      </w:r>
      <w:r w:rsidR="00E012B7" w:rsidRPr="00DB3015">
        <w:rPr>
          <w:noProof w:val="0"/>
        </w:rPr>
        <w:t>te</w:t>
      </w:r>
      <w:r w:rsidR="00EC5B9C" w:rsidRPr="00DB3015">
        <w:rPr>
          <w:noProof w:val="0"/>
        </w:rPr>
        <w:t xml:space="preserve"> hoonete katuste </w:t>
      </w:r>
      <w:r w:rsidR="000065A6" w:rsidRPr="00DB3015">
        <w:rPr>
          <w:noProof w:val="0"/>
        </w:rPr>
        <w:t>sademeve</w:t>
      </w:r>
      <w:r w:rsidR="00EC5B9C" w:rsidRPr="00DB3015">
        <w:rPr>
          <w:noProof w:val="0"/>
        </w:rPr>
        <w:t>ed</w:t>
      </w:r>
      <w:r w:rsidR="000065A6" w:rsidRPr="00DB3015">
        <w:rPr>
          <w:noProof w:val="0"/>
        </w:rPr>
        <w:t xml:space="preserve"> </w:t>
      </w:r>
      <w:r w:rsidR="00EC5B9C" w:rsidRPr="00DB3015">
        <w:rPr>
          <w:noProof w:val="0"/>
        </w:rPr>
        <w:t xml:space="preserve">juhtida </w:t>
      </w:r>
      <w:r w:rsidR="003064E0" w:rsidRPr="00DB3015">
        <w:rPr>
          <w:noProof w:val="0"/>
        </w:rPr>
        <w:t xml:space="preserve">Vahe tänava suunas </w:t>
      </w:r>
      <w:r w:rsidR="000837E7" w:rsidRPr="00DB3015">
        <w:rPr>
          <w:noProof w:val="0"/>
        </w:rPr>
        <w:t>pinnapealselt</w:t>
      </w:r>
      <w:r w:rsidR="00FB133B" w:rsidRPr="00DB3015">
        <w:rPr>
          <w:noProof w:val="0"/>
        </w:rPr>
        <w:t xml:space="preserve"> tänava vertikaalplaneerimise abil</w:t>
      </w:r>
      <w:r w:rsidR="000837E7" w:rsidRPr="00DB3015">
        <w:rPr>
          <w:noProof w:val="0"/>
        </w:rPr>
        <w:t>. Pinnapealselt tuleb Pimeaia suunas juhtida ka Rüütli tänava (</w:t>
      </w:r>
      <w:r w:rsidR="00581FA3" w:rsidRPr="00DB3015">
        <w:rPr>
          <w:noProof w:val="0"/>
        </w:rPr>
        <w:t xml:space="preserve">krunt nr 20) </w:t>
      </w:r>
      <w:r w:rsidR="000837E7" w:rsidRPr="00DB3015">
        <w:rPr>
          <w:noProof w:val="0"/>
        </w:rPr>
        <w:t>sademeveed.</w:t>
      </w:r>
    </w:p>
    <w:p w14:paraId="14E95DD8" w14:textId="49502691" w:rsidR="003D08D7" w:rsidRPr="00DB3015" w:rsidRDefault="004B5ED8" w:rsidP="00124D20">
      <w:pPr>
        <w:pStyle w:val="Kehatekst"/>
        <w:rPr>
          <w:noProof w:val="0"/>
        </w:rPr>
      </w:pPr>
      <w:r w:rsidRPr="00DB3015">
        <w:rPr>
          <w:noProof w:val="0"/>
        </w:rPr>
        <w:t>Valingvihma aegse ülekoormuse vähendamiseks sa</w:t>
      </w:r>
      <w:r w:rsidR="009D7A4A" w:rsidRPr="00DB3015">
        <w:rPr>
          <w:noProof w:val="0"/>
        </w:rPr>
        <w:t>demevee</w:t>
      </w:r>
      <w:r w:rsidRPr="00DB3015">
        <w:rPr>
          <w:noProof w:val="0"/>
        </w:rPr>
        <w:t>süsteemis</w:t>
      </w:r>
      <w:r w:rsidR="005A694D" w:rsidRPr="00DB3015">
        <w:rPr>
          <w:noProof w:val="0"/>
        </w:rPr>
        <w:t xml:space="preserve"> on soovitatav</w:t>
      </w:r>
      <w:r w:rsidR="009D7A4A" w:rsidRPr="00DB3015">
        <w:rPr>
          <w:noProof w:val="0"/>
        </w:rPr>
        <w:t xml:space="preserve"> tänavatorustikku juhitava sademevee</w:t>
      </w:r>
      <w:r w:rsidR="007F6775" w:rsidRPr="00DB3015">
        <w:rPr>
          <w:noProof w:val="0"/>
        </w:rPr>
        <w:t xml:space="preserve"> vooluhulka piirata, rajades re</w:t>
      </w:r>
      <w:r w:rsidR="00AC56A9" w:rsidRPr="00DB3015">
        <w:rPr>
          <w:noProof w:val="0"/>
        </w:rPr>
        <w:t>g</w:t>
      </w:r>
      <w:r w:rsidR="007F6775" w:rsidRPr="00DB3015">
        <w:rPr>
          <w:noProof w:val="0"/>
        </w:rPr>
        <w:t>uleerivad mahud (mahut</w:t>
      </w:r>
      <w:r w:rsidR="00AC56A9" w:rsidRPr="00DB3015">
        <w:rPr>
          <w:noProof w:val="0"/>
        </w:rPr>
        <w:t>i</w:t>
      </w:r>
      <w:r w:rsidR="007F6775" w:rsidRPr="00DB3015">
        <w:rPr>
          <w:noProof w:val="0"/>
        </w:rPr>
        <w:t>d, torud, vms) ning kasutada võimalikul määral vähese</w:t>
      </w:r>
      <w:r w:rsidR="00AC56A9" w:rsidRPr="00DB3015">
        <w:rPr>
          <w:noProof w:val="0"/>
        </w:rPr>
        <w:t xml:space="preserve"> äravooluteguriga pinnakatteid. Soovitatav on </w:t>
      </w:r>
      <w:r w:rsidR="00AC56A9" w:rsidRPr="00DB3015">
        <w:rPr>
          <w:noProof w:val="0"/>
        </w:rPr>
        <w:lastRenderedPageBreak/>
        <w:t>rakendada looduslähedasi sademe</w:t>
      </w:r>
      <w:r w:rsidR="00713B49" w:rsidRPr="00DB3015">
        <w:rPr>
          <w:noProof w:val="0"/>
        </w:rPr>
        <w:t>veesüsteeme</w:t>
      </w:r>
      <w:r w:rsidR="00CF3555" w:rsidRPr="00DB3015">
        <w:rPr>
          <w:rStyle w:val="Allmrkuseviide"/>
          <w:noProof w:val="0"/>
        </w:rPr>
        <w:footnoteReference w:id="19"/>
      </w:r>
      <w:r w:rsidR="00713B49" w:rsidRPr="00DB3015">
        <w:rPr>
          <w:noProof w:val="0"/>
        </w:rPr>
        <w:t xml:space="preserve"> – katu</w:t>
      </w:r>
      <w:r w:rsidR="003F6536" w:rsidRPr="00DB3015">
        <w:rPr>
          <w:noProof w:val="0"/>
        </w:rPr>
        <w:t>s</w:t>
      </w:r>
      <w:r w:rsidR="00713B49" w:rsidRPr="00DB3015">
        <w:rPr>
          <w:noProof w:val="0"/>
        </w:rPr>
        <w:t>telt tuleva sademevee kogumine ja taaskasutamine</w:t>
      </w:r>
      <w:r w:rsidR="007F3F47" w:rsidRPr="00DB3015">
        <w:rPr>
          <w:noProof w:val="0"/>
        </w:rPr>
        <w:t>, sademevee</w:t>
      </w:r>
      <w:r w:rsidR="0086722F" w:rsidRPr="00DB3015">
        <w:rPr>
          <w:noProof w:val="0"/>
        </w:rPr>
        <w:t xml:space="preserve"> </w:t>
      </w:r>
      <w:r w:rsidR="007F3F47" w:rsidRPr="00DB3015">
        <w:rPr>
          <w:noProof w:val="0"/>
        </w:rPr>
        <w:t>juhtimine võimalikele ha</w:t>
      </w:r>
      <w:r w:rsidR="0086722F" w:rsidRPr="00DB3015">
        <w:rPr>
          <w:noProof w:val="0"/>
        </w:rPr>
        <w:t>ljasaladele, rajada kasvukast</w:t>
      </w:r>
      <w:r w:rsidR="003F6536" w:rsidRPr="00DB3015">
        <w:rPr>
          <w:noProof w:val="0"/>
        </w:rPr>
        <w:t xml:space="preserve">e ja vihmapeenraid </w:t>
      </w:r>
      <w:r w:rsidR="00CF3555" w:rsidRPr="00DB3015">
        <w:rPr>
          <w:noProof w:val="0"/>
        </w:rPr>
        <w:t>hoonestusest vabadele aladele.</w:t>
      </w:r>
    </w:p>
    <w:p w14:paraId="6D0F3281" w14:textId="59BA096A" w:rsidR="000857E5" w:rsidRPr="00DB3015" w:rsidRDefault="000857E5" w:rsidP="000857E5">
      <w:pPr>
        <w:pStyle w:val="Pealkiri3"/>
        <w:rPr>
          <w:noProof w:val="0"/>
        </w:rPr>
      </w:pPr>
      <w:bookmarkStart w:id="139" w:name="_Toc195452969"/>
      <w:r w:rsidRPr="00DB3015">
        <w:rPr>
          <w:noProof w:val="0"/>
        </w:rPr>
        <w:t>Elektrivarustus</w:t>
      </w:r>
      <w:r w:rsidR="00811A88" w:rsidRPr="00DB3015">
        <w:rPr>
          <w:noProof w:val="0"/>
        </w:rPr>
        <w:t xml:space="preserve"> ja</w:t>
      </w:r>
      <w:r w:rsidRPr="00DB3015">
        <w:rPr>
          <w:noProof w:val="0"/>
        </w:rPr>
        <w:t xml:space="preserve"> </w:t>
      </w:r>
      <w:r w:rsidR="00811A88" w:rsidRPr="00DB3015">
        <w:rPr>
          <w:noProof w:val="0"/>
        </w:rPr>
        <w:t>v</w:t>
      </w:r>
      <w:r w:rsidRPr="00DB3015">
        <w:rPr>
          <w:noProof w:val="0"/>
        </w:rPr>
        <w:t>älisvalgustus</w:t>
      </w:r>
      <w:bookmarkEnd w:id="139"/>
    </w:p>
    <w:p w14:paraId="324C3B27" w14:textId="78C04004" w:rsidR="00EF3A93" w:rsidRPr="00DB3015" w:rsidRDefault="00EF3A93" w:rsidP="00DB146E">
      <w:pPr>
        <w:pStyle w:val="Vahepealkiri"/>
        <w:keepNext/>
      </w:pPr>
      <w:r w:rsidRPr="00DB3015">
        <w:t>Elektrivarustus</w:t>
      </w:r>
    </w:p>
    <w:p w14:paraId="0F457043" w14:textId="5701EE94" w:rsidR="004A7431" w:rsidRPr="00DB3015" w:rsidRDefault="004A7431" w:rsidP="004A7431">
      <w:pPr>
        <w:pStyle w:val="Kehatekst"/>
        <w:rPr>
          <w:noProof w:val="0"/>
        </w:rPr>
      </w:pPr>
      <w:r w:rsidRPr="00DB3015">
        <w:rPr>
          <w:noProof w:val="0"/>
        </w:rPr>
        <w:t xml:space="preserve">Elektrivarustus on lahendatud vastavalt </w:t>
      </w:r>
      <w:r w:rsidR="004A22AD" w:rsidRPr="00DB3015">
        <w:rPr>
          <w:noProof w:val="0"/>
          <w:lang w:eastAsia="et-EE"/>
        </w:rPr>
        <w:t>Viru</w:t>
      </w:r>
      <w:r w:rsidRPr="00DB3015">
        <w:rPr>
          <w:noProof w:val="0"/>
          <w:lang w:eastAsia="et-EE"/>
        </w:rPr>
        <w:t xml:space="preserve"> Elektrivõrgu</w:t>
      </w:r>
      <w:r w:rsidR="004A22AD" w:rsidRPr="00DB3015">
        <w:rPr>
          <w:noProof w:val="0"/>
          <w:lang w:eastAsia="et-EE"/>
        </w:rPr>
        <w:t>d</w:t>
      </w:r>
      <w:r w:rsidRPr="00DB3015">
        <w:rPr>
          <w:noProof w:val="0"/>
          <w:lang w:eastAsia="et-EE"/>
        </w:rPr>
        <w:t xml:space="preserve"> OÜ </w:t>
      </w:r>
      <w:r w:rsidR="004A22AD" w:rsidRPr="00DB3015">
        <w:rPr>
          <w:noProof w:val="0"/>
          <w:lang w:eastAsia="et-EE"/>
        </w:rPr>
        <w:t>13.03</w:t>
      </w:r>
      <w:r w:rsidRPr="00DB3015">
        <w:rPr>
          <w:noProof w:val="0"/>
          <w:lang w:eastAsia="et-EE"/>
        </w:rPr>
        <w:t>.2025</w:t>
      </w:r>
      <w:r w:rsidRPr="00DB3015">
        <w:rPr>
          <w:noProof w:val="0"/>
        </w:rPr>
        <w:t xml:space="preserve">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4A22AD" w:rsidRPr="00DB3015">
        <w:rPr>
          <w:noProof w:val="0"/>
        </w:rPr>
        <w:t>VEV.07-7/42</w:t>
      </w:r>
      <w:r w:rsidRPr="00DB3015">
        <w:rPr>
          <w:noProof w:val="0"/>
        </w:rPr>
        <w:t xml:space="preserve">. </w:t>
      </w:r>
    </w:p>
    <w:p w14:paraId="01BE9CB2" w14:textId="77777777" w:rsidR="00C37442" w:rsidRPr="00DB3015" w:rsidRDefault="001E7494" w:rsidP="00124D20">
      <w:pPr>
        <w:pStyle w:val="Kehatekst"/>
        <w:rPr>
          <w:noProof w:val="0"/>
          <w:lang w:eastAsia="et-EE"/>
        </w:rPr>
      </w:pPr>
      <w:r w:rsidRPr="00DB3015">
        <w:rPr>
          <w:noProof w:val="0"/>
          <w:lang w:eastAsia="et-EE"/>
        </w:rPr>
        <w:t xml:space="preserve">Planeeringuala kruntide elektrivarustus </w:t>
      </w:r>
      <w:r w:rsidR="00BA5516" w:rsidRPr="00DB3015">
        <w:rPr>
          <w:noProof w:val="0"/>
          <w:lang w:eastAsia="et-EE"/>
        </w:rPr>
        <w:t xml:space="preserve">on kavandatud </w:t>
      </w:r>
      <w:r w:rsidR="00F375F1" w:rsidRPr="00DB3015">
        <w:rPr>
          <w:noProof w:val="0"/>
          <w:lang w:eastAsia="et-EE"/>
        </w:rPr>
        <w:t xml:space="preserve">rekonstrueeritavate alajaamade AJ-61 ja AJ- 62 baasil. </w:t>
      </w:r>
      <w:r w:rsidR="00122B34" w:rsidRPr="00DB3015">
        <w:rPr>
          <w:noProof w:val="0"/>
          <w:lang w:eastAsia="et-EE"/>
        </w:rPr>
        <w:t xml:space="preserve">Planeeritud krundid nr 1-3 ja Suur tn 12 kinnistu on planeeritud Viru tn 11a (perspektiivis likvideeritav ja asendatav vastavalt koostatavale </w:t>
      </w:r>
      <w:r w:rsidR="00122B34" w:rsidRPr="00DB3015">
        <w:rPr>
          <w:i/>
          <w:iCs/>
          <w:noProof w:val="0"/>
          <w:lang w:eastAsia="et-EE"/>
        </w:rPr>
        <w:t>Raekoja ja selle lähiala detailplaneeringule</w:t>
      </w:r>
      <w:r w:rsidR="00122B34" w:rsidRPr="00DB3015">
        <w:rPr>
          <w:noProof w:val="0"/>
          <w:lang w:eastAsia="et-EE"/>
        </w:rPr>
        <w:t>) kinnisasjal asuva alajaama AJ-62 toitele.</w:t>
      </w:r>
      <w:r w:rsidR="004E5DEC" w:rsidRPr="00DB3015">
        <w:rPr>
          <w:noProof w:val="0"/>
          <w:lang w:eastAsia="et-EE"/>
        </w:rPr>
        <w:t xml:space="preserve"> Krun</w:t>
      </w:r>
      <w:r w:rsidR="00585AF2" w:rsidRPr="00DB3015">
        <w:rPr>
          <w:noProof w:val="0"/>
          <w:lang w:eastAsia="et-EE"/>
        </w:rPr>
        <w:t xml:space="preserve">tide </w:t>
      </w:r>
      <w:r w:rsidR="004E5DEC" w:rsidRPr="00DB3015">
        <w:rPr>
          <w:noProof w:val="0"/>
          <w:lang w:eastAsia="et-EE"/>
        </w:rPr>
        <w:t xml:space="preserve">nr </w:t>
      </w:r>
      <w:r w:rsidR="00585AF2" w:rsidRPr="00DB3015">
        <w:rPr>
          <w:noProof w:val="0"/>
          <w:lang w:eastAsia="et-EE"/>
        </w:rPr>
        <w:t xml:space="preserve">4-15 elektrivarustuseks on planeeringualale kavandatud </w:t>
      </w:r>
      <w:r w:rsidR="00C37442" w:rsidRPr="00DB3015">
        <w:rPr>
          <w:noProof w:val="0"/>
          <w:lang w:eastAsia="et-EE"/>
        </w:rPr>
        <w:t xml:space="preserve">üks </w:t>
      </w:r>
      <w:r w:rsidR="00DE5769" w:rsidRPr="00DB3015">
        <w:rPr>
          <w:noProof w:val="0"/>
          <w:lang w:eastAsia="et-EE"/>
        </w:rPr>
        <w:t>uu</w:t>
      </w:r>
      <w:r w:rsidR="00571745" w:rsidRPr="00DB3015">
        <w:rPr>
          <w:noProof w:val="0"/>
          <w:lang w:eastAsia="et-EE"/>
        </w:rPr>
        <w:t>s</w:t>
      </w:r>
      <w:r w:rsidR="00DE5769" w:rsidRPr="00DB3015">
        <w:rPr>
          <w:noProof w:val="0"/>
          <w:lang w:eastAsia="et-EE"/>
        </w:rPr>
        <w:t xml:space="preserve"> </w:t>
      </w:r>
      <w:r w:rsidR="00433016" w:rsidRPr="00DB3015">
        <w:rPr>
          <w:noProof w:val="0"/>
          <w:lang w:eastAsia="et-EE"/>
        </w:rPr>
        <w:t>kahetrafoli</w:t>
      </w:r>
      <w:r w:rsidR="00571745" w:rsidRPr="00DB3015">
        <w:rPr>
          <w:noProof w:val="0"/>
          <w:lang w:eastAsia="et-EE"/>
        </w:rPr>
        <w:t>ne</w:t>
      </w:r>
      <w:r w:rsidR="00433016" w:rsidRPr="00DB3015">
        <w:rPr>
          <w:noProof w:val="0"/>
          <w:lang w:eastAsia="et-EE"/>
        </w:rPr>
        <w:t xml:space="preserve"> </w:t>
      </w:r>
      <w:r w:rsidR="00DE5769" w:rsidRPr="00DB3015">
        <w:rPr>
          <w:noProof w:val="0"/>
          <w:lang w:eastAsia="et-EE"/>
        </w:rPr>
        <w:t>alajaam</w:t>
      </w:r>
      <w:r w:rsidR="008019DA" w:rsidRPr="00DB3015">
        <w:rPr>
          <w:noProof w:val="0"/>
          <w:lang w:eastAsia="et-EE"/>
        </w:rPr>
        <w:t>.</w:t>
      </w:r>
      <w:r w:rsidR="00EB0512" w:rsidRPr="00DB3015">
        <w:rPr>
          <w:noProof w:val="0"/>
          <w:lang w:eastAsia="et-EE"/>
        </w:rPr>
        <w:t xml:space="preserve"> </w:t>
      </w:r>
      <w:r w:rsidR="00475C3D" w:rsidRPr="00DB3015">
        <w:rPr>
          <w:noProof w:val="0"/>
          <w:lang w:eastAsia="et-EE"/>
        </w:rPr>
        <w:t xml:space="preserve">Planeeritud </w:t>
      </w:r>
      <w:r w:rsidR="007736BD" w:rsidRPr="00DB3015">
        <w:rPr>
          <w:noProof w:val="0"/>
          <w:lang w:eastAsia="et-EE"/>
        </w:rPr>
        <w:t xml:space="preserve">alajaam </w:t>
      </w:r>
      <w:r w:rsidR="002F2B35" w:rsidRPr="00DB3015">
        <w:rPr>
          <w:noProof w:val="0"/>
          <w:lang w:eastAsia="et-EE"/>
        </w:rPr>
        <w:t>peab võimaldama olemasoleva jaotusalajaama AJ- 61 (Kraavi tn 16 kinnis</w:t>
      </w:r>
      <w:r w:rsidR="00161C16" w:rsidRPr="00DB3015">
        <w:rPr>
          <w:noProof w:val="0"/>
          <w:lang w:eastAsia="et-EE"/>
        </w:rPr>
        <w:t>asjal</w:t>
      </w:r>
      <w:r w:rsidR="002F2B35" w:rsidRPr="00DB3015">
        <w:rPr>
          <w:noProof w:val="0"/>
          <w:lang w:eastAsia="et-EE"/>
        </w:rPr>
        <w:t>)</w:t>
      </w:r>
      <w:r w:rsidR="00645E96" w:rsidRPr="00DB3015">
        <w:rPr>
          <w:noProof w:val="0"/>
          <w:lang w:eastAsia="et-EE"/>
        </w:rPr>
        <w:t xml:space="preserve"> likvideerimisel olemasolevate tarbijate ümberühendamist</w:t>
      </w:r>
      <w:r w:rsidR="001D685C" w:rsidRPr="00DB3015">
        <w:rPr>
          <w:noProof w:val="0"/>
          <w:lang w:eastAsia="et-EE"/>
        </w:rPr>
        <w:t xml:space="preserve"> uue alajaama toitele.</w:t>
      </w:r>
    </w:p>
    <w:p w14:paraId="3250C783" w14:textId="2CB19CB2" w:rsidR="005F1BD4" w:rsidRPr="00DB3015" w:rsidRDefault="00D94E88" w:rsidP="00124D20">
      <w:pPr>
        <w:pStyle w:val="Kehatekst"/>
        <w:rPr>
          <w:noProof w:val="0"/>
          <w:lang w:eastAsia="et-EE"/>
        </w:rPr>
      </w:pPr>
      <w:r w:rsidRPr="00DB3015">
        <w:rPr>
          <w:noProof w:val="0"/>
          <w:lang w:eastAsia="et-EE"/>
        </w:rPr>
        <w:t>Planeeritud</w:t>
      </w:r>
      <w:r w:rsidR="0095304B" w:rsidRPr="00DB3015">
        <w:rPr>
          <w:noProof w:val="0"/>
          <w:lang w:eastAsia="et-EE"/>
        </w:rPr>
        <w:t xml:space="preserve"> alajaam</w:t>
      </w:r>
      <w:r w:rsidR="004F03BD" w:rsidRPr="00DB3015">
        <w:rPr>
          <w:noProof w:val="0"/>
          <w:lang w:eastAsia="et-EE"/>
        </w:rPr>
        <w:t xml:space="preserve"> tuleb rajada Vahe tänava äärde</w:t>
      </w:r>
      <w:r w:rsidR="005F1BD4" w:rsidRPr="00DB3015">
        <w:rPr>
          <w:noProof w:val="0"/>
          <w:lang w:eastAsia="et-EE"/>
        </w:rPr>
        <w:t>, krundile nr 7 või 8.</w:t>
      </w:r>
      <w:r w:rsidR="00C861B8" w:rsidRPr="00DB3015">
        <w:rPr>
          <w:noProof w:val="0"/>
          <w:lang w:eastAsia="et-EE"/>
        </w:rPr>
        <w:t xml:space="preserve"> Juhul, kui </w:t>
      </w:r>
      <w:r w:rsidR="000B45BF" w:rsidRPr="00DB3015">
        <w:rPr>
          <w:noProof w:val="0"/>
          <w:lang w:eastAsia="et-EE"/>
        </w:rPr>
        <w:t>planeeritud hoonestuse elektrivõim</w:t>
      </w:r>
      <w:r w:rsidR="00835F5C" w:rsidRPr="00DB3015">
        <w:rPr>
          <w:noProof w:val="0"/>
          <w:lang w:eastAsia="et-EE"/>
        </w:rPr>
        <w:t>s</w:t>
      </w:r>
      <w:r w:rsidR="000B45BF" w:rsidRPr="00DB3015">
        <w:rPr>
          <w:noProof w:val="0"/>
          <w:lang w:eastAsia="et-EE"/>
        </w:rPr>
        <w:t xml:space="preserve">use vajadus </w:t>
      </w:r>
      <w:r w:rsidR="00722CA1" w:rsidRPr="00DB3015">
        <w:rPr>
          <w:noProof w:val="0"/>
          <w:lang w:eastAsia="et-EE"/>
        </w:rPr>
        <w:t xml:space="preserve">on suurem kui </w:t>
      </w:r>
      <w:r w:rsidR="0046268C" w:rsidRPr="00DB3015">
        <w:rPr>
          <w:noProof w:val="0"/>
          <w:lang w:eastAsia="et-EE"/>
        </w:rPr>
        <w:t xml:space="preserve">piirkonnas </w:t>
      </w:r>
      <w:r w:rsidR="00722CA1" w:rsidRPr="00DB3015">
        <w:rPr>
          <w:noProof w:val="0"/>
          <w:lang w:eastAsia="et-EE"/>
        </w:rPr>
        <w:t xml:space="preserve">olemasolevad ja planeeritud alajaam </w:t>
      </w:r>
      <w:r w:rsidR="000B4B59" w:rsidRPr="00DB3015">
        <w:rPr>
          <w:noProof w:val="0"/>
          <w:lang w:eastAsia="et-EE"/>
        </w:rPr>
        <w:t>võimaldavad</w:t>
      </w:r>
      <w:r w:rsidR="00722CA1" w:rsidRPr="00DB3015">
        <w:rPr>
          <w:noProof w:val="0"/>
          <w:lang w:eastAsia="et-EE"/>
        </w:rPr>
        <w:t xml:space="preserve">, tuleb </w:t>
      </w:r>
      <w:r w:rsidR="006F69FF" w:rsidRPr="00DB3015">
        <w:rPr>
          <w:noProof w:val="0"/>
          <w:lang w:eastAsia="et-EE"/>
        </w:rPr>
        <w:t xml:space="preserve">täiendavalt rajada </w:t>
      </w:r>
      <w:r w:rsidR="005F3573" w:rsidRPr="00DB3015">
        <w:rPr>
          <w:noProof w:val="0"/>
          <w:lang w:eastAsia="et-EE"/>
        </w:rPr>
        <w:t>tei</w:t>
      </w:r>
      <w:r w:rsidR="006F69FF" w:rsidRPr="00DB3015">
        <w:rPr>
          <w:noProof w:val="0"/>
          <w:lang w:eastAsia="et-EE"/>
        </w:rPr>
        <w:t>negi</w:t>
      </w:r>
      <w:r w:rsidR="005F3573" w:rsidRPr="00DB3015">
        <w:rPr>
          <w:noProof w:val="0"/>
          <w:lang w:eastAsia="et-EE"/>
        </w:rPr>
        <w:t xml:space="preserve"> alajaam</w:t>
      </w:r>
      <w:r w:rsidR="006F69FF" w:rsidRPr="00DB3015">
        <w:rPr>
          <w:noProof w:val="0"/>
          <w:lang w:eastAsia="et-EE"/>
        </w:rPr>
        <w:t>, mille</w:t>
      </w:r>
      <w:r w:rsidR="005F3573" w:rsidRPr="00DB3015">
        <w:rPr>
          <w:noProof w:val="0"/>
          <w:lang w:eastAsia="et-EE"/>
        </w:rPr>
        <w:t xml:space="preserve"> asukoht</w:t>
      </w:r>
      <w:r w:rsidR="00601BA0" w:rsidRPr="00DB3015">
        <w:rPr>
          <w:noProof w:val="0"/>
          <w:lang w:eastAsia="et-EE"/>
        </w:rPr>
        <w:t xml:space="preserve"> </w:t>
      </w:r>
      <w:r w:rsidR="006933F9" w:rsidRPr="00DB3015">
        <w:rPr>
          <w:noProof w:val="0"/>
          <w:lang w:eastAsia="et-EE"/>
        </w:rPr>
        <w:t xml:space="preserve">tuleb leida </w:t>
      </w:r>
      <w:r w:rsidR="00601BA0" w:rsidRPr="00DB3015">
        <w:rPr>
          <w:noProof w:val="0"/>
          <w:lang w:eastAsia="et-EE"/>
        </w:rPr>
        <w:t>edasisel projekteerimisel</w:t>
      </w:r>
      <w:r w:rsidR="00D17AA8" w:rsidRPr="00DB3015">
        <w:rPr>
          <w:noProof w:val="0"/>
          <w:lang w:eastAsia="et-EE"/>
        </w:rPr>
        <w:t xml:space="preserve"> (nt Rahu ja Pimeaia tänava</w:t>
      </w:r>
      <w:r w:rsidR="007508B9">
        <w:rPr>
          <w:noProof w:val="0"/>
          <w:lang w:eastAsia="et-EE"/>
        </w:rPr>
        <w:t>t</w:t>
      </w:r>
      <w:r w:rsidR="00D17AA8" w:rsidRPr="00DB3015">
        <w:rPr>
          <w:noProof w:val="0"/>
          <w:lang w:eastAsia="et-EE"/>
        </w:rPr>
        <w:t>e vahelises kvartalis</w:t>
      </w:r>
      <w:r w:rsidR="00F345CC" w:rsidRPr="00DB3015">
        <w:rPr>
          <w:noProof w:val="0"/>
          <w:lang w:eastAsia="et-EE"/>
        </w:rPr>
        <w:t xml:space="preserve"> </w:t>
      </w:r>
      <w:r w:rsidR="00F345CC" w:rsidRPr="00C34BFA">
        <w:rPr>
          <w:noProof w:val="0"/>
          <w:lang w:eastAsia="et-EE"/>
        </w:rPr>
        <w:t>või väljaspool planeeringuala</w:t>
      </w:r>
      <w:r w:rsidR="00D17AA8" w:rsidRPr="00DB3015">
        <w:rPr>
          <w:noProof w:val="0"/>
          <w:lang w:eastAsia="et-EE"/>
        </w:rPr>
        <w:t>)</w:t>
      </w:r>
      <w:r w:rsidR="00601BA0" w:rsidRPr="00DB3015">
        <w:rPr>
          <w:noProof w:val="0"/>
          <w:lang w:eastAsia="et-EE"/>
        </w:rPr>
        <w:t>.</w:t>
      </w:r>
      <w:r w:rsidR="006B40F7" w:rsidRPr="00DB3015">
        <w:rPr>
          <w:noProof w:val="0"/>
          <w:lang w:eastAsia="et-EE"/>
        </w:rPr>
        <w:t xml:space="preserve"> </w:t>
      </w:r>
      <w:r w:rsidR="00601BA0" w:rsidRPr="00DB3015">
        <w:rPr>
          <w:noProof w:val="0"/>
          <w:lang w:eastAsia="et-EE"/>
        </w:rPr>
        <w:t>Alajaamad peavad paiknema võimalikult koormuskeskme</w:t>
      </w:r>
      <w:r w:rsidR="00812E80" w:rsidRPr="00DB3015">
        <w:rPr>
          <w:noProof w:val="0"/>
          <w:lang w:eastAsia="et-EE"/>
        </w:rPr>
        <w:t>s</w:t>
      </w:r>
      <w:r w:rsidR="00601BA0" w:rsidRPr="00DB3015">
        <w:rPr>
          <w:noProof w:val="0"/>
          <w:lang w:eastAsia="et-EE"/>
        </w:rPr>
        <w:t xml:space="preserve"> </w:t>
      </w:r>
      <w:r w:rsidR="00812E80" w:rsidRPr="00DB3015">
        <w:rPr>
          <w:noProof w:val="0"/>
          <w:lang w:eastAsia="et-EE"/>
        </w:rPr>
        <w:t xml:space="preserve">ning </w:t>
      </w:r>
      <w:r w:rsidR="00F4457F" w:rsidRPr="00DB3015">
        <w:rPr>
          <w:noProof w:val="0"/>
          <w:lang w:eastAsia="et-EE"/>
        </w:rPr>
        <w:t xml:space="preserve">olemasolevate ja </w:t>
      </w:r>
      <w:r w:rsidR="00812E80" w:rsidRPr="00DB3015">
        <w:rPr>
          <w:noProof w:val="0"/>
          <w:lang w:eastAsia="et-EE"/>
        </w:rPr>
        <w:t xml:space="preserve">planeeritud </w:t>
      </w:r>
      <w:r w:rsidR="00F4457F" w:rsidRPr="00DB3015">
        <w:rPr>
          <w:noProof w:val="0"/>
          <w:lang w:eastAsia="et-EE"/>
        </w:rPr>
        <w:t xml:space="preserve">tänavate </w:t>
      </w:r>
      <w:r w:rsidR="00812E80" w:rsidRPr="00DB3015">
        <w:rPr>
          <w:noProof w:val="0"/>
          <w:lang w:eastAsia="et-EE"/>
        </w:rPr>
        <w:t xml:space="preserve">(v.a Pagari ja Rüütli tänavad) ääres. </w:t>
      </w:r>
      <w:r w:rsidR="000C344A" w:rsidRPr="00DB3015">
        <w:rPr>
          <w:noProof w:val="0"/>
          <w:lang w:eastAsia="et-EE"/>
        </w:rPr>
        <w:t>Alajaamade teenindamiseks peab jääma ööpäevaringne va</w:t>
      </w:r>
      <w:r w:rsidR="00A5274C" w:rsidRPr="00DB3015">
        <w:rPr>
          <w:noProof w:val="0"/>
          <w:lang w:eastAsia="et-EE"/>
        </w:rPr>
        <w:t>b</w:t>
      </w:r>
      <w:r w:rsidR="000C344A" w:rsidRPr="00DB3015">
        <w:rPr>
          <w:noProof w:val="0"/>
          <w:lang w:eastAsia="et-EE"/>
        </w:rPr>
        <w:t xml:space="preserve">a juurdepääs. </w:t>
      </w:r>
    </w:p>
    <w:p w14:paraId="205D0F59" w14:textId="0557967E" w:rsidR="00310211" w:rsidRPr="00DB3015" w:rsidRDefault="00E735D4" w:rsidP="00124D20">
      <w:pPr>
        <w:pStyle w:val="Kehatekst"/>
        <w:rPr>
          <w:noProof w:val="0"/>
          <w:lang w:eastAsia="et-EE"/>
        </w:rPr>
      </w:pPr>
      <w:r w:rsidRPr="00DB3015">
        <w:rPr>
          <w:noProof w:val="0"/>
          <w:lang w:eastAsia="et-EE"/>
        </w:rPr>
        <w:t>Planeeritud kruntide elektrivarustus on kavandatud alajaamadest 0,4 kV maakaabelliinidega. Liitumiskilbid (võimalusel mitmekohalised) tuleb paigaldada krundi piiridele ning integreerida fassaadi. Liitumiskilpide paiknemine eraldiseisvalt tänavamaal ei ole lubatud. Liitumiskilbid peavad olema ööpäevaringselt vabalt teenindatavad.</w:t>
      </w:r>
      <w:r w:rsidR="003D0D7B" w:rsidRPr="00DB3015">
        <w:rPr>
          <w:noProof w:val="0"/>
          <w:lang w:eastAsia="et-EE"/>
        </w:rPr>
        <w:t xml:space="preserve"> Arvestada tuleb, et alajaamade teenindamiseks kasutatakse rasketehnikat.</w:t>
      </w:r>
    </w:p>
    <w:p w14:paraId="68616D2E" w14:textId="3CE32D42" w:rsidR="00F4457F" w:rsidRPr="00DB3015" w:rsidRDefault="00F4457F" w:rsidP="00F4457F">
      <w:pPr>
        <w:pStyle w:val="Kehatekst"/>
        <w:rPr>
          <w:noProof w:val="0"/>
          <w:lang w:eastAsia="et-EE"/>
        </w:rPr>
      </w:pPr>
      <w:r w:rsidRPr="00DB3015">
        <w:rPr>
          <w:noProof w:val="0"/>
          <w:lang w:eastAsia="et-EE"/>
        </w:rPr>
        <w:t>Alajaamad ja liitumiskilbid tuleb kavandada hoone mahus</w:t>
      </w:r>
      <w:r w:rsidR="00DE5F22" w:rsidRPr="00DB3015">
        <w:rPr>
          <w:noProof w:val="0"/>
          <w:lang w:eastAsia="et-EE"/>
        </w:rPr>
        <w:t>, integreerida fassaadi</w:t>
      </w:r>
      <w:r w:rsidRPr="00DB3015">
        <w:rPr>
          <w:noProof w:val="0"/>
          <w:lang w:eastAsia="et-EE"/>
        </w:rPr>
        <w:t xml:space="preserve"> või </w:t>
      </w:r>
      <w:r w:rsidR="00EF05DC" w:rsidRPr="00DB3015">
        <w:rPr>
          <w:noProof w:val="0"/>
          <w:lang w:eastAsia="et-EE"/>
        </w:rPr>
        <w:t>sulandada</w:t>
      </w:r>
      <w:r w:rsidRPr="00DB3015">
        <w:rPr>
          <w:noProof w:val="0"/>
          <w:lang w:eastAsia="et-EE"/>
        </w:rPr>
        <w:t xml:space="preserve"> hoonega külgneva rajatisena tänavafronti. Alajaama ja liitumiskilpide tänavapoolse fassaadi lahendamisel tuleb arvestada ehitistele määratud arhitektuuritingimustega (vt täpsemalt ptk 3.7).</w:t>
      </w:r>
    </w:p>
    <w:p w14:paraId="05549614" w14:textId="4414BD02" w:rsidR="00B311C1" w:rsidRPr="00DB3015" w:rsidRDefault="00B311C1" w:rsidP="000B6F8B">
      <w:pPr>
        <w:pStyle w:val="Kehatekst"/>
        <w:rPr>
          <w:noProof w:val="0"/>
          <w:lang w:eastAsia="et-EE"/>
        </w:rPr>
      </w:pPr>
      <w:r w:rsidRPr="00DB3015">
        <w:rPr>
          <w:noProof w:val="0"/>
          <w:lang w:eastAsia="et-EE"/>
        </w:rPr>
        <w:t>Elektrivarustuse ringtoite</w:t>
      </w:r>
      <w:r w:rsidR="00B52AF5" w:rsidRPr="00DB3015">
        <w:rPr>
          <w:noProof w:val="0"/>
          <w:lang w:eastAsia="et-EE"/>
        </w:rPr>
        <w:t xml:space="preserve"> ja optimaalsete trassikoridoride võimaldamiseks </w:t>
      </w:r>
      <w:r w:rsidR="00532FEF" w:rsidRPr="00DB3015">
        <w:rPr>
          <w:noProof w:val="0"/>
          <w:lang w:eastAsia="et-EE"/>
        </w:rPr>
        <w:t>tuleb</w:t>
      </w:r>
      <w:r w:rsidR="00B52AF5" w:rsidRPr="00DB3015">
        <w:rPr>
          <w:noProof w:val="0"/>
          <w:lang w:eastAsia="et-EE"/>
        </w:rPr>
        <w:t xml:space="preserve"> </w:t>
      </w:r>
      <w:r w:rsidR="00532FEF" w:rsidRPr="00DB3015">
        <w:rPr>
          <w:noProof w:val="0"/>
          <w:lang w:eastAsia="et-EE"/>
        </w:rPr>
        <w:t xml:space="preserve">Rüütli tänava rekonstrueerimisel/taastamisel </w:t>
      </w:r>
      <w:r w:rsidR="00315006" w:rsidRPr="00DB3015">
        <w:rPr>
          <w:noProof w:val="0"/>
          <w:lang w:eastAsia="et-EE"/>
        </w:rPr>
        <w:t xml:space="preserve">rajada </w:t>
      </w:r>
      <w:r w:rsidR="00B01E2E" w:rsidRPr="00DB3015">
        <w:rPr>
          <w:noProof w:val="0"/>
          <w:lang w:eastAsia="et-EE"/>
        </w:rPr>
        <w:t xml:space="preserve">elektrikaabli(te) </w:t>
      </w:r>
      <w:r w:rsidR="00315006" w:rsidRPr="00DB3015">
        <w:rPr>
          <w:noProof w:val="0"/>
          <w:lang w:eastAsia="et-EE"/>
        </w:rPr>
        <w:t>reservtoru</w:t>
      </w:r>
      <w:r w:rsidR="00A42B6B" w:rsidRPr="00DB3015">
        <w:rPr>
          <w:noProof w:val="0"/>
          <w:lang w:eastAsia="et-EE"/>
        </w:rPr>
        <w:t>(d)</w:t>
      </w:r>
      <w:r w:rsidR="00315006" w:rsidRPr="00DB3015">
        <w:rPr>
          <w:noProof w:val="0"/>
          <w:lang w:eastAsia="et-EE"/>
        </w:rPr>
        <w:t xml:space="preserve"> </w:t>
      </w:r>
      <w:r w:rsidR="00532FEF" w:rsidRPr="00DB3015">
        <w:rPr>
          <w:noProof w:val="0"/>
          <w:lang w:eastAsia="et-EE"/>
        </w:rPr>
        <w:t>Pagari ja Rahu tä</w:t>
      </w:r>
      <w:r w:rsidR="00B01E2E" w:rsidRPr="00DB3015">
        <w:rPr>
          <w:noProof w:val="0"/>
          <w:lang w:eastAsia="et-EE"/>
        </w:rPr>
        <w:t>na</w:t>
      </w:r>
      <w:r w:rsidR="00532FEF" w:rsidRPr="00DB3015">
        <w:rPr>
          <w:noProof w:val="0"/>
          <w:lang w:eastAsia="et-EE"/>
        </w:rPr>
        <w:t xml:space="preserve">vatega </w:t>
      </w:r>
      <w:r w:rsidR="00B01E2E" w:rsidRPr="00DB3015">
        <w:rPr>
          <w:noProof w:val="0"/>
          <w:lang w:eastAsia="et-EE"/>
        </w:rPr>
        <w:t>ristumis</w:t>
      </w:r>
      <w:r w:rsidR="00A42B6B" w:rsidRPr="00DB3015">
        <w:rPr>
          <w:noProof w:val="0"/>
          <w:lang w:eastAsia="et-EE"/>
        </w:rPr>
        <w:t>t</w:t>
      </w:r>
      <w:r w:rsidR="00B01E2E" w:rsidRPr="00DB3015">
        <w:rPr>
          <w:noProof w:val="0"/>
          <w:lang w:eastAsia="et-EE"/>
        </w:rPr>
        <w:t>el.</w:t>
      </w:r>
      <w:r w:rsidR="0018287F" w:rsidRPr="00DB3015">
        <w:rPr>
          <w:noProof w:val="0"/>
          <w:lang w:eastAsia="et-EE"/>
        </w:rPr>
        <w:t xml:space="preserve"> Reservtoru illustreeriv lahendus on kujutatud </w:t>
      </w:r>
      <w:r w:rsidR="0018287F" w:rsidRPr="00DB3015">
        <w:rPr>
          <w:i/>
          <w:iCs/>
          <w:noProof w:val="0"/>
          <w:lang w:eastAsia="et-EE"/>
        </w:rPr>
        <w:t>Tehnovõrkude joonisel</w:t>
      </w:r>
      <w:r w:rsidR="0018287F" w:rsidRPr="00DB3015">
        <w:rPr>
          <w:noProof w:val="0"/>
          <w:lang w:eastAsia="et-EE"/>
        </w:rPr>
        <w:t>.</w:t>
      </w:r>
    </w:p>
    <w:p w14:paraId="69BA4AF7" w14:textId="4B0EF579" w:rsidR="00BB3EF3" w:rsidRPr="00DB3015" w:rsidRDefault="004F1904" w:rsidP="000B6F8B">
      <w:pPr>
        <w:pStyle w:val="Kehatekst"/>
        <w:rPr>
          <w:noProof w:val="0"/>
          <w:lang w:eastAsia="et-EE"/>
        </w:rPr>
      </w:pPr>
      <w:r w:rsidRPr="00DB3015">
        <w:rPr>
          <w:noProof w:val="0"/>
          <w:lang w:eastAsia="et-EE"/>
        </w:rPr>
        <w:t xml:space="preserve">Uute alajaamade </w:t>
      </w:r>
      <w:r w:rsidR="000B6F8B" w:rsidRPr="00DB3015">
        <w:rPr>
          <w:noProof w:val="0"/>
          <w:lang w:eastAsia="et-EE"/>
        </w:rPr>
        <w:t>toiteks tuleb rajada uued keskpinge magistraalliinid alates sõlmalajaamadest asukohtadega P. Kerese tn 11 ja Kangelaste pr 35.</w:t>
      </w:r>
    </w:p>
    <w:p w14:paraId="6F76BE0F" w14:textId="7F527D51" w:rsidR="00CC0EF0" w:rsidRPr="00DB3015" w:rsidRDefault="00CC0EF0" w:rsidP="000B6F8B">
      <w:pPr>
        <w:pStyle w:val="Kehatekst"/>
        <w:rPr>
          <w:noProof w:val="0"/>
          <w:lang w:eastAsia="et-EE"/>
        </w:rPr>
      </w:pPr>
      <w:r w:rsidRPr="00DB3015">
        <w:rPr>
          <w:noProof w:val="0"/>
          <w:lang w:eastAsia="et-EE"/>
        </w:rPr>
        <w:t>Elektrivarustuse projekteerimisel tuleb arvestada elektrisõidukite laadimistaristu vajadusega</w:t>
      </w:r>
      <w:r w:rsidR="00F03E6F" w:rsidRPr="00DB3015">
        <w:rPr>
          <w:noProof w:val="0"/>
          <w:lang w:eastAsia="et-EE"/>
        </w:rPr>
        <w:t xml:space="preserve"> vastavalt kehtivale seadu</w:t>
      </w:r>
      <w:r w:rsidR="0051492F" w:rsidRPr="00DB3015">
        <w:rPr>
          <w:noProof w:val="0"/>
          <w:lang w:eastAsia="et-EE"/>
        </w:rPr>
        <w:t>s</w:t>
      </w:r>
      <w:r w:rsidR="00F03E6F" w:rsidRPr="00DB3015">
        <w:rPr>
          <w:noProof w:val="0"/>
          <w:lang w:eastAsia="et-EE"/>
        </w:rPr>
        <w:t>andlusele ja normidele.</w:t>
      </w:r>
    </w:p>
    <w:p w14:paraId="68E653AA" w14:textId="5C1055C7" w:rsidR="00C77EA3" w:rsidRPr="00DB3015" w:rsidRDefault="004B66AF" w:rsidP="009E637A">
      <w:pPr>
        <w:pStyle w:val="Kehatekst"/>
        <w:rPr>
          <w:noProof w:val="0"/>
          <w:lang w:eastAsia="et-EE"/>
        </w:rPr>
      </w:pPr>
      <w:r w:rsidRPr="00DB3015">
        <w:rPr>
          <w:noProof w:val="0"/>
          <w:lang w:eastAsia="et-EE"/>
        </w:rPr>
        <w:t>Planeeringualale on kavandatud ka päikesepaneelide rajamise võimalus. Päikesepaneelid tuleb sulandada arhitektuursesse terviklahendusse</w:t>
      </w:r>
      <w:r w:rsidR="00C77EA3" w:rsidRPr="00DB3015">
        <w:rPr>
          <w:noProof w:val="0"/>
          <w:lang w:eastAsia="et-EE"/>
        </w:rPr>
        <w:t xml:space="preserve"> (vt ptk 3.7). </w:t>
      </w:r>
    </w:p>
    <w:p w14:paraId="5762352B" w14:textId="6E4FFD9F" w:rsidR="0044310B" w:rsidRPr="00DB3015" w:rsidRDefault="0044310B" w:rsidP="00101C7F">
      <w:pPr>
        <w:pStyle w:val="Kehatekst"/>
        <w:rPr>
          <w:noProof w:val="0"/>
          <w:lang w:eastAsia="et-EE"/>
        </w:rPr>
      </w:pPr>
      <w:r w:rsidRPr="00DB3015">
        <w:rPr>
          <w:noProof w:val="0"/>
          <w:lang w:eastAsia="et-EE"/>
        </w:rPr>
        <w:t xml:space="preserve">Uute alajaamade, liitumiskilpide ja elektrikaablite täpsed asukohad tuleb leida edasisel projekteerimisel. Elektrivarustuse </w:t>
      </w:r>
      <w:r w:rsidR="00EF3A93" w:rsidRPr="00DB3015">
        <w:rPr>
          <w:noProof w:val="0"/>
          <w:lang w:eastAsia="et-EE"/>
        </w:rPr>
        <w:t>realiseerimiseks on vajalik esitada vastavasisuline liitumistaotlus võrguvaldajale.</w:t>
      </w:r>
      <w:r w:rsidRPr="00DB3015">
        <w:rPr>
          <w:noProof w:val="0"/>
          <w:lang w:eastAsia="et-EE"/>
        </w:rPr>
        <w:t xml:space="preserve"> Projekteerimise käigus täpsustatakse elektrirajatiste ja maakaablite servituudialad.</w:t>
      </w:r>
    </w:p>
    <w:p w14:paraId="05B5D365" w14:textId="591BD67F" w:rsidR="004C757B" w:rsidRPr="00DB3015" w:rsidRDefault="004C757B" w:rsidP="00101C7F">
      <w:pPr>
        <w:pStyle w:val="Kehatekst"/>
        <w:rPr>
          <w:noProof w:val="0"/>
          <w:lang w:eastAsia="et-EE"/>
        </w:rPr>
      </w:pPr>
      <w:r w:rsidRPr="00DB3015">
        <w:rPr>
          <w:noProof w:val="0"/>
          <w:lang w:eastAsia="et-EE"/>
        </w:rPr>
        <w:lastRenderedPageBreak/>
        <w:t>Planeeringuga on lubatud planeeringualal elektrivõrguvaldajale kuuluvate elektriliinide ja -kaablite ümberehitamine, kui need jäävad ette detailplaneeringuga määratud ehitusõiguse elluviimisele. Võrgu ümberehituseks tuleb võrguvaldajalt taotleda tehnilised tingimused.</w:t>
      </w:r>
    </w:p>
    <w:p w14:paraId="5067B9EA" w14:textId="4E8EE5BB" w:rsidR="006C1497" w:rsidRPr="00DB3015" w:rsidRDefault="00101C7F" w:rsidP="00101C7F">
      <w:pPr>
        <w:pStyle w:val="Kehatekst"/>
        <w:rPr>
          <w:noProof w:val="0"/>
          <w:lang w:eastAsia="et-EE"/>
        </w:rPr>
      </w:pPr>
      <w:r w:rsidRPr="00DB3015">
        <w:rPr>
          <w:noProof w:val="0"/>
          <w:lang w:eastAsia="et-EE"/>
        </w:rPr>
        <w:t>Pärast detailplaneeringu kehtestamist tuleb kõik uue võrguühenduse väljaehitamise ja/või olemasolevate elektrivõrkude ümberehitamisega (likvideerimine, ümbertõstmine, ehitusalast väljaviimine jms) seotud tööd teostada võrguettevõtjaga sõlmitava</w:t>
      </w:r>
      <w:r w:rsidR="0029242C">
        <w:rPr>
          <w:noProof w:val="0"/>
          <w:lang w:eastAsia="et-EE"/>
        </w:rPr>
        <w:t xml:space="preserve"> </w:t>
      </w:r>
      <w:r w:rsidRPr="00DB3015">
        <w:rPr>
          <w:noProof w:val="0"/>
          <w:lang w:eastAsia="et-EE"/>
        </w:rPr>
        <w:t>lepingu alusel.</w:t>
      </w:r>
    </w:p>
    <w:p w14:paraId="3B0F37C9" w14:textId="5510B195" w:rsidR="00EF3A93" w:rsidRPr="00DB3015" w:rsidRDefault="00EF3A93" w:rsidP="00EF3A93">
      <w:pPr>
        <w:pStyle w:val="Vahepealkiri"/>
        <w:rPr>
          <w:lang w:eastAsia="et-EE"/>
        </w:rPr>
      </w:pPr>
      <w:r w:rsidRPr="00DB3015">
        <w:rPr>
          <w:lang w:eastAsia="et-EE"/>
        </w:rPr>
        <w:t>Välisvalgustus</w:t>
      </w:r>
    </w:p>
    <w:p w14:paraId="034E6EE5" w14:textId="213D64AC" w:rsidR="00282C26" w:rsidRPr="00DB3015" w:rsidRDefault="00A14EFF" w:rsidP="00101C7F">
      <w:pPr>
        <w:pStyle w:val="Kehatekst"/>
        <w:rPr>
          <w:noProof w:val="0"/>
          <w:lang w:eastAsia="et-EE"/>
        </w:rPr>
      </w:pPr>
      <w:r w:rsidRPr="00DB3015">
        <w:rPr>
          <w:noProof w:val="0"/>
          <w:lang w:eastAsia="et-EE"/>
        </w:rPr>
        <w:t xml:space="preserve">Planeeritud </w:t>
      </w:r>
      <w:r w:rsidR="000D038E" w:rsidRPr="00DB3015">
        <w:rPr>
          <w:noProof w:val="0"/>
          <w:lang w:eastAsia="et-EE"/>
        </w:rPr>
        <w:t>tänava</w:t>
      </w:r>
      <w:r w:rsidR="00282C26" w:rsidRPr="00DB3015">
        <w:rPr>
          <w:noProof w:val="0"/>
          <w:lang w:eastAsia="et-EE"/>
        </w:rPr>
        <w:t xml:space="preserve">valgustus tuleb </w:t>
      </w:r>
      <w:r w:rsidRPr="00DB3015">
        <w:rPr>
          <w:noProof w:val="0"/>
          <w:lang w:eastAsia="et-EE"/>
        </w:rPr>
        <w:t xml:space="preserve">lahendada </w:t>
      </w:r>
      <w:r w:rsidR="006E551E" w:rsidRPr="00DB3015">
        <w:rPr>
          <w:noProof w:val="0"/>
          <w:lang w:eastAsia="et-EE"/>
        </w:rPr>
        <w:t xml:space="preserve">olemasolevate või </w:t>
      </w:r>
      <w:r w:rsidRPr="00DB3015">
        <w:rPr>
          <w:noProof w:val="0"/>
          <w:lang w:eastAsia="et-EE"/>
        </w:rPr>
        <w:t>planeeritud alajaamade</w:t>
      </w:r>
      <w:r w:rsidR="004F49E5" w:rsidRPr="00DB3015">
        <w:rPr>
          <w:noProof w:val="0"/>
          <w:lang w:eastAsia="et-EE"/>
        </w:rPr>
        <w:t xml:space="preserve"> toitel või olemasolevate täna</w:t>
      </w:r>
      <w:r w:rsidR="00CE5FB0" w:rsidRPr="00DB3015">
        <w:rPr>
          <w:noProof w:val="0"/>
          <w:lang w:eastAsia="et-EE"/>
        </w:rPr>
        <w:t>va</w:t>
      </w:r>
      <w:r w:rsidR="004F49E5" w:rsidRPr="00DB3015">
        <w:rPr>
          <w:noProof w:val="0"/>
          <w:lang w:eastAsia="et-EE"/>
        </w:rPr>
        <w:t xml:space="preserve">valgustuskaablite pikendamisel (nt </w:t>
      </w:r>
      <w:r w:rsidR="006E551E" w:rsidRPr="00DB3015">
        <w:rPr>
          <w:noProof w:val="0"/>
          <w:lang w:eastAsia="et-EE"/>
        </w:rPr>
        <w:t xml:space="preserve">planeeritud </w:t>
      </w:r>
      <w:r w:rsidR="004F49E5" w:rsidRPr="00DB3015">
        <w:rPr>
          <w:noProof w:val="0"/>
          <w:lang w:eastAsia="et-EE"/>
        </w:rPr>
        <w:t>Rüütli tänava lõuna</w:t>
      </w:r>
      <w:r w:rsidR="004069B6" w:rsidRPr="00DB3015">
        <w:rPr>
          <w:noProof w:val="0"/>
          <w:lang w:eastAsia="et-EE"/>
        </w:rPr>
        <w:t>piiril</w:t>
      </w:r>
      <w:r w:rsidR="006E551E" w:rsidRPr="00DB3015">
        <w:rPr>
          <w:noProof w:val="0"/>
          <w:lang w:eastAsia="et-EE"/>
        </w:rPr>
        <w:t>e</w:t>
      </w:r>
      <w:r w:rsidR="004069B6" w:rsidRPr="00DB3015">
        <w:rPr>
          <w:noProof w:val="0"/>
          <w:lang w:eastAsia="et-EE"/>
        </w:rPr>
        <w:t>)</w:t>
      </w:r>
      <w:r w:rsidR="0047498B" w:rsidRPr="00DB3015">
        <w:rPr>
          <w:noProof w:val="0"/>
          <w:lang w:eastAsia="et-EE"/>
        </w:rPr>
        <w:t xml:space="preserve">. </w:t>
      </w:r>
      <w:r w:rsidR="00DF53F3" w:rsidRPr="00DB3015">
        <w:rPr>
          <w:noProof w:val="0"/>
          <w:lang w:eastAsia="et-EE"/>
        </w:rPr>
        <w:t xml:space="preserve">Vahe, Pagari ja Rahu tänavatel on </w:t>
      </w:r>
      <w:r w:rsidR="006E551E" w:rsidRPr="00DB3015">
        <w:rPr>
          <w:noProof w:val="0"/>
          <w:lang w:eastAsia="et-EE"/>
        </w:rPr>
        <w:t xml:space="preserve">soovitatav lahendada </w:t>
      </w:r>
      <w:r w:rsidR="00DF53F3" w:rsidRPr="00DB3015">
        <w:rPr>
          <w:noProof w:val="0"/>
          <w:lang w:eastAsia="et-EE"/>
        </w:rPr>
        <w:t xml:space="preserve">tänavavalgustus </w:t>
      </w:r>
      <w:r w:rsidR="008466A5" w:rsidRPr="00DB3015">
        <w:rPr>
          <w:noProof w:val="0"/>
          <w:lang w:eastAsia="et-EE"/>
        </w:rPr>
        <w:t>hoonete seintel või tänava kohal rippuvalt</w:t>
      </w:r>
      <w:r w:rsidR="00DE10F8" w:rsidRPr="00DB3015">
        <w:rPr>
          <w:noProof w:val="0"/>
          <w:lang w:eastAsia="et-EE"/>
        </w:rPr>
        <w:t xml:space="preserve"> (</w:t>
      </w:r>
      <w:r w:rsidR="00B36B09" w:rsidRPr="00DB3015">
        <w:rPr>
          <w:noProof w:val="0"/>
          <w:lang w:eastAsia="et-EE"/>
        </w:rPr>
        <w:t>vajalik koostöö Pääste</w:t>
      </w:r>
      <w:r w:rsidR="00211E61" w:rsidRPr="00DB3015">
        <w:rPr>
          <w:noProof w:val="0"/>
          <w:lang w:eastAsia="et-EE"/>
        </w:rPr>
        <w:t>a</w:t>
      </w:r>
      <w:r w:rsidR="00B36B09" w:rsidRPr="00DB3015">
        <w:rPr>
          <w:noProof w:val="0"/>
          <w:lang w:eastAsia="et-EE"/>
        </w:rPr>
        <w:t>meti</w:t>
      </w:r>
      <w:r w:rsidR="00211E61" w:rsidRPr="00DB3015">
        <w:rPr>
          <w:noProof w:val="0"/>
          <w:lang w:eastAsia="et-EE"/>
        </w:rPr>
        <w:t>ga</w:t>
      </w:r>
      <w:r w:rsidR="00B36B09" w:rsidRPr="00DB3015">
        <w:rPr>
          <w:noProof w:val="0"/>
          <w:lang w:eastAsia="et-EE"/>
        </w:rPr>
        <w:t xml:space="preserve">, vt </w:t>
      </w:r>
      <w:r w:rsidR="00211E61" w:rsidRPr="00DB3015">
        <w:rPr>
          <w:noProof w:val="0"/>
          <w:lang w:eastAsia="et-EE"/>
        </w:rPr>
        <w:t>ptk 3.10)</w:t>
      </w:r>
      <w:r w:rsidR="00A3783C" w:rsidRPr="00DB3015">
        <w:rPr>
          <w:noProof w:val="0"/>
          <w:lang w:eastAsia="et-EE"/>
        </w:rPr>
        <w:t xml:space="preserve">. Rüütli tänava lõunaserva </w:t>
      </w:r>
      <w:r w:rsidR="00CE5FB0" w:rsidRPr="00DB3015">
        <w:rPr>
          <w:noProof w:val="0"/>
          <w:lang w:eastAsia="et-EE"/>
        </w:rPr>
        <w:t>on lu</w:t>
      </w:r>
      <w:r w:rsidR="00E3133F" w:rsidRPr="00DB3015">
        <w:rPr>
          <w:noProof w:val="0"/>
          <w:lang w:eastAsia="et-EE"/>
        </w:rPr>
        <w:t>b</w:t>
      </w:r>
      <w:r w:rsidR="00CE5FB0" w:rsidRPr="00DB3015">
        <w:rPr>
          <w:noProof w:val="0"/>
          <w:lang w:eastAsia="et-EE"/>
        </w:rPr>
        <w:t xml:space="preserve">atud </w:t>
      </w:r>
      <w:r w:rsidR="00E3133F" w:rsidRPr="00DB3015">
        <w:rPr>
          <w:noProof w:val="0"/>
          <w:lang w:eastAsia="et-EE"/>
        </w:rPr>
        <w:t xml:space="preserve">rajada </w:t>
      </w:r>
      <w:r w:rsidR="00CE5FB0" w:rsidRPr="00DB3015">
        <w:rPr>
          <w:noProof w:val="0"/>
          <w:lang w:eastAsia="et-EE"/>
        </w:rPr>
        <w:t>tänavavalgustus</w:t>
      </w:r>
      <w:r w:rsidR="00E3133F" w:rsidRPr="00DB3015">
        <w:rPr>
          <w:noProof w:val="0"/>
          <w:lang w:eastAsia="et-EE"/>
        </w:rPr>
        <w:t>t ka</w:t>
      </w:r>
      <w:r w:rsidR="00CE5FB0" w:rsidRPr="00DB3015">
        <w:rPr>
          <w:noProof w:val="0"/>
          <w:lang w:eastAsia="et-EE"/>
        </w:rPr>
        <w:t xml:space="preserve"> postidel. Tänavavalgustuse </w:t>
      </w:r>
      <w:r w:rsidR="000501EB" w:rsidRPr="00DB3015">
        <w:rPr>
          <w:noProof w:val="0"/>
          <w:lang w:eastAsia="et-EE"/>
        </w:rPr>
        <w:t xml:space="preserve">ja </w:t>
      </w:r>
      <w:r w:rsidR="00AB773D" w:rsidRPr="00DB3015">
        <w:rPr>
          <w:noProof w:val="0"/>
          <w:lang w:eastAsia="et-EE"/>
        </w:rPr>
        <w:t xml:space="preserve">krundisisese (sh </w:t>
      </w:r>
      <w:r w:rsidR="000501EB" w:rsidRPr="00DB3015">
        <w:rPr>
          <w:noProof w:val="0"/>
          <w:lang w:eastAsia="et-EE"/>
        </w:rPr>
        <w:t xml:space="preserve">hoonete fassaadide </w:t>
      </w:r>
      <w:r w:rsidR="00AB773D" w:rsidRPr="00DB3015">
        <w:rPr>
          <w:noProof w:val="0"/>
          <w:lang w:eastAsia="et-EE"/>
        </w:rPr>
        <w:t xml:space="preserve">valgustuse) </w:t>
      </w:r>
      <w:r w:rsidR="00CE5FB0" w:rsidRPr="00DB3015">
        <w:rPr>
          <w:noProof w:val="0"/>
          <w:lang w:eastAsia="et-EE"/>
        </w:rPr>
        <w:t xml:space="preserve">täpsem lahendus tuleb leida arhitektuurivõistluse </w:t>
      </w:r>
      <w:r w:rsidR="000501EB" w:rsidRPr="00DB3015">
        <w:rPr>
          <w:noProof w:val="0"/>
          <w:lang w:eastAsia="et-EE"/>
        </w:rPr>
        <w:t xml:space="preserve">ja/või projekteerimise </w:t>
      </w:r>
      <w:r w:rsidR="00CE5FB0" w:rsidRPr="00DB3015">
        <w:rPr>
          <w:noProof w:val="0"/>
          <w:lang w:eastAsia="et-EE"/>
        </w:rPr>
        <w:t>käigus</w:t>
      </w:r>
      <w:r w:rsidR="000501EB" w:rsidRPr="00DB3015">
        <w:rPr>
          <w:noProof w:val="0"/>
          <w:lang w:eastAsia="et-EE"/>
        </w:rPr>
        <w:t>.</w:t>
      </w:r>
    </w:p>
    <w:p w14:paraId="0DEC6713" w14:textId="055E4779" w:rsidR="00CE03B2" w:rsidRPr="00DB3015" w:rsidRDefault="00CE03B2" w:rsidP="00101C7F">
      <w:pPr>
        <w:pStyle w:val="Kehatekst"/>
        <w:rPr>
          <w:noProof w:val="0"/>
        </w:rPr>
      </w:pPr>
      <w:r w:rsidRPr="00DB3015">
        <w:rPr>
          <w:noProof w:val="0"/>
          <w:lang w:eastAsia="et-EE"/>
        </w:rPr>
        <w:t xml:space="preserve">Välisvalgustuse </w:t>
      </w:r>
      <w:r w:rsidR="008271E2" w:rsidRPr="00DB3015">
        <w:rPr>
          <w:noProof w:val="0"/>
          <w:lang w:eastAsia="et-EE"/>
        </w:rPr>
        <w:t xml:space="preserve">kavandamisel tuleb arvestada </w:t>
      </w:r>
      <w:r w:rsidR="00006B2E" w:rsidRPr="00DB3015">
        <w:rPr>
          <w:noProof w:val="0"/>
        </w:rPr>
        <w:t>II kaitsekategooria kaitsealuste nahkhiireliikide elupaiga</w:t>
      </w:r>
      <w:r w:rsidR="008B3E69" w:rsidRPr="00DB3015">
        <w:rPr>
          <w:noProof w:val="0"/>
        </w:rPr>
        <w:t xml:space="preserve"> ja </w:t>
      </w:r>
      <w:r w:rsidR="003A149E" w:rsidRPr="00DB3015">
        <w:rPr>
          <w:noProof w:val="0"/>
        </w:rPr>
        <w:t>isendi kaitse reeglitega</w:t>
      </w:r>
      <w:r w:rsidR="0003458A" w:rsidRPr="00DB3015">
        <w:rPr>
          <w:noProof w:val="0"/>
        </w:rPr>
        <w:t xml:space="preserve"> (vt ptk 3.12)</w:t>
      </w:r>
      <w:r w:rsidR="00E27B87" w:rsidRPr="00DB3015">
        <w:rPr>
          <w:noProof w:val="0"/>
        </w:rPr>
        <w:t>. Valgustus</w:t>
      </w:r>
      <w:r w:rsidR="00A20C61" w:rsidRPr="00DB3015">
        <w:rPr>
          <w:noProof w:val="0"/>
        </w:rPr>
        <w:t xml:space="preserve">lahenduse kavandamisel vältida alade </w:t>
      </w:r>
      <w:r w:rsidR="00536665" w:rsidRPr="00DB3015">
        <w:rPr>
          <w:noProof w:val="0"/>
        </w:rPr>
        <w:t xml:space="preserve">öist </w:t>
      </w:r>
      <w:r w:rsidR="00A20C61" w:rsidRPr="00DB3015">
        <w:rPr>
          <w:noProof w:val="0"/>
        </w:rPr>
        <w:t>liigvalgustamist</w:t>
      </w:r>
      <w:r w:rsidR="00536665" w:rsidRPr="00DB3015">
        <w:rPr>
          <w:noProof w:val="0"/>
        </w:rPr>
        <w:t xml:space="preserve"> ja valgustuse kavandamist võimalike või tuvastatud</w:t>
      </w:r>
      <w:r w:rsidR="00EB17D0" w:rsidRPr="00DB3015">
        <w:rPr>
          <w:noProof w:val="0"/>
        </w:rPr>
        <w:t xml:space="preserve"> kolooniate sissepääsuavade</w:t>
      </w:r>
      <w:r w:rsidR="00C50A50" w:rsidRPr="00DB3015">
        <w:rPr>
          <w:noProof w:val="0"/>
        </w:rPr>
        <w:t xml:space="preserve">, </w:t>
      </w:r>
      <w:r w:rsidR="007C1DBA" w:rsidRPr="00DB3015">
        <w:rPr>
          <w:noProof w:val="0"/>
        </w:rPr>
        <w:t xml:space="preserve">parkides asuvate varjepuude </w:t>
      </w:r>
      <w:r w:rsidR="00EB17D0" w:rsidRPr="00DB3015">
        <w:rPr>
          <w:noProof w:val="0"/>
        </w:rPr>
        <w:t>lähedale</w:t>
      </w:r>
      <w:r w:rsidR="00225992" w:rsidRPr="00DB3015">
        <w:rPr>
          <w:noProof w:val="0"/>
        </w:rPr>
        <w:t xml:space="preserve">. </w:t>
      </w:r>
      <w:r w:rsidR="007C1DBA" w:rsidRPr="00DB3015">
        <w:rPr>
          <w:noProof w:val="0"/>
        </w:rPr>
        <w:t xml:space="preserve">Tänavavalgustuses kasutada </w:t>
      </w:r>
      <w:r w:rsidRPr="00DB3015">
        <w:rPr>
          <w:noProof w:val="0"/>
          <w:lang w:eastAsia="et-EE"/>
        </w:rPr>
        <w:t xml:space="preserve">madalama asetusega nõrku lampe, mis valgustavad piisavalt inimeste </w:t>
      </w:r>
      <w:r w:rsidR="007C1DBA" w:rsidRPr="00DB3015">
        <w:rPr>
          <w:noProof w:val="0"/>
          <w:lang w:eastAsia="et-EE"/>
        </w:rPr>
        <w:t>liikumisteid</w:t>
      </w:r>
      <w:r w:rsidRPr="00DB3015">
        <w:rPr>
          <w:noProof w:val="0"/>
          <w:lang w:eastAsia="et-EE"/>
        </w:rPr>
        <w:t xml:space="preserve">, aga mitte puude võrasid ja eemalolevaid põõsaid. </w:t>
      </w:r>
    </w:p>
    <w:p w14:paraId="65BB1B53" w14:textId="00A9A59F" w:rsidR="00124D20" w:rsidRPr="00DB3015" w:rsidRDefault="00124D20" w:rsidP="00124D20">
      <w:pPr>
        <w:pStyle w:val="Pealkiri3"/>
        <w:rPr>
          <w:noProof w:val="0"/>
        </w:rPr>
      </w:pPr>
      <w:bookmarkStart w:id="140" w:name="_Toc195452970"/>
      <w:r w:rsidRPr="00DB3015">
        <w:rPr>
          <w:noProof w:val="0"/>
        </w:rPr>
        <w:t>Sooj</w:t>
      </w:r>
      <w:r w:rsidR="004D6E44" w:rsidRPr="00DB3015">
        <w:rPr>
          <w:noProof w:val="0"/>
        </w:rPr>
        <w:t>us</w:t>
      </w:r>
      <w:r w:rsidRPr="00DB3015">
        <w:rPr>
          <w:noProof w:val="0"/>
        </w:rPr>
        <w:t>varustus</w:t>
      </w:r>
      <w:bookmarkEnd w:id="140"/>
      <w:r w:rsidRPr="00DB3015">
        <w:rPr>
          <w:noProof w:val="0"/>
        </w:rPr>
        <w:t xml:space="preserve"> </w:t>
      </w:r>
    </w:p>
    <w:p w14:paraId="7BC24A81" w14:textId="7B3AA35A" w:rsidR="00BA170B" w:rsidRPr="00DB3015" w:rsidRDefault="004960A6" w:rsidP="00BA170B">
      <w:pPr>
        <w:pStyle w:val="Kehatekst"/>
        <w:rPr>
          <w:noProof w:val="0"/>
        </w:rPr>
      </w:pPr>
      <w:r w:rsidRPr="00DB3015">
        <w:rPr>
          <w:noProof w:val="0"/>
        </w:rPr>
        <w:t>Soojus</w:t>
      </w:r>
      <w:r w:rsidR="00BA170B" w:rsidRPr="00DB3015">
        <w:rPr>
          <w:noProof w:val="0"/>
        </w:rPr>
        <w:t xml:space="preserve">varustus on lahendatud vastavalt </w:t>
      </w:r>
      <w:r w:rsidR="00FD67F0" w:rsidRPr="00DB3015">
        <w:rPr>
          <w:noProof w:val="0"/>
          <w:lang w:eastAsia="et-EE"/>
        </w:rPr>
        <w:t>Narva Soojusvõrk</w:t>
      </w:r>
      <w:r w:rsidR="00BA170B" w:rsidRPr="00DB3015">
        <w:rPr>
          <w:noProof w:val="0"/>
          <w:lang w:eastAsia="et-EE"/>
        </w:rPr>
        <w:t xml:space="preserve"> </w:t>
      </w:r>
      <w:r w:rsidR="00FD67F0" w:rsidRPr="00DB3015">
        <w:rPr>
          <w:noProof w:val="0"/>
          <w:lang w:eastAsia="et-EE"/>
        </w:rPr>
        <w:t>AS</w:t>
      </w:r>
      <w:r w:rsidR="00BA170B" w:rsidRPr="00DB3015">
        <w:rPr>
          <w:noProof w:val="0"/>
          <w:lang w:eastAsia="et-EE"/>
        </w:rPr>
        <w:t xml:space="preserve"> </w:t>
      </w:r>
      <w:r w:rsidR="00FD67F0" w:rsidRPr="00DB3015">
        <w:rPr>
          <w:noProof w:val="0"/>
          <w:lang w:eastAsia="et-EE"/>
        </w:rPr>
        <w:t>24</w:t>
      </w:r>
      <w:r w:rsidR="00BA170B" w:rsidRPr="00DB3015">
        <w:rPr>
          <w:noProof w:val="0"/>
          <w:lang w:eastAsia="et-EE"/>
        </w:rPr>
        <w:t>.0</w:t>
      </w:r>
      <w:r w:rsidR="00FD67F0" w:rsidRPr="00DB3015">
        <w:rPr>
          <w:noProof w:val="0"/>
          <w:lang w:eastAsia="et-EE"/>
        </w:rPr>
        <w:t>1</w:t>
      </w:r>
      <w:r w:rsidR="00BA170B" w:rsidRPr="00DB3015">
        <w:rPr>
          <w:noProof w:val="0"/>
          <w:lang w:eastAsia="et-EE"/>
        </w:rPr>
        <w:t>.2025</w:t>
      </w:r>
      <w:r w:rsidR="00BA170B" w:rsidRPr="00DB3015">
        <w:rPr>
          <w:noProof w:val="0"/>
        </w:rPr>
        <w:t xml:space="preserve"> väljastatud tehniliste</w:t>
      </w:r>
      <w:r w:rsidR="00AF1038" w:rsidRPr="00DB3015">
        <w:rPr>
          <w:noProof w:val="0"/>
        </w:rPr>
        <w:t>st</w:t>
      </w:r>
      <w:r w:rsidR="00BA170B" w:rsidRPr="00DB3015">
        <w:rPr>
          <w:noProof w:val="0"/>
        </w:rPr>
        <w:t xml:space="preserve"> tingimuste</w:t>
      </w:r>
      <w:r w:rsidR="00AF1038" w:rsidRPr="00DB3015">
        <w:rPr>
          <w:noProof w:val="0"/>
        </w:rPr>
        <w:t>st</w:t>
      </w:r>
      <w:r w:rsidR="00BA170B" w:rsidRPr="00DB3015">
        <w:rPr>
          <w:noProof w:val="0"/>
        </w:rPr>
        <w:t xml:space="preserve"> nr </w:t>
      </w:r>
      <w:r w:rsidR="00FD67F0" w:rsidRPr="00DB3015">
        <w:rPr>
          <w:noProof w:val="0"/>
        </w:rPr>
        <w:t>04-25</w:t>
      </w:r>
      <w:r w:rsidR="00BA170B" w:rsidRPr="00DB3015">
        <w:rPr>
          <w:noProof w:val="0"/>
        </w:rPr>
        <w:t>.</w:t>
      </w:r>
    </w:p>
    <w:p w14:paraId="4058988C" w14:textId="52CEB4CD" w:rsidR="00746A73" w:rsidRPr="00DB3015" w:rsidRDefault="00CF12CD" w:rsidP="00BA170B">
      <w:pPr>
        <w:pStyle w:val="Kehatekst"/>
        <w:rPr>
          <w:noProof w:val="0"/>
        </w:rPr>
      </w:pPr>
      <w:r w:rsidRPr="00DB3015">
        <w:rPr>
          <w:noProof w:val="0"/>
        </w:rPr>
        <w:t>Planeeri</w:t>
      </w:r>
      <w:r w:rsidR="00252645" w:rsidRPr="00DB3015">
        <w:rPr>
          <w:noProof w:val="0"/>
        </w:rPr>
        <w:t xml:space="preserve">tud </w:t>
      </w:r>
      <w:r w:rsidR="000A0C17" w:rsidRPr="00DB3015">
        <w:rPr>
          <w:noProof w:val="0"/>
        </w:rPr>
        <w:t>hoonete</w:t>
      </w:r>
      <w:r w:rsidR="00A42999" w:rsidRPr="00DB3015">
        <w:rPr>
          <w:noProof w:val="0"/>
        </w:rPr>
        <w:t xml:space="preserve"> soojusvarustus</w:t>
      </w:r>
      <w:r w:rsidR="00746A73" w:rsidRPr="00DB3015">
        <w:rPr>
          <w:noProof w:val="0"/>
        </w:rPr>
        <w:t xml:space="preserve"> on ette nähtud tagada kaugküttevõrgust. Planeeritud krundid tuleb liita kaugküttevõrguga.</w:t>
      </w:r>
    </w:p>
    <w:p w14:paraId="31D0FD62" w14:textId="755DFA31" w:rsidR="00B63ED4" w:rsidRPr="00DB3015" w:rsidRDefault="00B17C50" w:rsidP="00BA170B">
      <w:pPr>
        <w:pStyle w:val="Kehatekst"/>
        <w:rPr>
          <w:noProof w:val="0"/>
        </w:rPr>
      </w:pPr>
      <w:r w:rsidRPr="00DB3015">
        <w:rPr>
          <w:noProof w:val="0"/>
        </w:rPr>
        <w:t xml:space="preserve">Planeeritud soojustorustiku ühenduskoht on </w:t>
      </w:r>
      <w:r w:rsidR="003914A5" w:rsidRPr="00DB3015">
        <w:rPr>
          <w:noProof w:val="0"/>
        </w:rPr>
        <w:t>Kraavi tn 10 ja 12 piiril paikne</w:t>
      </w:r>
      <w:r w:rsidR="0058700C" w:rsidRPr="00DB3015">
        <w:rPr>
          <w:noProof w:val="0"/>
        </w:rPr>
        <w:t>v</w:t>
      </w:r>
      <w:r w:rsidR="003914A5" w:rsidRPr="00DB3015">
        <w:rPr>
          <w:noProof w:val="0"/>
        </w:rPr>
        <w:t xml:space="preserve"> </w:t>
      </w:r>
      <w:r w:rsidRPr="00DB3015">
        <w:rPr>
          <w:noProof w:val="0"/>
        </w:rPr>
        <w:t>maa-alune soojuskamber SK-22-13-1.</w:t>
      </w:r>
      <w:r w:rsidR="00D823A0" w:rsidRPr="00DB3015">
        <w:rPr>
          <w:noProof w:val="0"/>
        </w:rPr>
        <w:t xml:space="preserve"> </w:t>
      </w:r>
      <w:r w:rsidR="00B63ED4" w:rsidRPr="00DB3015">
        <w:rPr>
          <w:noProof w:val="0"/>
        </w:rPr>
        <w:t xml:space="preserve">Tänavatele planeeritud soojustorustikust on kavandatud </w:t>
      </w:r>
      <w:r w:rsidR="00E81901" w:rsidRPr="00DB3015">
        <w:rPr>
          <w:noProof w:val="0"/>
        </w:rPr>
        <w:t>soojusvarustus</w:t>
      </w:r>
      <w:r w:rsidR="00B902A1" w:rsidRPr="00DB3015">
        <w:rPr>
          <w:noProof w:val="0"/>
        </w:rPr>
        <w:t>e ühendus</w:t>
      </w:r>
      <w:r w:rsidR="004D542A" w:rsidRPr="00DB3015">
        <w:rPr>
          <w:noProof w:val="0"/>
        </w:rPr>
        <w:t>ed</w:t>
      </w:r>
      <w:r w:rsidR="00E81901" w:rsidRPr="00DB3015">
        <w:rPr>
          <w:noProof w:val="0"/>
        </w:rPr>
        <w:t xml:space="preserve"> planeeritud kruntidele.</w:t>
      </w:r>
    </w:p>
    <w:p w14:paraId="7CFC5D26" w14:textId="7F7CB1A1" w:rsidR="00E81901" w:rsidRPr="00DB3015" w:rsidRDefault="00193C91" w:rsidP="00BA170B">
      <w:pPr>
        <w:pStyle w:val="Kehatekst"/>
        <w:rPr>
          <w:noProof w:val="0"/>
        </w:rPr>
      </w:pPr>
      <w:r w:rsidRPr="00DB3015">
        <w:rPr>
          <w:noProof w:val="0"/>
        </w:rPr>
        <w:t xml:space="preserve">Suur tn 12 </w:t>
      </w:r>
      <w:r w:rsidR="00FE6B38" w:rsidRPr="00DB3015">
        <w:rPr>
          <w:noProof w:val="0"/>
        </w:rPr>
        <w:t>kinnistul</w:t>
      </w:r>
      <w:r w:rsidR="009F2D49" w:rsidRPr="00DB3015">
        <w:rPr>
          <w:noProof w:val="0"/>
        </w:rPr>
        <w:t xml:space="preserve">, </w:t>
      </w:r>
      <w:r w:rsidRPr="00DB3015">
        <w:rPr>
          <w:noProof w:val="0"/>
        </w:rPr>
        <w:t>krundi</w:t>
      </w:r>
      <w:r w:rsidR="00FE6B38" w:rsidRPr="00DB3015">
        <w:rPr>
          <w:noProof w:val="0"/>
        </w:rPr>
        <w:t>l</w:t>
      </w:r>
      <w:r w:rsidRPr="00DB3015">
        <w:rPr>
          <w:noProof w:val="0"/>
        </w:rPr>
        <w:t xml:space="preserve"> nr 1 planeeritud </w:t>
      </w:r>
      <w:r w:rsidR="00341C52" w:rsidRPr="00DB3015">
        <w:rPr>
          <w:noProof w:val="0"/>
        </w:rPr>
        <w:t>hoonestusalal</w:t>
      </w:r>
      <w:r w:rsidR="009F2D49" w:rsidRPr="00DB3015">
        <w:rPr>
          <w:noProof w:val="0"/>
        </w:rPr>
        <w:t xml:space="preserve"> ning taastatava</w:t>
      </w:r>
      <w:r w:rsidR="00E0366B" w:rsidRPr="00DB3015">
        <w:rPr>
          <w:noProof w:val="0"/>
        </w:rPr>
        <w:t>l</w:t>
      </w:r>
      <w:r w:rsidR="00341C52" w:rsidRPr="00DB3015">
        <w:rPr>
          <w:noProof w:val="0"/>
        </w:rPr>
        <w:t xml:space="preserve"> </w:t>
      </w:r>
      <w:r w:rsidR="009F2D49" w:rsidRPr="00DB3015">
        <w:rPr>
          <w:noProof w:val="0"/>
        </w:rPr>
        <w:t>Rüütli tänaval</w:t>
      </w:r>
      <w:r w:rsidR="00E0366B" w:rsidRPr="00DB3015">
        <w:rPr>
          <w:noProof w:val="0"/>
        </w:rPr>
        <w:t xml:space="preserve"> paikneb </w:t>
      </w:r>
      <w:r w:rsidR="00FE6B38" w:rsidRPr="00DB3015">
        <w:rPr>
          <w:noProof w:val="0"/>
        </w:rPr>
        <w:t xml:space="preserve">olemasolev </w:t>
      </w:r>
      <w:r w:rsidR="00A9105B" w:rsidRPr="00DB3015">
        <w:rPr>
          <w:noProof w:val="0"/>
        </w:rPr>
        <w:t>soojustorustik ning soojuskamber.</w:t>
      </w:r>
      <w:r w:rsidR="00FE6B38" w:rsidRPr="00DB3015">
        <w:rPr>
          <w:noProof w:val="0"/>
        </w:rPr>
        <w:t xml:space="preserve"> </w:t>
      </w:r>
      <w:r w:rsidR="004A5612" w:rsidRPr="00DB3015">
        <w:rPr>
          <w:noProof w:val="0"/>
        </w:rPr>
        <w:t>Nimetatud h</w:t>
      </w:r>
      <w:r w:rsidR="00FB2B3D" w:rsidRPr="00DB3015">
        <w:rPr>
          <w:noProof w:val="0"/>
        </w:rPr>
        <w:t>oonestusala</w:t>
      </w:r>
      <w:r w:rsidR="004A5612" w:rsidRPr="00DB3015">
        <w:rPr>
          <w:noProof w:val="0"/>
        </w:rPr>
        <w:t>de</w:t>
      </w:r>
      <w:r w:rsidR="00FB2B3D" w:rsidRPr="00DB3015">
        <w:rPr>
          <w:noProof w:val="0"/>
        </w:rPr>
        <w:t xml:space="preserve">l ehitusõiguse elluviimisel </w:t>
      </w:r>
      <w:r w:rsidR="00257B86" w:rsidRPr="00DB3015">
        <w:rPr>
          <w:noProof w:val="0"/>
        </w:rPr>
        <w:t xml:space="preserve">ja Rüütli tänava taastamisel </w:t>
      </w:r>
      <w:r w:rsidR="00FB2B3D" w:rsidRPr="00DB3015">
        <w:rPr>
          <w:noProof w:val="0"/>
        </w:rPr>
        <w:t>tuleb ette jääv</w:t>
      </w:r>
      <w:r w:rsidR="004A5612" w:rsidRPr="00DB3015">
        <w:rPr>
          <w:noProof w:val="0"/>
        </w:rPr>
        <w:t>ale</w:t>
      </w:r>
      <w:r w:rsidR="00FB2B3D" w:rsidRPr="00DB3015">
        <w:rPr>
          <w:noProof w:val="0"/>
        </w:rPr>
        <w:t xml:space="preserve"> soojustorustik</w:t>
      </w:r>
      <w:r w:rsidR="004A5612" w:rsidRPr="00DB3015">
        <w:rPr>
          <w:noProof w:val="0"/>
        </w:rPr>
        <w:t>ule ja -kambrile leida uus asukoht</w:t>
      </w:r>
      <w:r w:rsidR="00A46A6D" w:rsidRPr="00DB3015">
        <w:rPr>
          <w:noProof w:val="0"/>
        </w:rPr>
        <w:t xml:space="preserve"> arvestades </w:t>
      </w:r>
      <w:r w:rsidR="00AF61B4" w:rsidRPr="00DB3015">
        <w:rPr>
          <w:i/>
          <w:iCs/>
          <w:noProof w:val="0"/>
        </w:rPr>
        <w:t xml:space="preserve">Raamatukogu ja </w:t>
      </w:r>
      <w:r w:rsidR="00432FEF" w:rsidRPr="00DB3015">
        <w:rPr>
          <w:i/>
          <w:iCs/>
          <w:noProof w:val="0"/>
        </w:rPr>
        <w:t>selle lähiala detailplaneeringuga</w:t>
      </w:r>
      <w:r w:rsidR="00432FEF" w:rsidRPr="00DB3015">
        <w:rPr>
          <w:noProof w:val="0"/>
        </w:rPr>
        <w:t xml:space="preserve"> kavandatud tehnovõrkude lahendusega Suurel tänaval</w:t>
      </w:r>
      <w:r w:rsidR="009F2D49" w:rsidRPr="00DB3015">
        <w:rPr>
          <w:noProof w:val="0"/>
        </w:rPr>
        <w:t>.</w:t>
      </w:r>
      <w:r w:rsidR="0072277A" w:rsidRPr="00DB3015">
        <w:rPr>
          <w:noProof w:val="0"/>
        </w:rPr>
        <w:t xml:space="preserve"> Vajadusel tuleb ümber ehitada Suur tn 12 kinnistu soojusvarustuse liitumiskoht.</w:t>
      </w:r>
    </w:p>
    <w:p w14:paraId="561429D9" w14:textId="20EDF85B" w:rsidR="00124D20" w:rsidRPr="00DB3015" w:rsidRDefault="00921518" w:rsidP="00124D20">
      <w:pPr>
        <w:pStyle w:val="Kehatekst"/>
        <w:rPr>
          <w:rStyle w:val="eop"/>
          <w:noProof w:val="0"/>
        </w:rPr>
      </w:pPr>
      <w:r w:rsidRPr="00DB3015">
        <w:rPr>
          <w:noProof w:val="0"/>
        </w:rPr>
        <w:t xml:space="preserve">Kui liidetav koormus on üle 2,5 MW, </w:t>
      </w:r>
      <w:r w:rsidR="00C72F44" w:rsidRPr="00DB3015">
        <w:rPr>
          <w:noProof w:val="0"/>
        </w:rPr>
        <w:t>tuleb</w:t>
      </w:r>
      <w:r w:rsidRPr="00DB3015">
        <w:rPr>
          <w:noProof w:val="0"/>
        </w:rPr>
        <w:t xml:space="preserve"> olemasolev kambrite SK- 22- 12 ja SK-22-13-1 vaheline soojustrass üle </w:t>
      </w:r>
      <w:r w:rsidR="00C72F44" w:rsidRPr="00DB3015">
        <w:rPr>
          <w:noProof w:val="0"/>
        </w:rPr>
        <w:t xml:space="preserve">viia </w:t>
      </w:r>
      <w:r w:rsidRPr="00DB3015">
        <w:rPr>
          <w:noProof w:val="0"/>
        </w:rPr>
        <w:t>suurema läbimõõduga</w:t>
      </w:r>
      <w:r w:rsidR="00C72F44" w:rsidRPr="00DB3015">
        <w:rPr>
          <w:noProof w:val="0"/>
        </w:rPr>
        <w:t xml:space="preserve"> torustiku vastu</w:t>
      </w:r>
      <w:r w:rsidRPr="00DB3015">
        <w:rPr>
          <w:noProof w:val="0"/>
        </w:rPr>
        <w:t>. Tellija kompenseerib AS Narva Soojusvõr</w:t>
      </w:r>
      <w:r w:rsidR="00C72F44" w:rsidRPr="00DB3015">
        <w:rPr>
          <w:noProof w:val="0"/>
        </w:rPr>
        <w:t>gule</w:t>
      </w:r>
      <w:r w:rsidRPr="00DB3015">
        <w:rPr>
          <w:noProof w:val="0"/>
        </w:rPr>
        <w:t xml:space="preserve"> soojustrassi vahetamise kulud</w:t>
      </w:r>
      <w:r w:rsidR="00C72F44" w:rsidRPr="00DB3015">
        <w:rPr>
          <w:noProof w:val="0"/>
        </w:rPr>
        <w:t>.</w:t>
      </w:r>
    </w:p>
    <w:p w14:paraId="5E965CD8" w14:textId="77777777" w:rsidR="00124D20" w:rsidRPr="00DB3015" w:rsidRDefault="00124D20" w:rsidP="00124D20">
      <w:pPr>
        <w:pStyle w:val="Pealkiri3"/>
        <w:rPr>
          <w:noProof w:val="0"/>
        </w:rPr>
      </w:pPr>
      <w:bookmarkStart w:id="141" w:name="_Toc195452971"/>
      <w:r w:rsidRPr="00DB3015">
        <w:rPr>
          <w:noProof w:val="0"/>
        </w:rPr>
        <w:t>Telekommunikatsioonivarustus</w:t>
      </w:r>
      <w:bookmarkEnd w:id="141"/>
    </w:p>
    <w:p w14:paraId="07DFA561" w14:textId="6FBCFD8A" w:rsidR="00FE77B4" w:rsidRPr="00DB3015" w:rsidRDefault="00FE77B4" w:rsidP="00FE77B4">
      <w:pPr>
        <w:pStyle w:val="Kehatekst"/>
        <w:rPr>
          <w:noProof w:val="0"/>
        </w:rPr>
      </w:pPr>
      <w:r w:rsidRPr="00DB3015">
        <w:rPr>
          <w:noProof w:val="0"/>
        </w:rPr>
        <w:t xml:space="preserve">Planeeringuala telekommunikatsioonivarustus on lahendatud lähtuvalt Telia Eesti AS </w:t>
      </w:r>
      <w:r w:rsidR="00BB57B9" w:rsidRPr="00DB3015">
        <w:rPr>
          <w:noProof w:val="0"/>
        </w:rPr>
        <w:t>03</w:t>
      </w:r>
      <w:r w:rsidRPr="00DB3015">
        <w:rPr>
          <w:noProof w:val="0"/>
        </w:rPr>
        <w:t>.</w:t>
      </w:r>
      <w:r w:rsidR="00BB57B9" w:rsidRPr="00DB3015">
        <w:rPr>
          <w:noProof w:val="0"/>
        </w:rPr>
        <w:t>02</w:t>
      </w:r>
      <w:r w:rsidRPr="00DB3015">
        <w:rPr>
          <w:noProof w:val="0"/>
        </w:rPr>
        <w:t>.2025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110205" w:rsidRPr="00DB3015">
        <w:rPr>
          <w:noProof w:val="0"/>
        </w:rPr>
        <w:t>39441232</w:t>
      </w:r>
      <w:r w:rsidRPr="00DB3015">
        <w:rPr>
          <w:noProof w:val="0"/>
        </w:rPr>
        <w:t>.</w:t>
      </w:r>
    </w:p>
    <w:p w14:paraId="07AED8A7" w14:textId="1651F75D" w:rsidR="00BB57B9" w:rsidRPr="00DB3015" w:rsidRDefault="00D72440" w:rsidP="00DA65DE">
      <w:pPr>
        <w:pStyle w:val="Kehatekst"/>
        <w:rPr>
          <w:noProof w:val="0"/>
        </w:rPr>
      </w:pPr>
      <w:r w:rsidRPr="00DB3015">
        <w:rPr>
          <w:noProof w:val="0"/>
        </w:rPr>
        <w:t xml:space="preserve">Planeeritud </w:t>
      </w:r>
      <w:r w:rsidR="000A0C17" w:rsidRPr="00DB3015">
        <w:rPr>
          <w:noProof w:val="0"/>
        </w:rPr>
        <w:t>hoonete telekommunikatsiooni</w:t>
      </w:r>
      <w:r w:rsidR="00727974" w:rsidRPr="00DB3015">
        <w:rPr>
          <w:noProof w:val="0"/>
        </w:rPr>
        <w:t xml:space="preserve">varustus on kavandatud </w:t>
      </w:r>
      <w:r w:rsidR="00E35D96" w:rsidRPr="00DB3015">
        <w:rPr>
          <w:noProof w:val="0"/>
        </w:rPr>
        <w:t xml:space="preserve">Rüütli ja Suure tänava ristmiku läheduses asuvast sidekaevust </w:t>
      </w:r>
      <w:r w:rsidR="007F4451" w:rsidRPr="00DB3015">
        <w:rPr>
          <w:noProof w:val="0"/>
        </w:rPr>
        <w:t xml:space="preserve">PEL231, kust </w:t>
      </w:r>
      <w:r w:rsidR="005601AC" w:rsidRPr="00DB3015">
        <w:rPr>
          <w:noProof w:val="0"/>
        </w:rPr>
        <w:t>tuleb p</w:t>
      </w:r>
      <w:r w:rsidR="00DA65DE" w:rsidRPr="00DB3015">
        <w:rPr>
          <w:noProof w:val="0"/>
        </w:rPr>
        <w:t>aigaldada</w:t>
      </w:r>
      <w:r w:rsidR="00DA65DE" w:rsidRPr="00DB3015">
        <w:rPr>
          <w:rFonts w:ascii="Calibri" w:hAnsi="Calibri" w:cs="Calibri"/>
          <w:noProof w:val="0"/>
        </w:rPr>
        <w:t xml:space="preserve"> </w:t>
      </w:r>
      <w:r w:rsidR="00DA65DE" w:rsidRPr="00DB3015">
        <w:rPr>
          <w:noProof w:val="0"/>
        </w:rPr>
        <w:t xml:space="preserve">48 kiuline SM optiline magistraalkaabel </w:t>
      </w:r>
      <w:r w:rsidR="005601AC" w:rsidRPr="00DB3015">
        <w:rPr>
          <w:noProof w:val="0"/>
        </w:rPr>
        <w:t>planeeringu</w:t>
      </w:r>
      <w:r w:rsidR="00DA65DE" w:rsidRPr="00DB3015">
        <w:rPr>
          <w:noProof w:val="0"/>
        </w:rPr>
        <w:t>ala keskele ja sealt hoonetesse.</w:t>
      </w:r>
    </w:p>
    <w:p w14:paraId="0F2F2CA9" w14:textId="6F1F85D4" w:rsidR="00AF7AB8" w:rsidRPr="00DB3015" w:rsidRDefault="00AF7AB8" w:rsidP="00FE77B4">
      <w:pPr>
        <w:pStyle w:val="Kehatekst"/>
        <w:rPr>
          <w:noProof w:val="0"/>
        </w:rPr>
      </w:pPr>
      <w:r w:rsidRPr="00DB3015">
        <w:rPr>
          <w:noProof w:val="0"/>
        </w:rPr>
        <w:lastRenderedPageBreak/>
        <w:t>Krundi nr 1 ja Rüütli tänava taastamisele ette jää</w:t>
      </w:r>
      <w:r w:rsidR="00812475" w:rsidRPr="00DB3015">
        <w:rPr>
          <w:noProof w:val="0"/>
        </w:rPr>
        <w:t>v</w:t>
      </w:r>
      <w:r w:rsidRPr="00DB3015">
        <w:rPr>
          <w:noProof w:val="0"/>
        </w:rPr>
        <w:t xml:space="preserve"> side</w:t>
      </w:r>
      <w:r w:rsidR="00ED6253" w:rsidRPr="00DB3015">
        <w:rPr>
          <w:noProof w:val="0"/>
        </w:rPr>
        <w:t>trass tuleb ümber ehitada</w:t>
      </w:r>
      <w:r w:rsidR="00651F58" w:rsidRPr="00DB3015">
        <w:rPr>
          <w:noProof w:val="0"/>
        </w:rPr>
        <w:t xml:space="preserve"> arvestades </w:t>
      </w:r>
      <w:r w:rsidR="00651F58" w:rsidRPr="00DB3015">
        <w:rPr>
          <w:i/>
          <w:iCs/>
          <w:noProof w:val="0"/>
        </w:rPr>
        <w:t>Raamatukogu ja selle lähiala detailplaneeringuga</w:t>
      </w:r>
      <w:r w:rsidR="00651F58" w:rsidRPr="00DB3015">
        <w:rPr>
          <w:noProof w:val="0"/>
        </w:rPr>
        <w:t xml:space="preserve"> kavandatud tehnovõrkude lahendusega Suurel tänaval.</w:t>
      </w:r>
    </w:p>
    <w:p w14:paraId="713EE6B9" w14:textId="0AF790C4" w:rsidR="00331BA1" w:rsidRPr="00DB3015" w:rsidRDefault="00331BA1" w:rsidP="00FE77B4">
      <w:pPr>
        <w:pStyle w:val="Kehatekst"/>
        <w:rPr>
          <w:noProof w:val="0"/>
        </w:rPr>
      </w:pPr>
      <w:r w:rsidRPr="00DB3015">
        <w:rPr>
          <w:noProof w:val="0"/>
        </w:rPr>
        <w:t xml:space="preserve">Hoonete sisevõrgud tuleb projekteerida ja ehitada Tellija vahenditest. Hoonetesse tuleb paigaldada vajalikmahulised andmesidejaotlad. Sisevõrk tuleb rajada jaotlast iga korterini/äripinnani SM tüüpi optilise kaablitega vastavalt ITU-T G.657 standardile. </w:t>
      </w:r>
      <w:r w:rsidR="00350D44" w:rsidRPr="00DB3015">
        <w:rPr>
          <w:noProof w:val="0"/>
        </w:rPr>
        <w:t xml:space="preserve">Optilised kaablid otsastada SC/APC adapteritega. </w:t>
      </w:r>
      <w:r w:rsidRPr="00DB3015">
        <w:rPr>
          <w:noProof w:val="0"/>
        </w:rPr>
        <w:t>Korterite/äripindade sisevõrk lahendada cat5/cat6 sidekaablitega. Korterite/äripindade sidejaotlas peab olema paigaldatud elektritoide seadmete ühendamiseks 230V elektrivõrguga. Lähtuda Telia dokumendist “Valguskaabli sisevõrkude ehitamine korter-ja ärimajades“. Tööprojekti koostamiseks tuleb taotleda täiendavad tehnilised tingimused.</w:t>
      </w:r>
    </w:p>
    <w:p w14:paraId="4974C3B4" w14:textId="77777777" w:rsidR="00124D20" w:rsidRPr="00DB3015" w:rsidRDefault="00124D20" w:rsidP="00124D20">
      <w:pPr>
        <w:pStyle w:val="Pealkiri3"/>
        <w:rPr>
          <w:noProof w:val="0"/>
        </w:rPr>
      </w:pPr>
      <w:bookmarkStart w:id="142" w:name="_Toc195452972"/>
      <w:r w:rsidRPr="00DB3015">
        <w:rPr>
          <w:noProof w:val="0"/>
        </w:rPr>
        <w:t>Gaasivarustus</w:t>
      </w:r>
      <w:bookmarkEnd w:id="142"/>
      <w:r w:rsidRPr="00DB3015">
        <w:rPr>
          <w:noProof w:val="0"/>
        </w:rPr>
        <w:t xml:space="preserve"> </w:t>
      </w:r>
    </w:p>
    <w:p w14:paraId="5EB1246E" w14:textId="756A837F" w:rsidR="0074663C" w:rsidRPr="00DB3015" w:rsidRDefault="0074663C" w:rsidP="0074663C">
      <w:pPr>
        <w:pStyle w:val="Kehatekst"/>
        <w:rPr>
          <w:noProof w:val="0"/>
        </w:rPr>
      </w:pPr>
      <w:r w:rsidRPr="00DB3015">
        <w:rPr>
          <w:noProof w:val="0"/>
        </w:rPr>
        <w:t xml:space="preserve">Planeeringuala gaasivarustus on lahendatud lähtuvalt </w:t>
      </w:r>
      <w:r w:rsidR="00096981" w:rsidRPr="00DB3015">
        <w:rPr>
          <w:noProof w:val="0"/>
        </w:rPr>
        <w:t>AS Gaasivõrk</w:t>
      </w:r>
      <w:r w:rsidRPr="00DB3015">
        <w:rPr>
          <w:noProof w:val="0"/>
        </w:rPr>
        <w:t xml:space="preserve"> 03.02.2025 väljastatud tehniliste</w:t>
      </w:r>
      <w:r w:rsidR="00AF1038" w:rsidRPr="00DB3015">
        <w:rPr>
          <w:noProof w:val="0"/>
        </w:rPr>
        <w:t>st</w:t>
      </w:r>
      <w:r w:rsidRPr="00DB3015">
        <w:rPr>
          <w:noProof w:val="0"/>
        </w:rPr>
        <w:t xml:space="preserve"> tingimuste</w:t>
      </w:r>
      <w:r w:rsidR="00AF1038" w:rsidRPr="00DB3015">
        <w:rPr>
          <w:noProof w:val="0"/>
        </w:rPr>
        <w:t>st</w:t>
      </w:r>
      <w:r w:rsidRPr="00DB3015">
        <w:rPr>
          <w:noProof w:val="0"/>
        </w:rPr>
        <w:t xml:space="preserve"> nr </w:t>
      </w:r>
      <w:r w:rsidR="00AF1038" w:rsidRPr="00DB3015">
        <w:rPr>
          <w:noProof w:val="0"/>
        </w:rPr>
        <w:t>3-6/30-25</w:t>
      </w:r>
      <w:r w:rsidRPr="00DB3015">
        <w:rPr>
          <w:noProof w:val="0"/>
        </w:rPr>
        <w:t>.</w:t>
      </w:r>
    </w:p>
    <w:p w14:paraId="16F55132" w14:textId="0E303992" w:rsidR="0022418C" w:rsidRPr="00DB3015" w:rsidRDefault="0022418C" w:rsidP="00124D20">
      <w:pPr>
        <w:pStyle w:val="Kehatekst"/>
        <w:rPr>
          <w:noProof w:val="0"/>
        </w:rPr>
      </w:pPr>
      <w:r w:rsidRPr="00DB3015">
        <w:rPr>
          <w:noProof w:val="0"/>
        </w:rPr>
        <w:t>Planeeritud hoonete</w:t>
      </w:r>
      <w:r w:rsidR="00333971" w:rsidRPr="00DB3015">
        <w:rPr>
          <w:noProof w:val="0"/>
        </w:rPr>
        <w:t>le on kavandat</w:t>
      </w:r>
      <w:r w:rsidR="004F1D7F" w:rsidRPr="00DB3015">
        <w:rPr>
          <w:noProof w:val="0"/>
        </w:rPr>
        <w:t>ud gaasivarustuse võimalus. G</w:t>
      </w:r>
      <w:r w:rsidRPr="00DB3015">
        <w:rPr>
          <w:noProof w:val="0"/>
        </w:rPr>
        <w:t>aasivarustus</w:t>
      </w:r>
      <w:r w:rsidR="004F1D7F" w:rsidRPr="00DB3015">
        <w:rPr>
          <w:noProof w:val="0"/>
        </w:rPr>
        <w:t>e ühenduskohaks</w:t>
      </w:r>
      <w:r w:rsidRPr="00DB3015">
        <w:rPr>
          <w:noProof w:val="0"/>
        </w:rPr>
        <w:t xml:space="preserve"> on </w:t>
      </w:r>
      <w:r w:rsidR="007E0826" w:rsidRPr="00DB3015">
        <w:rPr>
          <w:noProof w:val="0"/>
        </w:rPr>
        <w:t xml:space="preserve">Suurel tänaval </w:t>
      </w:r>
      <w:r w:rsidR="00B42F89" w:rsidRPr="00DB3015">
        <w:rPr>
          <w:noProof w:val="0"/>
        </w:rPr>
        <w:t>paiknev</w:t>
      </w:r>
      <w:r w:rsidR="007E0826" w:rsidRPr="00DB3015">
        <w:rPr>
          <w:noProof w:val="0"/>
        </w:rPr>
        <w:t xml:space="preserve"> </w:t>
      </w:r>
      <w:r w:rsidR="00965C70" w:rsidRPr="00DB3015">
        <w:rPr>
          <w:noProof w:val="0"/>
        </w:rPr>
        <w:t xml:space="preserve">A kategooria </w:t>
      </w:r>
      <w:r w:rsidR="007E0826" w:rsidRPr="00DB3015">
        <w:rPr>
          <w:noProof w:val="0"/>
        </w:rPr>
        <w:t>gaasitorustik ST</w:t>
      </w:r>
      <w:r w:rsidR="002856B7" w:rsidRPr="00DB3015">
        <w:rPr>
          <w:noProof w:val="0"/>
        </w:rPr>
        <w:t> </w:t>
      </w:r>
      <w:r w:rsidR="007E0826" w:rsidRPr="00DB3015">
        <w:rPr>
          <w:noProof w:val="0"/>
        </w:rPr>
        <w:t>168,3x4</w:t>
      </w:r>
      <w:r w:rsidR="00B42F89" w:rsidRPr="00DB3015">
        <w:rPr>
          <w:noProof w:val="0"/>
        </w:rPr>
        <w:t>.</w:t>
      </w:r>
      <w:r w:rsidR="00C173C5" w:rsidRPr="00DB3015">
        <w:rPr>
          <w:noProof w:val="0"/>
        </w:rPr>
        <w:t xml:space="preserve"> </w:t>
      </w:r>
      <w:r w:rsidR="00F300E2" w:rsidRPr="00DB3015">
        <w:rPr>
          <w:noProof w:val="0"/>
        </w:rPr>
        <w:t xml:space="preserve">Pagari tänava laiuse ja </w:t>
      </w:r>
      <w:r w:rsidR="009A35AF" w:rsidRPr="00DB3015">
        <w:rPr>
          <w:noProof w:val="0"/>
        </w:rPr>
        <w:t xml:space="preserve">teiste </w:t>
      </w:r>
      <w:r w:rsidR="00F300E2" w:rsidRPr="00DB3015">
        <w:rPr>
          <w:noProof w:val="0"/>
        </w:rPr>
        <w:t>planeeritud tehnovõrkude tõttu ei ole gaasitoru ette nähtud Pagari tänavale</w:t>
      </w:r>
      <w:r w:rsidR="0081586F" w:rsidRPr="00DB3015">
        <w:rPr>
          <w:noProof w:val="0"/>
        </w:rPr>
        <w:t>, mistõttu tuleb kruntide nr 1, 2</w:t>
      </w:r>
      <w:r w:rsidR="009004D4" w:rsidRPr="00DB3015">
        <w:rPr>
          <w:noProof w:val="0"/>
        </w:rPr>
        <w:t xml:space="preserve">, 4 ja 6 </w:t>
      </w:r>
      <w:r w:rsidR="002F55BA" w:rsidRPr="00DB3015">
        <w:rPr>
          <w:noProof w:val="0"/>
        </w:rPr>
        <w:t xml:space="preserve">gaasivarustus lahendada vajadusel läbi teiste kruntide </w:t>
      </w:r>
      <w:r w:rsidR="002B5550" w:rsidRPr="00DB3015">
        <w:rPr>
          <w:noProof w:val="0"/>
        </w:rPr>
        <w:t xml:space="preserve">ja seada vajalikud </w:t>
      </w:r>
      <w:r w:rsidR="002F55BA" w:rsidRPr="00DB3015">
        <w:rPr>
          <w:noProof w:val="0"/>
        </w:rPr>
        <w:t>servituudi</w:t>
      </w:r>
      <w:r w:rsidR="002B5550" w:rsidRPr="00DB3015">
        <w:rPr>
          <w:noProof w:val="0"/>
        </w:rPr>
        <w:t>d</w:t>
      </w:r>
      <w:r w:rsidR="00F300E2" w:rsidRPr="00DB3015">
        <w:rPr>
          <w:noProof w:val="0"/>
        </w:rPr>
        <w:t>.</w:t>
      </w:r>
      <w:r w:rsidR="00BC46C6" w:rsidRPr="00DB3015">
        <w:rPr>
          <w:noProof w:val="0"/>
        </w:rPr>
        <w:t xml:space="preserve"> </w:t>
      </w:r>
      <w:r w:rsidR="00793B17" w:rsidRPr="00DB3015">
        <w:rPr>
          <w:noProof w:val="0"/>
        </w:rPr>
        <w:t>Gaasivarustus</w:t>
      </w:r>
      <w:r w:rsidR="00D84CD8" w:rsidRPr="00DB3015">
        <w:rPr>
          <w:noProof w:val="0"/>
        </w:rPr>
        <w:t xml:space="preserve"> on kavandatud pigem </w:t>
      </w:r>
      <w:r w:rsidR="00920A8D" w:rsidRPr="00DB3015">
        <w:rPr>
          <w:noProof w:val="0"/>
        </w:rPr>
        <w:t>tehnoloogiliseks tarbeks (nt gaasipliidid ja -boilerid), mitte hoone</w:t>
      </w:r>
      <w:r w:rsidR="00871C3B" w:rsidRPr="00DB3015">
        <w:rPr>
          <w:noProof w:val="0"/>
        </w:rPr>
        <w:t>te kütm</w:t>
      </w:r>
      <w:r w:rsidR="00B54C42" w:rsidRPr="00DB3015">
        <w:rPr>
          <w:noProof w:val="0"/>
        </w:rPr>
        <w:t>i</w:t>
      </w:r>
      <w:r w:rsidR="00871C3B" w:rsidRPr="00DB3015">
        <w:rPr>
          <w:noProof w:val="0"/>
        </w:rPr>
        <w:t xml:space="preserve">seks. </w:t>
      </w:r>
    </w:p>
    <w:p w14:paraId="3EE619BC" w14:textId="69DEFD94" w:rsidR="0022418C" w:rsidRPr="00DB3015" w:rsidRDefault="0022418C" w:rsidP="00124D20">
      <w:pPr>
        <w:pStyle w:val="Kehatekst"/>
        <w:rPr>
          <w:noProof w:val="0"/>
        </w:rPr>
      </w:pPr>
      <w:r w:rsidRPr="00DB3015">
        <w:rPr>
          <w:noProof w:val="0"/>
        </w:rPr>
        <w:t xml:space="preserve">Suur tn 12 </w:t>
      </w:r>
      <w:r w:rsidR="00812475" w:rsidRPr="00DB3015">
        <w:rPr>
          <w:noProof w:val="0"/>
        </w:rPr>
        <w:t>korter</w:t>
      </w:r>
      <w:ins w:id="143" w:author="Liisi Ventsel" w:date="2025-07-19T00:55:00Z" w16du:dateUtc="2025-07-18T21:55:00Z">
        <w:r w:rsidR="00341721">
          <w:rPr>
            <w:noProof w:val="0"/>
          </w:rPr>
          <w:t>elamu</w:t>
        </w:r>
      </w:ins>
      <w:del w:id="144" w:author="Liisi Ventsel" w:date="2025-07-19T00:55:00Z" w16du:dateUtc="2025-07-18T21:55:00Z">
        <w:r w:rsidR="00812475" w:rsidRPr="00DB3015" w:rsidDel="00341721">
          <w:rPr>
            <w:noProof w:val="0"/>
          </w:rPr>
          <w:delText>maja</w:delText>
        </w:r>
      </w:del>
      <w:r w:rsidR="00812475" w:rsidRPr="00DB3015">
        <w:rPr>
          <w:noProof w:val="0"/>
        </w:rPr>
        <w:t xml:space="preserve"> </w:t>
      </w:r>
      <w:r w:rsidRPr="00DB3015">
        <w:rPr>
          <w:noProof w:val="0"/>
        </w:rPr>
        <w:t>gaasiühendus säilib.</w:t>
      </w:r>
    </w:p>
    <w:p w14:paraId="66A0A882" w14:textId="6DD279E5" w:rsidR="00812475" w:rsidRPr="00DB3015" w:rsidRDefault="00812475" w:rsidP="00124D20">
      <w:pPr>
        <w:pStyle w:val="Kehatekst"/>
        <w:rPr>
          <w:noProof w:val="0"/>
        </w:rPr>
      </w:pPr>
      <w:r w:rsidRPr="00DB3015">
        <w:rPr>
          <w:noProof w:val="0"/>
        </w:rPr>
        <w:t xml:space="preserve">Krundi nr 1 ja Rüütli tänava taastamisele ette jääv gaasitoru tuleb ümber ehitada arvestades </w:t>
      </w:r>
      <w:r w:rsidRPr="00DB3015">
        <w:rPr>
          <w:i/>
          <w:iCs/>
          <w:noProof w:val="0"/>
        </w:rPr>
        <w:t>Raamatukogu ja selle lähiala detailplaneeringuga</w:t>
      </w:r>
      <w:r w:rsidRPr="00DB3015">
        <w:rPr>
          <w:noProof w:val="0"/>
        </w:rPr>
        <w:t xml:space="preserve"> kavandatud tehnovõrkude lahendusega Suurel tänaval.</w:t>
      </w:r>
    </w:p>
    <w:p w14:paraId="1AC02916" w14:textId="44A26807" w:rsidR="00BF193A" w:rsidRPr="00DB3015" w:rsidRDefault="00BF193A" w:rsidP="00BF193A">
      <w:pPr>
        <w:pStyle w:val="Pealkiri2"/>
      </w:pPr>
      <w:bookmarkStart w:id="145" w:name="_Toc187741718"/>
      <w:bookmarkStart w:id="146" w:name="_Toc195452973"/>
      <w:r w:rsidRPr="00DB3015">
        <w:t>Tuleohutus ja tuletõrje veevarustus</w:t>
      </w:r>
      <w:bookmarkEnd w:id="145"/>
      <w:bookmarkEnd w:id="146"/>
    </w:p>
    <w:p w14:paraId="0679619A" w14:textId="6B38F6AF" w:rsidR="00E71303" w:rsidRPr="00DB3015" w:rsidRDefault="00E71303" w:rsidP="00124D20">
      <w:pPr>
        <w:pStyle w:val="Kehatekst"/>
        <w:rPr>
          <w:noProof w:val="0"/>
        </w:rPr>
      </w:pPr>
      <w:r w:rsidRPr="00DB3015">
        <w:rPr>
          <w:noProof w:val="0"/>
        </w:rPr>
        <w:t xml:space="preserve">Detailplaneeringu koostamisel on arvestatud siseministri 30.03.2017. a määrusega nr 17 </w:t>
      </w:r>
      <w:r w:rsidRPr="00DB3015">
        <w:rPr>
          <w:i/>
          <w:iCs/>
          <w:noProof w:val="0"/>
        </w:rPr>
        <w:t>Ehitisele esitatavad tuleohutusnõuded</w:t>
      </w:r>
      <w:r w:rsidRPr="00DB3015">
        <w:rPr>
          <w:noProof w:val="0"/>
        </w:rPr>
        <w:t>, mille § 7 lg 3 p 3 kohaselt on planeeritud hoonete eripõlemiskoormus vastavalt hoonete kasutusotstarvetele alla 600 megadžauli ruutmeetri (MJ/m2) kohta (nt eluhoone, büroohoone, restoran, majutusruum) ja 600-1200 megadžauli</w:t>
      </w:r>
      <w:r w:rsidR="00BA785F" w:rsidRPr="00DB3015">
        <w:rPr>
          <w:noProof w:val="0"/>
        </w:rPr>
        <w:t xml:space="preserve"> ruutmeetri (MJ/m2) kohta (nt kauplustel). Vastavalt hoone suurima tuletõkkesektsiooni eripõlemiskoormusest peab hoone kustutamiseks vajalik veevooluhulk veevõtukohas</w:t>
      </w:r>
      <w:r w:rsidR="0001636C" w:rsidRPr="00DB3015">
        <w:rPr>
          <w:rStyle w:val="Allmrkuseviide"/>
          <w:noProof w:val="0"/>
        </w:rPr>
        <w:footnoteReference w:id="20"/>
      </w:r>
      <w:r w:rsidR="00BA785F" w:rsidRPr="00DB3015">
        <w:rPr>
          <w:noProof w:val="0"/>
        </w:rPr>
        <w:t xml:space="preserve"> olema 10 l/s (alla 600 MJ/m</w:t>
      </w:r>
      <w:r w:rsidR="00BA785F" w:rsidRPr="00DB3015">
        <w:rPr>
          <w:noProof w:val="0"/>
          <w:vertAlign w:val="superscript"/>
        </w:rPr>
        <w:t>2</w:t>
      </w:r>
      <w:r w:rsidR="00BA785F" w:rsidRPr="00DB3015">
        <w:rPr>
          <w:noProof w:val="0"/>
        </w:rPr>
        <w:t xml:space="preserve"> tulesektsioonide puhul) ja 20 l/s (600-1200 MJ/m</w:t>
      </w:r>
      <w:r w:rsidR="00BA785F" w:rsidRPr="00DB3015">
        <w:rPr>
          <w:noProof w:val="0"/>
          <w:vertAlign w:val="superscript"/>
        </w:rPr>
        <w:t>2</w:t>
      </w:r>
      <w:r w:rsidR="00BA785F" w:rsidRPr="00DB3015">
        <w:rPr>
          <w:noProof w:val="0"/>
        </w:rPr>
        <w:t xml:space="preserve"> tuletõkkesektsioonide puhul). Veevooluhulk peab olema tagatud 3 tunni jooksul. Hoonete tuletõkkesektsioonide eripõlemiskoormus ja sellest tulenev normikohane vooluhulk tuleb täpsustada hoonete projekteerimisel.</w:t>
      </w:r>
    </w:p>
    <w:p w14:paraId="4632896F" w14:textId="419EA7E8" w:rsidR="00E71303" w:rsidRPr="00DB3015" w:rsidRDefault="00886AFF" w:rsidP="00124D20">
      <w:pPr>
        <w:pStyle w:val="Kehatekst"/>
        <w:rPr>
          <w:noProof w:val="0"/>
        </w:rPr>
      </w:pPr>
      <w:r w:rsidRPr="00DB3015">
        <w:rPr>
          <w:noProof w:val="0"/>
        </w:rPr>
        <w:t xml:space="preserve">AS Narva Vesi </w:t>
      </w:r>
      <w:r w:rsidR="009F7B92" w:rsidRPr="00DB3015">
        <w:rPr>
          <w:noProof w:val="0"/>
        </w:rPr>
        <w:t>tagab ühisveevärgist hüdrantide vooluhulga 10 l/s. Kui projekteerimisel selgub, et vajalik on tagada vooluhulk 20 l/s, tuleb puuduoleva vooluhulga tagamiseks rakendada vajalikke tehnilisi lahendusi (nt rajada maa-alused tuletõrjevee mahutid).</w:t>
      </w:r>
    </w:p>
    <w:p w14:paraId="2F9ADD6E" w14:textId="2C66E9A4" w:rsidR="00A97401" w:rsidRPr="00DB3015" w:rsidRDefault="00A97401" w:rsidP="00124D20">
      <w:pPr>
        <w:pStyle w:val="Kehatekst"/>
        <w:rPr>
          <w:noProof w:val="0"/>
        </w:rPr>
      </w:pPr>
      <w:r w:rsidRPr="00DB3015">
        <w:rPr>
          <w:noProof w:val="0"/>
        </w:rPr>
        <w:t>Veevõtukoha kaugus peab paiknema ehitise sissepääsust ja tuleohutuspaigaldiste päästemeeskonna toitesisenditest kuni 200 m kaugusel</w:t>
      </w:r>
      <w:r w:rsidR="008E3D24" w:rsidRPr="00DB3015">
        <w:rPr>
          <w:noProof w:val="0"/>
          <w:vertAlign w:val="superscript"/>
        </w:rPr>
        <w:t>19</w:t>
      </w:r>
      <w:r w:rsidRPr="00DB3015">
        <w:rPr>
          <w:noProof w:val="0"/>
        </w:rPr>
        <w:t xml:space="preserve">, kaugust mõõdetakse mööda päästetehnikaga sõidetavaid teid. Lähimad tuletõrje veevõtukohad asuvad: </w:t>
      </w:r>
      <w:r w:rsidR="00026069" w:rsidRPr="00DB3015">
        <w:rPr>
          <w:noProof w:val="0"/>
        </w:rPr>
        <w:t>Suur tn 12 korter</w:t>
      </w:r>
      <w:ins w:id="147" w:author="Liisi Ventsel" w:date="2025-07-19T00:55:00Z" w16du:dateUtc="2025-07-18T21:55:00Z">
        <w:r w:rsidR="00341721">
          <w:rPr>
            <w:noProof w:val="0"/>
          </w:rPr>
          <w:t>elamu</w:t>
        </w:r>
      </w:ins>
      <w:del w:id="148" w:author="Liisi Ventsel" w:date="2025-07-19T00:55:00Z" w16du:dateUtc="2025-07-18T21:55:00Z">
        <w:r w:rsidR="00026069" w:rsidRPr="00DB3015" w:rsidDel="00341721">
          <w:rPr>
            <w:noProof w:val="0"/>
          </w:rPr>
          <w:delText>maja</w:delText>
        </w:r>
      </w:del>
      <w:r w:rsidR="00026069" w:rsidRPr="00DB3015">
        <w:rPr>
          <w:noProof w:val="0"/>
        </w:rPr>
        <w:t xml:space="preserve"> esisel alal (hüdrant nr 280)</w:t>
      </w:r>
      <w:r w:rsidR="00B62359" w:rsidRPr="00DB3015">
        <w:rPr>
          <w:noProof w:val="0"/>
        </w:rPr>
        <w:t xml:space="preserve">, </w:t>
      </w:r>
      <w:r w:rsidR="00026069" w:rsidRPr="00DB3015">
        <w:rPr>
          <w:noProof w:val="0"/>
        </w:rPr>
        <w:t>Pimeaia tänaval (hüdran</w:t>
      </w:r>
      <w:r w:rsidR="00B203A3" w:rsidRPr="00DB3015">
        <w:rPr>
          <w:noProof w:val="0"/>
        </w:rPr>
        <w:t>did</w:t>
      </w:r>
      <w:r w:rsidR="00026069" w:rsidRPr="00DB3015">
        <w:rPr>
          <w:noProof w:val="0"/>
        </w:rPr>
        <w:t xml:space="preserve"> nr 52</w:t>
      </w:r>
      <w:r w:rsidR="00B203A3" w:rsidRPr="00DB3015">
        <w:rPr>
          <w:noProof w:val="0"/>
        </w:rPr>
        <w:t xml:space="preserve"> ja 42</w:t>
      </w:r>
      <w:r w:rsidR="00026069" w:rsidRPr="00DB3015">
        <w:rPr>
          <w:noProof w:val="0"/>
        </w:rPr>
        <w:t>)</w:t>
      </w:r>
      <w:r w:rsidR="00E54BC2" w:rsidRPr="00DB3015">
        <w:rPr>
          <w:noProof w:val="0"/>
        </w:rPr>
        <w:t>,</w:t>
      </w:r>
      <w:r w:rsidR="00830EFD" w:rsidRPr="00DB3015">
        <w:rPr>
          <w:noProof w:val="0"/>
        </w:rPr>
        <w:t xml:space="preserve"> Kraavi tänav</w:t>
      </w:r>
      <w:r w:rsidR="00E54BC2" w:rsidRPr="00DB3015">
        <w:rPr>
          <w:noProof w:val="0"/>
        </w:rPr>
        <w:t>al (hüdrant nr 137), Kraavi tn 14 kinnistul (hüdrant 136), Suure ja Kraavi tänava ristmikul (hüdrant nr 138)</w:t>
      </w:r>
      <w:r w:rsidR="00026069" w:rsidRPr="00DB3015">
        <w:rPr>
          <w:noProof w:val="0"/>
        </w:rPr>
        <w:t>.</w:t>
      </w:r>
      <w:r w:rsidR="00B203A3" w:rsidRPr="00DB3015">
        <w:rPr>
          <w:noProof w:val="0"/>
        </w:rPr>
        <w:t xml:space="preserve"> </w:t>
      </w:r>
      <w:r w:rsidR="00333F21" w:rsidRPr="00DB3015">
        <w:rPr>
          <w:noProof w:val="0"/>
        </w:rPr>
        <w:t>Planeeringulahendusega on ette nähtud hüdrantide nr 280 ja 52 ümberehitamine</w:t>
      </w:r>
      <w:r w:rsidR="00011FDD" w:rsidRPr="00DB3015">
        <w:rPr>
          <w:noProof w:val="0"/>
        </w:rPr>
        <w:t xml:space="preserve"> olemasolevaga lähedasse kohta. Täpne asukoht tuleb leida projekteerimisel.</w:t>
      </w:r>
      <w:r w:rsidR="00B13CCB" w:rsidRPr="00DB3015">
        <w:rPr>
          <w:noProof w:val="0"/>
        </w:rPr>
        <w:t xml:space="preserve"> </w:t>
      </w:r>
      <w:r w:rsidRPr="00DB3015">
        <w:rPr>
          <w:noProof w:val="0"/>
        </w:rPr>
        <w:t xml:space="preserve">Nimetatud </w:t>
      </w:r>
      <w:r w:rsidRPr="00DB3015">
        <w:rPr>
          <w:noProof w:val="0"/>
        </w:rPr>
        <w:lastRenderedPageBreak/>
        <w:t>hüdrantidest on tagatud nõuetekohane kaugus (200 m) planeeritud ehitisteni. Lubatud on rajada täiendavaid hüdrante planeeringualale, kui see peaks projekteerimisel vajalikuks osutuma.</w:t>
      </w:r>
    </w:p>
    <w:p w14:paraId="7C1DFC45" w14:textId="65BC176B" w:rsidR="00B13CCB" w:rsidRPr="00DB3015" w:rsidRDefault="000943E2" w:rsidP="00124D20">
      <w:pPr>
        <w:pStyle w:val="Kehatekst"/>
        <w:rPr>
          <w:noProof w:val="0"/>
        </w:rPr>
      </w:pPr>
      <w:r w:rsidRPr="00DB3015">
        <w:rPr>
          <w:noProof w:val="0"/>
        </w:rPr>
        <w:t>Planeeritud hooned on tuleohutuse järgi liigitatud I (eluhooned), II (majutushooned), IV (kogunemishooned), V (kontorid) ja VII (</w:t>
      </w:r>
      <w:r w:rsidR="00AE61FC" w:rsidRPr="00DB3015">
        <w:rPr>
          <w:noProof w:val="0"/>
        </w:rPr>
        <w:t>pealmaa</w:t>
      </w:r>
      <w:r w:rsidRPr="00DB3015">
        <w:rPr>
          <w:noProof w:val="0"/>
        </w:rPr>
        <w:t xml:space="preserve">garaažid) kasutusviisiga hooneteks. Planeeritud hoonete minimaalne tulepüsivusklass on </w:t>
      </w:r>
      <w:r w:rsidR="00AC5EB3" w:rsidRPr="00DB3015">
        <w:rPr>
          <w:noProof w:val="0"/>
        </w:rPr>
        <w:t xml:space="preserve">minimaalselt </w:t>
      </w:r>
      <w:r w:rsidRPr="00DB3015">
        <w:rPr>
          <w:noProof w:val="0"/>
        </w:rPr>
        <w:t>TP2. Ehitiste täpne tulepüsivusklass ja tule levikut takistavad ehituslikud abinõud tuleb määrata projekteerimise käigus.</w:t>
      </w:r>
    </w:p>
    <w:p w14:paraId="57C2AA2F" w14:textId="5A766B2E" w:rsidR="00E051F0" w:rsidRPr="00DB3015" w:rsidRDefault="00E051F0" w:rsidP="00124D20">
      <w:pPr>
        <w:pStyle w:val="Kehatekst"/>
        <w:rPr>
          <w:noProof w:val="0"/>
        </w:rPr>
      </w:pPr>
      <w:r w:rsidRPr="00DB3015">
        <w:rPr>
          <w:noProof w:val="0"/>
        </w:rPr>
        <w:t>Ehitiste vaheline minimaalne kuja peab olema 8 m. Juhul, kui kuja on väiksem kui 8 m, tuleb tule leviku piiramine tagada ehituslike abinõudega (</w:t>
      </w:r>
      <w:r w:rsidR="00783D15" w:rsidRPr="00DB3015">
        <w:rPr>
          <w:noProof w:val="0"/>
        </w:rPr>
        <w:t>nt</w:t>
      </w:r>
      <w:r w:rsidRPr="00DB3015">
        <w:rPr>
          <w:noProof w:val="0"/>
        </w:rPr>
        <w:t xml:space="preserve"> vastava tulepüsivusega välisseinad, avatäited). Kuja nõuet rakendatakse ka rajatisele, kui rajatis võimaldab tulelevikut. Hoonete</w:t>
      </w:r>
      <w:r w:rsidR="00BF7434" w:rsidRPr="00DB3015">
        <w:rPr>
          <w:noProof w:val="0"/>
        </w:rPr>
        <w:t xml:space="preserve"> </w:t>
      </w:r>
      <w:r w:rsidRPr="00DB3015">
        <w:rPr>
          <w:noProof w:val="0"/>
        </w:rPr>
        <w:t xml:space="preserve">vahelist kuja mõõdetakse üldjuhul välisseinast. Kui välisseinast on üle poole meetri pikkuseid eenduvaid põlevmaterjalist osi, mõõdetakse kuja selle osa välisservast. </w:t>
      </w:r>
      <w:r w:rsidR="0088286F" w:rsidRPr="00DB3015">
        <w:rPr>
          <w:noProof w:val="0"/>
        </w:rPr>
        <w:t xml:space="preserve">Tulenevalt </w:t>
      </w:r>
      <w:r w:rsidR="00DF29E5" w:rsidRPr="00DB3015">
        <w:rPr>
          <w:noProof w:val="0"/>
        </w:rPr>
        <w:t xml:space="preserve">taastatavate </w:t>
      </w:r>
      <w:r w:rsidR="0088286F" w:rsidRPr="00DB3015">
        <w:rPr>
          <w:noProof w:val="0"/>
        </w:rPr>
        <w:t>ajaloolis</w:t>
      </w:r>
      <w:r w:rsidR="00791BE4" w:rsidRPr="00DB3015">
        <w:rPr>
          <w:noProof w:val="0"/>
        </w:rPr>
        <w:t>t</w:t>
      </w:r>
      <w:r w:rsidR="0088286F" w:rsidRPr="00DB3015">
        <w:rPr>
          <w:noProof w:val="0"/>
        </w:rPr>
        <w:t>e tänava</w:t>
      </w:r>
      <w:r w:rsidR="00DF29E5" w:rsidRPr="00DB3015">
        <w:rPr>
          <w:noProof w:val="0"/>
        </w:rPr>
        <w:t>te</w:t>
      </w:r>
      <w:r w:rsidR="0088286F" w:rsidRPr="00DB3015">
        <w:rPr>
          <w:noProof w:val="0"/>
        </w:rPr>
        <w:t xml:space="preserve"> laiusest </w:t>
      </w:r>
      <w:r w:rsidR="003B7C23" w:rsidRPr="00DB3015">
        <w:rPr>
          <w:noProof w:val="0"/>
        </w:rPr>
        <w:t>ei ole võimalik tagada hoonete</w:t>
      </w:r>
      <w:r w:rsidR="00DF29E5" w:rsidRPr="00DB3015">
        <w:rPr>
          <w:noProof w:val="0"/>
        </w:rPr>
        <w:t xml:space="preserve"> </w:t>
      </w:r>
      <w:r w:rsidR="003B7C23" w:rsidRPr="00DB3015">
        <w:rPr>
          <w:noProof w:val="0"/>
        </w:rPr>
        <w:t>vahelist kuja Pagari tänava</w:t>
      </w:r>
      <w:r w:rsidR="00B52622" w:rsidRPr="00DB3015">
        <w:rPr>
          <w:noProof w:val="0"/>
        </w:rPr>
        <w:t xml:space="preserve">l </w:t>
      </w:r>
      <w:r w:rsidR="00DF29E5" w:rsidRPr="00DB3015">
        <w:rPr>
          <w:noProof w:val="0"/>
        </w:rPr>
        <w:t xml:space="preserve">üle tänava </w:t>
      </w:r>
      <w:r w:rsidR="00B52622" w:rsidRPr="00DB3015">
        <w:rPr>
          <w:noProof w:val="0"/>
        </w:rPr>
        <w:t>vasta</w:t>
      </w:r>
      <w:r w:rsidR="00DF29E5" w:rsidRPr="00DB3015">
        <w:rPr>
          <w:noProof w:val="0"/>
        </w:rPr>
        <w:t>kuti</w:t>
      </w:r>
      <w:r w:rsidR="00B52622" w:rsidRPr="00DB3015">
        <w:rPr>
          <w:noProof w:val="0"/>
        </w:rPr>
        <w:t xml:space="preserve"> paiknevate hoonete</w:t>
      </w:r>
      <w:r w:rsidR="001209AA" w:rsidRPr="00DB3015">
        <w:rPr>
          <w:noProof w:val="0"/>
        </w:rPr>
        <w:t xml:space="preserve"> </w:t>
      </w:r>
      <w:r w:rsidR="00C4677F" w:rsidRPr="00DB3015">
        <w:rPr>
          <w:noProof w:val="0"/>
        </w:rPr>
        <w:t xml:space="preserve">vahel. Samuti </w:t>
      </w:r>
      <w:r w:rsidR="001209AA" w:rsidRPr="00DB3015">
        <w:rPr>
          <w:noProof w:val="0"/>
        </w:rPr>
        <w:t xml:space="preserve">krundi nr 10 </w:t>
      </w:r>
      <w:r w:rsidR="00C4677F" w:rsidRPr="00DB3015">
        <w:rPr>
          <w:noProof w:val="0"/>
        </w:rPr>
        <w:t xml:space="preserve">planeeritud </w:t>
      </w:r>
      <w:r w:rsidR="0066786E" w:rsidRPr="00DB3015">
        <w:rPr>
          <w:noProof w:val="0"/>
        </w:rPr>
        <w:t xml:space="preserve">hoonestusala </w:t>
      </w:r>
      <w:r w:rsidR="001209AA" w:rsidRPr="00DB3015">
        <w:rPr>
          <w:noProof w:val="0"/>
        </w:rPr>
        <w:t>ja K</w:t>
      </w:r>
      <w:r w:rsidR="004038E8" w:rsidRPr="00DB3015">
        <w:rPr>
          <w:noProof w:val="0"/>
        </w:rPr>
        <w:t xml:space="preserve">oidula tn 10 taastatava </w:t>
      </w:r>
      <w:r w:rsidR="00C4677F" w:rsidRPr="00DB3015">
        <w:rPr>
          <w:noProof w:val="0"/>
        </w:rPr>
        <w:t xml:space="preserve">ajaloolise </w:t>
      </w:r>
      <w:r w:rsidR="004038E8" w:rsidRPr="00DB3015">
        <w:rPr>
          <w:noProof w:val="0"/>
        </w:rPr>
        <w:t xml:space="preserve">Peeter I maja </w:t>
      </w:r>
      <w:r w:rsidR="00BF7434" w:rsidRPr="00DB3015">
        <w:rPr>
          <w:noProof w:val="0"/>
        </w:rPr>
        <w:t xml:space="preserve">(tänavale ulatuv varikatusega trepistik) </w:t>
      </w:r>
      <w:r w:rsidR="00B52622" w:rsidRPr="00DB3015">
        <w:rPr>
          <w:noProof w:val="0"/>
        </w:rPr>
        <w:t>vahel</w:t>
      </w:r>
      <w:r w:rsidR="00DF29E5" w:rsidRPr="00DB3015">
        <w:rPr>
          <w:noProof w:val="0"/>
        </w:rPr>
        <w:t>.</w:t>
      </w:r>
      <w:r w:rsidR="004038E8" w:rsidRPr="00DB3015">
        <w:rPr>
          <w:noProof w:val="0"/>
        </w:rPr>
        <w:t xml:space="preserve"> Nimetatud kohtades tuleb tule levik</w:t>
      </w:r>
      <w:r w:rsidR="000A2385" w:rsidRPr="00DB3015">
        <w:rPr>
          <w:noProof w:val="0"/>
        </w:rPr>
        <w:t>ut piirata ehituslike abinõudega.</w:t>
      </w:r>
    </w:p>
    <w:p w14:paraId="2B6D632E" w14:textId="484510F2" w:rsidR="00486353" w:rsidRPr="00DB3015" w:rsidRDefault="00486353" w:rsidP="00486353">
      <w:pPr>
        <w:pStyle w:val="Kehatekst"/>
        <w:rPr>
          <w:noProof w:val="0"/>
        </w:rPr>
      </w:pPr>
      <w:r w:rsidRPr="00DB3015">
        <w:rPr>
          <w:noProof w:val="0"/>
        </w:rPr>
        <w:t xml:space="preserve">Hoonete projekteerimisel tuleb arvestada standardi EVS 812-7:2018 </w:t>
      </w:r>
      <w:r w:rsidRPr="00DB3015">
        <w:rPr>
          <w:i/>
          <w:iCs/>
          <w:noProof w:val="0"/>
        </w:rPr>
        <w:t xml:space="preserve">Ehitisele esitatavad tuleohutusnõuded </w:t>
      </w:r>
      <w:r w:rsidRPr="00DB3015">
        <w:rPr>
          <w:noProof w:val="0"/>
        </w:rPr>
        <w:t xml:space="preserve">nõuetega. Planeeritud hoonetele tuleb päästetööde tegemiseks tagada juurdepääs redelautoga kõikidele päästetöödeks vajalikele hooneosadele. Juurdepääsu projekteerimisel tuleb arvestada päästetehnikast tuleneva koormusega teekonstruktsioonile (sh hoonete vaheline õueala, puude rea vahelt võimalik juurdepääs) ja ruumivajadusega. Ehitise juures olev tee peab olema vähemalt 4,5 m laiune, juurdepääs peab olema tagatud hoone kõikidele hädaväljapääsudele, kui hädaväljapääs asub kõrgemal kui 8 m. Hoone ja päästetöödeks kavandatud tee vahele ei tohi paigutada elektriõhuliini ja kõrghaljastus ega muid takistusi, mis võiksid takistada tuletõrjevahendite tööd. </w:t>
      </w:r>
      <w:r w:rsidR="00FE6910" w:rsidRPr="00DB3015">
        <w:rPr>
          <w:noProof w:val="0"/>
        </w:rPr>
        <w:t xml:space="preserve">Planeeringulahendus lubab tänavavalgustust lahendada tänava </w:t>
      </w:r>
      <w:r w:rsidR="0060073D" w:rsidRPr="00DB3015">
        <w:rPr>
          <w:noProof w:val="0"/>
        </w:rPr>
        <w:t xml:space="preserve">kohal </w:t>
      </w:r>
      <w:r w:rsidR="002272C8" w:rsidRPr="00DB3015">
        <w:rPr>
          <w:noProof w:val="0"/>
        </w:rPr>
        <w:t>rippuva</w:t>
      </w:r>
      <w:r w:rsidR="0060073D" w:rsidRPr="00DB3015">
        <w:rPr>
          <w:noProof w:val="0"/>
        </w:rPr>
        <w:t xml:space="preserve">lt, mistõttu on </w:t>
      </w:r>
      <w:r w:rsidR="00E12537" w:rsidRPr="00DB3015">
        <w:rPr>
          <w:noProof w:val="0"/>
        </w:rPr>
        <w:t>lubatud valguslahenduse valiku korral vajalik teha koostööd Päästeametiga</w:t>
      </w:r>
      <w:r w:rsidR="0067632A" w:rsidRPr="00DB3015">
        <w:rPr>
          <w:noProof w:val="0"/>
        </w:rPr>
        <w:t xml:space="preserve"> </w:t>
      </w:r>
      <w:r w:rsidR="00E53AE9" w:rsidRPr="00DB3015">
        <w:rPr>
          <w:noProof w:val="0"/>
        </w:rPr>
        <w:t xml:space="preserve">täpsustamaks </w:t>
      </w:r>
      <w:r w:rsidR="00020961" w:rsidRPr="00DB3015">
        <w:rPr>
          <w:noProof w:val="0"/>
        </w:rPr>
        <w:t xml:space="preserve">valgustuskaabli paiknemise tingimusi (nt </w:t>
      </w:r>
      <w:r w:rsidR="004B7086" w:rsidRPr="00DB3015">
        <w:rPr>
          <w:noProof w:val="0"/>
        </w:rPr>
        <w:t xml:space="preserve">üle tänava paikneva kaabli </w:t>
      </w:r>
      <w:r w:rsidR="00020961" w:rsidRPr="00DB3015">
        <w:rPr>
          <w:noProof w:val="0"/>
        </w:rPr>
        <w:t>suurem</w:t>
      </w:r>
      <w:r w:rsidR="004B7086" w:rsidRPr="00DB3015">
        <w:rPr>
          <w:noProof w:val="0"/>
        </w:rPr>
        <w:t xml:space="preserve"> samm) või </w:t>
      </w:r>
      <w:r w:rsidR="0067632A" w:rsidRPr="00DB3015">
        <w:rPr>
          <w:noProof w:val="0"/>
        </w:rPr>
        <w:t>leida võimalusel erilahendusi.</w:t>
      </w:r>
    </w:p>
    <w:p w14:paraId="5C1FD657" w14:textId="163A5C46" w:rsidR="00486353" w:rsidRPr="00DB3015" w:rsidRDefault="00486353" w:rsidP="00486353">
      <w:pPr>
        <w:pStyle w:val="Kehatekst"/>
        <w:rPr>
          <w:noProof w:val="0"/>
        </w:rPr>
      </w:pPr>
      <w:r w:rsidRPr="00DB3015">
        <w:rPr>
          <w:noProof w:val="0"/>
        </w:rPr>
        <w:t>Hoonete tuleohutuse täpsed lahendused tuleb leida edasisel projekteerimisel</w:t>
      </w:r>
      <w:r w:rsidR="002D1B78" w:rsidRPr="00DB3015">
        <w:rPr>
          <w:noProof w:val="0"/>
        </w:rPr>
        <w:t xml:space="preserve"> arvestades ajaloolise miljöö taasloomise tingimusega</w:t>
      </w:r>
      <w:r w:rsidRPr="00DB3015">
        <w:rPr>
          <w:noProof w:val="0"/>
        </w:rPr>
        <w:t>.</w:t>
      </w:r>
    </w:p>
    <w:p w14:paraId="753716D9" w14:textId="0918E2C4" w:rsidR="00246580" w:rsidRPr="00DB3015" w:rsidRDefault="00246580" w:rsidP="00246580">
      <w:pPr>
        <w:pStyle w:val="Pealkiri2"/>
      </w:pPr>
      <w:bookmarkStart w:id="149" w:name="_Toc195452974"/>
      <w:r w:rsidRPr="00DB3015">
        <w:t>Kuritegevuse riske vähendavad tingimused</w:t>
      </w:r>
      <w:bookmarkEnd w:id="149"/>
    </w:p>
    <w:p w14:paraId="4C2C9B97" w14:textId="1B00D6D7" w:rsidR="0090075D" w:rsidRPr="00DB3015" w:rsidRDefault="00F95B1F" w:rsidP="0090075D">
      <w:pPr>
        <w:pStyle w:val="Kehatekst"/>
        <w:rPr>
          <w:noProof w:val="0"/>
        </w:rPr>
      </w:pPr>
      <w:r w:rsidRPr="00DB3015">
        <w:rPr>
          <w:noProof w:val="0"/>
        </w:rPr>
        <w:t>Kuritegevuse riskide vähendamisel on arvestatud standardi EVS 809-1:2002 põhimõtetega</w:t>
      </w:r>
      <w:r w:rsidR="0090075D" w:rsidRPr="00DB3015">
        <w:rPr>
          <w:noProof w:val="0"/>
        </w:rPr>
        <w:t xml:space="preserve">. Kuritegevuse riskide vähendamiseks on planeeringulahenduse väljatöötamisel arvestatud järgmiste </w:t>
      </w:r>
      <w:r w:rsidR="00AD04F4" w:rsidRPr="00DB3015">
        <w:rPr>
          <w:noProof w:val="0"/>
        </w:rPr>
        <w:t xml:space="preserve">planeerimis- ja </w:t>
      </w:r>
      <w:r w:rsidR="0090075D" w:rsidRPr="00DB3015">
        <w:rPr>
          <w:noProof w:val="0"/>
        </w:rPr>
        <w:t>linnakujunduse strateegiatega:</w:t>
      </w:r>
    </w:p>
    <w:p w14:paraId="5768D5FC" w14:textId="71DAABBD" w:rsidR="006F5720" w:rsidRPr="00DB3015" w:rsidRDefault="00474A3A" w:rsidP="006F5720">
      <w:pPr>
        <w:pStyle w:val="Loenditpp"/>
        <w:rPr>
          <w:lang w:eastAsia="et-EE"/>
        </w:rPr>
      </w:pPr>
      <w:r w:rsidRPr="00DB3015">
        <w:rPr>
          <w:lang w:eastAsia="et-EE"/>
        </w:rPr>
        <w:t>Piirkonna e</w:t>
      </w:r>
      <w:r w:rsidR="006F5720" w:rsidRPr="00DB3015">
        <w:rPr>
          <w:lang w:eastAsia="et-EE"/>
        </w:rPr>
        <w:t>lavuse</w:t>
      </w:r>
      <w:r w:rsidRPr="00DB3015">
        <w:rPr>
          <w:lang w:eastAsia="et-EE"/>
        </w:rPr>
        <w:t xml:space="preserve"> suurendamine</w:t>
      </w:r>
      <w:r w:rsidR="006F5720" w:rsidRPr="00DB3015">
        <w:rPr>
          <w:lang w:eastAsia="et-EE"/>
        </w:rPr>
        <w:t xml:space="preserve"> ja sotsiaalse kontrolli tagamine </w:t>
      </w:r>
      <w:r w:rsidR="00615F59" w:rsidRPr="00DB3015">
        <w:rPr>
          <w:lang w:eastAsia="et-EE"/>
        </w:rPr>
        <w:t xml:space="preserve">– </w:t>
      </w:r>
      <w:r w:rsidR="006F5720" w:rsidRPr="00DB3015">
        <w:rPr>
          <w:lang w:eastAsia="et-EE"/>
        </w:rPr>
        <w:t>hoonete funktsioonide kombineerimi</w:t>
      </w:r>
      <w:r w:rsidR="00615F59" w:rsidRPr="00DB3015">
        <w:rPr>
          <w:lang w:eastAsia="et-EE"/>
        </w:rPr>
        <w:t>n</w:t>
      </w:r>
      <w:r w:rsidR="006F5720" w:rsidRPr="00DB3015">
        <w:rPr>
          <w:lang w:eastAsia="et-EE"/>
        </w:rPr>
        <w:t>e ja atraktiivse keskkonna loomi</w:t>
      </w:r>
      <w:r w:rsidR="00615F59" w:rsidRPr="00DB3015">
        <w:rPr>
          <w:lang w:eastAsia="et-EE"/>
        </w:rPr>
        <w:t>n</w:t>
      </w:r>
      <w:r w:rsidR="006F5720" w:rsidRPr="00DB3015">
        <w:rPr>
          <w:lang w:eastAsia="et-EE"/>
        </w:rPr>
        <w:t>e;</w:t>
      </w:r>
    </w:p>
    <w:p w14:paraId="6BE5F8C4" w14:textId="3EEF8130" w:rsidR="006F5720" w:rsidRPr="00DB3015" w:rsidRDefault="006F5720" w:rsidP="006F5720">
      <w:pPr>
        <w:pStyle w:val="Loenditpp"/>
        <w:rPr>
          <w:lang w:eastAsia="et-EE"/>
        </w:rPr>
      </w:pPr>
      <w:r w:rsidRPr="00DB3015">
        <w:rPr>
          <w:lang w:eastAsia="et-EE"/>
        </w:rPr>
        <w:t>Asustustiheduse suurendamine</w:t>
      </w:r>
      <w:r w:rsidR="00615F59" w:rsidRPr="00DB3015">
        <w:rPr>
          <w:lang w:eastAsia="et-EE"/>
        </w:rPr>
        <w:t xml:space="preserve"> – </w:t>
      </w:r>
      <w:r w:rsidRPr="00DB3015">
        <w:rPr>
          <w:lang w:eastAsia="et-EE"/>
        </w:rPr>
        <w:t>kujundab naabrus- ja omanikutunnet, ei teki tühermaid ega mahajäetud alasid;</w:t>
      </w:r>
    </w:p>
    <w:p w14:paraId="1BBDD9A1" w14:textId="22DDD25F" w:rsidR="002E201A" w:rsidRPr="00DB3015" w:rsidRDefault="002E201A" w:rsidP="002E201A">
      <w:pPr>
        <w:pStyle w:val="Loenditpp"/>
        <w:rPr>
          <w:lang w:eastAsia="et-EE"/>
        </w:rPr>
      </w:pPr>
      <w:r w:rsidRPr="00DB3015">
        <w:rPr>
          <w:lang w:eastAsia="et-EE"/>
        </w:rPr>
        <w:t xml:space="preserve">Oluline on hea nähtavus </w:t>
      </w:r>
      <w:r w:rsidR="00615F59" w:rsidRPr="00DB3015">
        <w:rPr>
          <w:lang w:eastAsia="et-EE"/>
        </w:rPr>
        <w:t xml:space="preserve">– </w:t>
      </w:r>
      <w:r w:rsidRPr="00DB3015">
        <w:rPr>
          <w:lang w:eastAsia="et-EE"/>
        </w:rPr>
        <w:t>territooriumi erinevate osade valgustatus;</w:t>
      </w:r>
    </w:p>
    <w:p w14:paraId="4914674A" w14:textId="49ECC6C9" w:rsidR="002E201A" w:rsidRPr="00DB3015" w:rsidRDefault="002E201A" w:rsidP="00615F59">
      <w:pPr>
        <w:pStyle w:val="Loenditpp"/>
        <w:spacing w:after="120"/>
        <w:ind w:left="357" w:hanging="357"/>
        <w:rPr>
          <w:lang w:eastAsia="et-EE"/>
        </w:rPr>
      </w:pPr>
      <w:r w:rsidRPr="00DB3015">
        <w:rPr>
          <w:lang w:eastAsia="et-EE"/>
        </w:rPr>
        <w:t xml:space="preserve">Territoriaalsus </w:t>
      </w:r>
      <w:r w:rsidR="00615F59" w:rsidRPr="00DB3015">
        <w:rPr>
          <w:lang w:eastAsia="et-EE"/>
        </w:rPr>
        <w:t xml:space="preserve">– </w:t>
      </w:r>
      <w:r w:rsidR="009A5E74" w:rsidRPr="00DB3015">
        <w:rPr>
          <w:lang w:eastAsia="et-EE"/>
        </w:rPr>
        <w:t xml:space="preserve">avalike ja eraalade </w:t>
      </w:r>
      <w:r w:rsidRPr="00DB3015">
        <w:rPr>
          <w:lang w:eastAsia="et-EE"/>
        </w:rPr>
        <w:t>selge eristamine</w:t>
      </w:r>
      <w:r w:rsidR="00474A3A" w:rsidRPr="00DB3015">
        <w:rPr>
          <w:lang w:eastAsia="et-EE"/>
        </w:rPr>
        <w:t>.</w:t>
      </w:r>
    </w:p>
    <w:p w14:paraId="2ECB4D1D" w14:textId="494A7042" w:rsidR="002E201A" w:rsidRPr="00DB3015" w:rsidRDefault="002E201A" w:rsidP="002E201A">
      <w:pPr>
        <w:pStyle w:val="Kehatekst"/>
        <w:rPr>
          <w:noProof w:val="0"/>
        </w:rPr>
      </w:pPr>
      <w:r w:rsidRPr="00DB3015">
        <w:rPr>
          <w:noProof w:val="0"/>
        </w:rPr>
        <w:t xml:space="preserve">Hoone </w:t>
      </w:r>
      <w:r w:rsidR="007762E4" w:rsidRPr="00DB3015">
        <w:rPr>
          <w:noProof w:val="0"/>
        </w:rPr>
        <w:t xml:space="preserve">ja tänavate </w:t>
      </w:r>
      <w:r w:rsidRPr="00DB3015">
        <w:rPr>
          <w:noProof w:val="0"/>
        </w:rPr>
        <w:t xml:space="preserve">projekteerimisel ja hilisemal rajamisel tuleb arvestada kuriteohirmu vähendamiseks ja vandalismiaktsioonide ärahoidmiseks lisaks veel järgnevaga: </w:t>
      </w:r>
    </w:p>
    <w:p w14:paraId="4E2A610B" w14:textId="77777777" w:rsidR="007762E4" w:rsidRPr="00DB3015" w:rsidRDefault="007762E4" w:rsidP="007762E4">
      <w:pPr>
        <w:pStyle w:val="Loenditpp"/>
        <w:rPr>
          <w:lang w:eastAsia="et-EE"/>
        </w:rPr>
      </w:pPr>
      <w:r w:rsidRPr="00DB3015">
        <w:t>Konkreetsed ja selgelt eristatavad juurdepääsud ja liikumisteed – eristada markeerides või erinevaid pinnakatte materjale kasutades sõidukite liikumisteed ning jalakäijate liikumisteed ning sissepääsud hoonetesse ja sisehoovidesse;</w:t>
      </w:r>
    </w:p>
    <w:p w14:paraId="59D8065F" w14:textId="77777777" w:rsidR="00B050B2" w:rsidRPr="00DB3015" w:rsidRDefault="00B050B2" w:rsidP="00ED32A1">
      <w:pPr>
        <w:pStyle w:val="Loenditpp"/>
        <w:rPr>
          <w:lang w:eastAsia="et-EE"/>
        </w:rPr>
      </w:pPr>
      <w:r w:rsidRPr="00DB3015">
        <w:rPr>
          <w:lang w:eastAsia="et-EE"/>
        </w:rPr>
        <w:t>Vajadusel p</w:t>
      </w:r>
      <w:r w:rsidR="002E201A" w:rsidRPr="00DB3015">
        <w:rPr>
          <w:lang w:eastAsia="et-EE"/>
        </w:rPr>
        <w:t>aigaldada videovalve</w:t>
      </w:r>
      <w:r w:rsidRPr="00DB3015">
        <w:rPr>
          <w:lang w:eastAsia="et-EE"/>
        </w:rPr>
        <w:t>;</w:t>
      </w:r>
    </w:p>
    <w:p w14:paraId="6559277B" w14:textId="77777777" w:rsidR="00B050B2" w:rsidRPr="00DB3015" w:rsidRDefault="00B050B2" w:rsidP="00ED32A1">
      <w:pPr>
        <w:pStyle w:val="Loenditpp"/>
        <w:rPr>
          <w:lang w:eastAsia="et-EE"/>
        </w:rPr>
      </w:pPr>
      <w:r w:rsidRPr="00DB3015">
        <w:rPr>
          <w:lang w:eastAsia="et-EE"/>
        </w:rPr>
        <w:t>Vajalike territooriumi osade valgustatus;</w:t>
      </w:r>
    </w:p>
    <w:p w14:paraId="429B7D73" w14:textId="6E788DAF" w:rsidR="002E201A" w:rsidRPr="00DB3015" w:rsidRDefault="002E201A" w:rsidP="00ED32A1">
      <w:pPr>
        <w:pStyle w:val="Loenditpp"/>
        <w:rPr>
          <w:lang w:eastAsia="et-EE"/>
        </w:rPr>
      </w:pPr>
      <w:r w:rsidRPr="00DB3015">
        <w:rPr>
          <w:lang w:eastAsia="et-EE"/>
        </w:rPr>
        <w:lastRenderedPageBreak/>
        <w:t>Kasutada atraktiivseid arhitektuuri elemente, maastikukujundust ja tänavamööblit;</w:t>
      </w:r>
    </w:p>
    <w:p w14:paraId="622876AC" w14:textId="577BC0B7" w:rsidR="002E201A" w:rsidRPr="00DB3015" w:rsidRDefault="002E201A" w:rsidP="00ED32A1">
      <w:pPr>
        <w:pStyle w:val="Loenditpp"/>
        <w:rPr>
          <w:lang w:eastAsia="et-EE"/>
        </w:rPr>
      </w:pPr>
      <w:r w:rsidRPr="00DB3015">
        <w:rPr>
          <w:lang w:eastAsia="et-EE"/>
        </w:rPr>
        <w:t>Hoida ala korras;</w:t>
      </w:r>
    </w:p>
    <w:p w14:paraId="3129A451" w14:textId="7B93AAEC" w:rsidR="002E201A" w:rsidRPr="00DB3015" w:rsidRDefault="002E201A" w:rsidP="0090075D">
      <w:pPr>
        <w:pStyle w:val="Loenditpp"/>
        <w:rPr>
          <w:lang w:eastAsia="et-EE"/>
        </w:rPr>
      </w:pPr>
      <w:r w:rsidRPr="00DB3015">
        <w:rPr>
          <w:lang w:eastAsia="et-EE"/>
        </w:rPr>
        <w:t>Kasutada vastupidavaid ja kvaliteetseid materjale (uksed, aknad, lukud</w:t>
      </w:r>
      <w:r w:rsidR="00ED32A1" w:rsidRPr="00DB3015">
        <w:rPr>
          <w:lang w:eastAsia="et-EE"/>
        </w:rPr>
        <w:t>, väravad</w:t>
      </w:r>
      <w:r w:rsidRPr="00DB3015">
        <w:rPr>
          <w:lang w:eastAsia="et-EE"/>
        </w:rPr>
        <w:t xml:space="preserve">). </w:t>
      </w:r>
    </w:p>
    <w:p w14:paraId="1C885CCC" w14:textId="33EB7FC2" w:rsidR="00A55EF6" w:rsidRPr="00DB3015" w:rsidRDefault="001D0AC9" w:rsidP="001D0AC9">
      <w:pPr>
        <w:pStyle w:val="Pealkiri2"/>
      </w:pPr>
      <w:bookmarkStart w:id="150" w:name="_Toc168301255"/>
      <w:bookmarkStart w:id="151" w:name="_Toc195452975"/>
      <w:r w:rsidRPr="00DB3015">
        <w:t>Keskkonnatingimus</w:t>
      </w:r>
      <w:r w:rsidR="00862FA0" w:rsidRPr="00DB3015">
        <w:t>te</w:t>
      </w:r>
      <w:bookmarkEnd w:id="150"/>
      <w:r w:rsidR="00862FA0" w:rsidRPr="00DB3015">
        <w:t xml:space="preserve"> seadmine</w:t>
      </w:r>
      <w:bookmarkEnd w:id="151"/>
    </w:p>
    <w:p w14:paraId="554E2970" w14:textId="6613282F" w:rsidR="00EF5575" w:rsidRPr="00DB3015" w:rsidRDefault="00E91B42" w:rsidP="008B110C">
      <w:pPr>
        <w:pStyle w:val="Kehatekst"/>
        <w:rPr>
          <w:noProof w:val="0"/>
        </w:rPr>
      </w:pPr>
      <w:r w:rsidRPr="00DB3015">
        <w:rPr>
          <w:noProof w:val="0"/>
        </w:rPr>
        <w:t>Detailplaneeringu algatamise</w:t>
      </w:r>
      <w:r w:rsidR="00024493" w:rsidRPr="00DB3015">
        <w:rPr>
          <w:noProof w:val="0"/>
        </w:rPr>
        <w:t xml:space="preserve"> järgselt </w:t>
      </w:r>
      <w:r w:rsidR="00C75F39" w:rsidRPr="00DB3015">
        <w:rPr>
          <w:noProof w:val="0"/>
        </w:rPr>
        <w:t>tehtud keskkonnamõju strateegilise hindamise algatamata jätmise ot</w:t>
      </w:r>
      <w:r w:rsidR="00392E0E" w:rsidRPr="00DB3015">
        <w:rPr>
          <w:noProof w:val="0"/>
        </w:rPr>
        <w:t>s</w:t>
      </w:r>
      <w:r w:rsidR="00C75F39" w:rsidRPr="00DB3015">
        <w:rPr>
          <w:noProof w:val="0"/>
        </w:rPr>
        <w:t>us</w:t>
      </w:r>
      <w:r w:rsidR="00392E0E" w:rsidRPr="00DB3015">
        <w:rPr>
          <w:noProof w:val="0"/>
        </w:rPr>
        <w:t>e</w:t>
      </w:r>
      <w:r w:rsidR="00392E0E" w:rsidRPr="00DB3015">
        <w:rPr>
          <w:rStyle w:val="Allmrkuseviide"/>
          <w:noProof w:val="0"/>
        </w:rPr>
        <w:footnoteReference w:id="21"/>
      </w:r>
      <w:r w:rsidR="00392E0E" w:rsidRPr="00DB3015">
        <w:rPr>
          <w:noProof w:val="0"/>
        </w:rPr>
        <w:t xml:space="preserve"> lisa</w:t>
      </w:r>
      <w:r w:rsidR="0000272F" w:rsidRPr="00DB3015">
        <w:rPr>
          <w:noProof w:val="0"/>
        </w:rPr>
        <w:t>ks</w:t>
      </w:r>
      <w:r w:rsidRPr="00DB3015">
        <w:rPr>
          <w:noProof w:val="0"/>
        </w:rPr>
        <w:t xml:space="preserve"> on keskkonnamõju strateegilise hindamise </w:t>
      </w:r>
      <w:r w:rsidR="00715186" w:rsidRPr="00DB3015">
        <w:rPr>
          <w:noProof w:val="0"/>
        </w:rPr>
        <w:t xml:space="preserve">(KSH) </w:t>
      </w:r>
      <w:r w:rsidRPr="00DB3015">
        <w:rPr>
          <w:noProof w:val="0"/>
        </w:rPr>
        <w:t xml:space="preserve">eelhinnang. </w:t>
      </w:r>
      <w:r w:rsidR="00315B7C" w:rsidRPr="00DB3015">
        <w:rPr>
          <w:noProof w:val="0"/>
        </w:rPr>
        <w:t>Eelhinnangu</w:t>
      </w:r>
      <w:r w:rsidR="000E626C" w:rsidRPr="00DB3015">
        <w:rPr>
          <w:noProof w:val="0"/>
        </w:rPr>
        <w:t>s</w:t>
      </w:r>
      <w:r w:rsidR="00315B7C" w:rsidRPr="00DB3015">
        <w:rPr>
          <w:noProof w:val="0"/>
        </w:rPr>
        <w:t xml:space="preserve"> jõuti järeldusele, et </w:t>
      </w:r>
      <w:r w:rsidR="005865B3" w:rsidRPr="00DB3015">
        <w:rPr>
          <w:noProof w:val="0"/>
        </w:rPr>
        <w:t xml:space="preserve">detailplaneeringu </w:t>
      </w:r>
      <w:r w:rsidR="00315B7C" w:rsidRPr="00DB3015">
        <w:rPr>
          <w:noProof w:val="0"/>
        </w:rPr>
        <w:t xml:space="preserve">keskkonnamõju strateegilist </w:t>
      </w:r>
      <w:r w:rsidR="00315B7C" w:rsidRPr="00DB3015">
        <w:rPr>
          <w:bCs/>
          <w:noProof w:val="0"/>
        </w:rPr>
        <w:t>hindamist</w:t>
      </w:r>
      <w:r w:rsidR="00315B7C" w:rsidRPr="00DB3015">
        <w:rPr>
          <w:noProof w:val="0"/>
        </w:rPr>
        <w:t xml:space="preserve"> ei ole vaja algatada. </w:t>
      </w:r>
      <w:r w:rsidR="00D94DDF" w:rsidRPr="00DB3015">
        <w:rPr>
          <w:noProof w:val="0"/>
        </w:rPr>
        <w:t>Eelhinnang</w:t>
      </w:r>
      <w:r w:rsidR="00387BC7" w:rsidRPr="00DB3015">
        <w:rPr>
          <w:noProof w:val="0"/>
        </w:rPr>
        <w:t xml:space="preserve"> toob</w:t>
      </w:r>
      <w:r w:rsidR="0082149C" w:rsidRPr="00DB3015">
        <w:rPr>
          <w:noProof w:val="0"/>
        </w:rPr>
        <w:t xml:space="preserve"> välja </w:t>
      </w:r>
      <w:r w:rsidR="00387BC7" w:rsidRPr="00DB3015">
        <w:rPr>
          <w:noProof w:val="0"/>
        </w:rPr>
        <w:t>mitmeid</w:t>
      </w:r>
      <w:r w:rsidR="0082149C" w:rsidRPr="00DB3015">
        <w:rPr>
          <w:noProof w:val="0"/>
        </w:rPr>
        <w:t xml:space="preserve"> leevendavad meetme</w:t>
      </w:r>
      <w:r w:rsidR="00387BC7" w:rsidRPr="00DB3015">
        <w:rPr>
          <w:noProof w:val="0"/>
        </w:rPr>
        <w:t>i</w:t>
      </w:r>
      <w:r w:rsidR="0082149C" w:rsidRPr="00DB3015">
        <w:rPr>
          <w:noProof w:val="0"/>
        </w:rPr>
        <w:t>d, millega on detailplaneeringu koostamisel arvestatud.</w:t>
      </w:r>
      <w:r w:rsidR="006D43D1" w:rsidRPr="00DB3015">
        <w:rPr>
          <w:noProof w:val="0"/>
        </w:rPr>
        <w:t xml:space="preserve"> Planeeringu elluviimisel tuleb järgida kehtivaid ehitus- ja keskkonnanõudeid, </w:t>
      </w:r>
      <w:r w:rsidR="00FB501A" w:rsidRPr="00DB3015">
        <w:rPr>
          <w:noProof w:val="0"/>
        </w:rPr>
        <w:t>arvestada kehtiva seadusandlusega</w:t>
      </w:r>
      <w:r w:rsidR="006D43D1" w:rsidRPr="00DB3015">
        <w:rPr>
          <w:noProof w:val="0"/>
        </w:rPr>
        <w:t xml:space="preserve"> ning detailplaneeringuga seatud leevendusmeetme</w:t>
      </w:r>
      <w:r w:rsidR="00FB501A" w:rsidRPr="00DB3015">
        <w:rPr>
          <w:noProof w:val="0"/>
        </w:rPr>
        <w:t>ga</w:t>
      </w:r>
      <w:r w:rsidR="006D43D1" w:rsidRPr="00DB3015">
        <w:rPr>
          <w:noProof w:val="0"/>
        </w:rPr>
        <w:t>. Tegevusega kaasnevad võimalikud mõjud on peamiselt ehitustegevuse ajal ja nende ulatus piirneb valdavalt planeeringu- ning selle mõjualaga.</w:t>
      </w:r>
    </w:p>
    <w:p w14:paraId="3DAF25C2" w14:textId="77777777" w:rsidR="00EB4D8D" w:rsidRPr="00DB3015" w:rsidRDefault="00D96D30" w:rsidP="00471BAD">
      <w:pPr>
        <w:pStyle w:val="Kehatekst"/>
        <w:rPr>
          <w:noProof w:val="0"/>
        </w:rPr>
      </w:pPr>
      <w:r w:rsidRPr="00DB3015">
        <w:rPr>
          <w:noProof w:val="0"/>
        </w:rPr>
        <w:t xml:space="preserve">Planeeringuala jääb terves ulatuses mitmete </w:t>
      </w:r>
      <w:r w:rsidRPr="00DB3015">
        <w:rPr>
          <w:b/>
          <w:bCs/>
          <w:noProof w:val="0"/>
        </w:rPr>
        <w:t>II kaitsekategooria kaitsealuste nahkhiireliikide</w:t>
      </w:r>
      <w:r w:rsidRPr="00DB3015">
        <w:rPr>
          <w:noProof w:val="0"/>
        </w:rPr>
        <w:t xml:space="preserve"> elupaiga alale</w:t>
      </w:r>
      <w:r w:rsidR="00EC6E44" w:rsidRPr="00DB3015">
        <w:rPr>
          <w:noProof w:val="0"/>
        </w:rPr>
        <w:t>.</w:t>
      </w:r>
      <w:r w:rsidR="00EC6E44" w:rsidRPr="00DB3015">
        <w:rPr>
          <w:i/>
          <w:iCs/>
          <w:noProof w:val="0"/>
        </w:rPr>
        <w:t xml:space="preserve"> Looduskaitseseaduse </w:t>
      </w:r>
      <w:r w:rsidR="00EC6E44" w:rsidRPr="00DB3015">
        <w:rPr>
          <w:noProof w:val="0"/>
        </w:rPr>
        <w:t>§ 55 lõike 6 alusel on kaitsealuse loomaliigi isendi püüdmine ja tahtlik häirimine paljunemise, poegade kasvatamise, talvitumise ning rände ajal keelatud.</w:t>
      </w:r>
      <w:r w:rsidR="00DA4859" w:rsidRPr="00DB3015">
        <w:rPr>
          <w:noProof w:val="0"/>
        </w:rPr>
        <w:t xml:space="preserve"> </w:t>
      </w:r>
      <w:r w:rsidR="001509C0" w:rsidRPr="00DB3015">
        <w:rPr>
          <w:noProof w:val="0"/>
        </w:rPr>
        <w:t>Tulenevalt nahkhiireliikide kaitse vajadusest, tuleb planeeringu elluviimisel arvestada järgmiste tingimusega</w:t>
      </w:r>
      <w:r w:rsidR="001509C0" w:rsidRPr="00DB3015">
        <w:rPr>
          <w:rStyle w:val="Allmrkuseviide"/>
          <w:noProof w:val="0"/>
        </w:rPr>
        <w:footnoteReference w:id="22"/>
      </w:r>
      <w:r w:rsidR="001509C0" w:rsidRPr="00DB3015">
        <w:rPr>
          <w:noProof w:val="0"/>
        </w:rPr>
        <w:t>:</w:t>
      </w:r>
    </w:p>
    <w:p w14:paraId="572A08D0" w14:textId="7C20431B" w:rsidR="00EB4D8D" w:rsidRPr="00DB3015" w:rsidRDefault="00C95119" w:rsidP="009C49B9">
      <w:pPr>
        <w:pStyle w:val="Loenditpp"/>
      </w:pPr>
      <w:r w:rsidRPr="00DB3015">
        <w:rPr>
          <w:lang w:eastAsia="et-EE"/>
        </w:rPr>
        <w:t>P</w:t>
      </w:r>
      <w:r w:rsidR="00471BAD" w:rsidRPr="00DB3015">
        <w:rPr>
          <w:lang w:eastAsia="et-EE"/>
        </w:rPr>
        <w:t>laneeringualal</w:t>
      </w:r>
      <w:r w:rsidR="00471BAD" w:rsidRPr="00DB3015">
        <w:t xml:space="preserve"> kasvavad puud on nahkhiirte varjepaigad, </w:t>
      </w:r>
      <w:r w:rsidR="008A41C9" w:rsidRPr="00DB3015">
        <w:t xml:space="preserve">mistõttu </w:t>
      </w:r>
      <w:r w:rsidR="00471BAD" w:rsidRPr="00DB3015">
        <w:t xml:space="preserve">ei </w:t>
      </w:r>
      <w:r w:rsidR="008A41C9" w:rsidRPr="00DB3015">
        <w:t>ole</w:t>
      </w:r>
      <w:r w:rsidR="00EB4D8D" w:rsidRPr="00DB3015">
        <w:t xml:space="preserve"> lubatud</w:t>
      </w:r>
      <w:r w:rsidR="00471BAD" w:rsidRPr="00DB3015">
        <w:t xml:space="preserve"> puude raie ja hooldus nahkhiirte paljunemise ja poegade kasvatamise ajal, mis kestab umbes maist kuni augustini.</w:t>
      </w:r>
      <w:r w:rsidR="004B063D" w:rsidRPr="00DB3015">
        <w:t xml:space="preserve"> </w:t>
      </w:r>
      <w:r w:rsidR="004B063D" w:rsidRPr="004B063D">
        <w:t>Puid ja hooneid kasutatakse varjepaikadena ka peale poegimisperioodi lõppu</w:t>
      </w:r>
      <w:r w:rsidR="004B063D" w:rsidRPr="00DB3015">
        <w:t xml:space="preserve">, mistõttu tuleb </w:t>
      </w:r>
      <w:r w:rsidR="009C49B9" w:rsidRPr="00DB3015">
        <w:t>enne puudega seotud tegevusi veenduda, et puu ei ole</w:t>
      </w:r>
      <w:r w:rsidR="004E6809" w:rsidRPr="00DB3015">
        <w:t>ks kasutusel varjepaigana.</w:t>
      </w:r>
    </w:p>
    <w:p w14:paraId="626C561F" w14:textId="77777777" w:rsidR="00EB4D8D" w:rsidRPr="00DB3015" w:rsidRDefault="00471BAD" w:rsidP="00C95119">
      <w:pPr>
        <w:pStyle w:val="Loenditpp"/>
      </w:pPr>
      <w:r w:rsidRPr="00DB3015">
        <w:t>Puude raie ja hooldus on lubatud nahkhiirte talvitusperioodil, mis algab Eestis oktoobrist-novembrist ja lõppeb märtsi lõpus või aprillis, sõltuvalt välistemperatuurist.</w:t>
      </w:r>
    </w:p>
    <w:p w14:paraId="589E6441" w14:textId="77777777" w:rsidR="000A0A03" w:rsidRPr="00DB3015" w:rsidRDefault="00471BAD" w:rsidP="00C95119">
      <w:pPr>
        <w:pStyle w:val="Loenditpp"/>
      </w:pPr>
      <w:r w:rsidRPr="00DB3015">
        <w:t>Haljasalade hooldamisel ja kujundamisel tuleb võimaluse korral säilitada vanu ning õõnsaid puid.</w:t>
      </w:r>
    </w:p>
    <w:p w14:paraId="6F7E1B2D" w14:textId="6B0C5DC4" w:rsidR="00C95119" w:rsidRPr="00DB3015" w:rsidRDefault="00C95119" w:rsidP="00C95119">
      <w:pPr>
        <w:pStyle w:val="Loenditpp"/>
      </w:pPr>
      <w:r w:rsidRPr="00DB3015">
        <w:t>Suviste varjepaikadena kasutatavate hoonete (vajalik uurida nt Suur tn 12 korter</w:t>
      </w:r>
      <w:ins w:id="152" w:author="Liisi Ventsel" w:date="2025-07-19T00:55:00Z" w16du:dateUtc="2025-07-18T21:55:00Z">
        <w:r w:rsidR="00341721">
          <w:t>elamu</w:t>
        </w:r>
      </w:ins>
      <w:del w:id="153" w:author="Liisi Ventsel" w:date="2025-07-19T00:55:00Z" w16du:dateUtc="2025-07-18T21:55:00Z">
        <w:r w:rsidRPr="00DB3015" w:rsidDel="00341721">
          <w:delText>maja</w:delText>
        </w:r>
      </w:del>
      <w:r w:rsidRPr="00DB3015">
        <w:t xml:space="preserve"> puhul) väliskonstruktsioonide ja fassaadide rekonstrueerimistöid mitte alustada ajavahemikul 01. maist 15. augustini (perioodil mil poegimiskolooniad on ohustatud). Peale 15. augustit tuleb hoonete renoveerimisel veenduda, et hoones nahkhiiri ei oleks. </w:t>
      </w:r>
    </w:p>
    <w:p w14:paraId="56F889C6" w14:textId="30588A90" w:rsidR="00471BAD" w:rsidRPr="00DB3015" w:rsidRDefault="00471BAD" w:rsidP="00A910E9">
      <w:pPr>
        <w:pStyle w:val="Loenditpp"/>
        <w:spacing w:after="120"/>
        <w:ind w:left="357" w:hanging="357"/>
      </w:pPr>
      <w:r w:rsidRPr="00DB3015">
        <w:rPr>
          <w:lang w:eastAsia="et-EE"/>
        </w:rPr>
        <w:t>Planeeringualal</w:t>
      </w:r>
      <w:r w:rsidRPr="00DB3015">
        <w:t xml:space="preserve"> arheoloogiliste uuringute teostamisel (vt ptk 3.13) tuleb arvestada nahkhiirte maa-aluste talvitumiskohtadega keldrites või Liivavalli bastionis.</w:t>
      </w:r>
    </w:p>
    <w:p w14:paraId="4975F51F" w14:textId="0A08604E" w:rsidR="003A6F3B" w:rsidRPr="00DB3015" w:rsidRDefault="003A6F3B" w:rsidP="00A910E9">
      <w:pPr>
        <w:pStyle w:val="Loenditpp"/>
        <w:spacing w:after="120"/>
        <w:ind w:left="357" w:hanging="357"/>
      </w:pPr>
      <w:r w:rsidRPr="00DB3015">
        <w:t xml:space="preserve">Välisvalgustuse kavandamisel arvestada nahkhiireliikidele </w:t>
      </w:r>
      <w:r w:rsidR="003B56E9" w:rsidRPr="00DB3015">
        <w:t>sobivate valgustingimuste tagamisega (vt ptk 3.9.2).</w:t>
      </w:r>
    </w:p>
    <w:p w14:paraId="47A8CD78" w14:textId="77777777" w:rsidR="00471BAD" w:rsidRPr="00DB3015" w:rsidRDefault="00471BAD" w:rsidP="00471BAD">
      <w:pPr>
        <w:pStyle w:val="Kehatekst"/>
        <w:rPr>
          <w:noProof w:val="0"/>
        </w:rPr>
      </w:pPr>
      <w:r w:rsidRPr="00DB3015">
        <w:rPr>
          <w:noProof w:val="0"/>
        </w:rPr>
        <w:t xml:space="preserve">Planeeringuala ulatub vähesel määral Pimeaia pargi alal </w:t>
      </w:r>
      <w:r w:rsidRPr="00DB3015">
        <w:rPr>
          <w:b/>
          <w:bCs/>
          <w:noProof w:val="0"/>
        </w:rPr>
        <w:t>III kaitsekategooriasse kuuluva kodukaku</w:t>
      </w:r>
      <w:r w:rsidRPr="00DB3015">
        <w:rPr>
          <w:noProof w:val="0"/>
        </w:rPr>
        <w:t xml:space="preserve"> elupaigale, kus ei tohi puid raiuda alates 1. märtsist ning mujal (st väljaspool elupaika) alates 15. märtsist kuni 30. septembrini. </w:t>
      </w:r>
    </w:p>
    <w:p w14:paraId="7F572C3B" w14:textId="77777777" w:rsidR="00C93A06" w:rsidRPr="00DB3015" w:rsidRDefault="00C93A06" w:rsidP="00C93A06">
      <w:pPr>
        <w:pStyle w:val="Kehatekst"/>
        <w:rPr>
          <w:noProof w:val="0"/>
        </w:rPr>
      </w:pPr>
      <w:r w:rsidRPr="00DB3015">
        <w:rPr>
          <w:noProof w:val="0"/>
        </w:rPr>
        <w:t xml:space="preserve">Planeeringuala paikneb terves ulatuses </w:t>
      </w:r>
      <w:r w:rsidRPr="00DB3015">
        <w:rPr>
          <w:b/>
          <w:bCs/>
          <w:noProof w:val="0"/>
        </w:rPr>
        <w:t>nõrgalt kaitstud põhjaveega</w:t>
      </w:r>
      <w:r w:rsidRPr="00DB3015">
        <w:rPr>
          <w:noProof w:val="0"/>
        </w:rPr>
        <w:t xml:space="preserve"> alal, mistõttu tuleb planeeringu elluviimisel pöörata tähelepanu veereostuse ohu vältimisele. Põhja- ja pinnavee reostuse vältimiseks peab ehitustegevuse ajal ehitusmasinate parkimine, tankimine ja hooldus toimuma selleks ette nähtud kõvakattega pindadel. Ehitusetegevus peab olema korraldatud selliselt, et oleks välistatud saasteainete sattumine pinna- ja põhjavette, eriti tugevatel sajuperioodidel. </w:t>
      </w:r>
    </w:p>
    <w:p w14:paraId="5FC494E1" w14:textId="709FCB0E" w:rsidR="00897724" w:rsidRDefault="00897724" w:rsidP="00897724">
      <w:pPr>
        <w:pStyle w:val="Kehatekst"/>
        <w:rPr>
          <w:noProof w:val="0"/>
        </w:rPr>
      </w:pPr>
      <w:r w:rsidRPr="00DB3015">
        <w:rPr>
          <w:b/>
          <w:bCs/>
          <w:noProof w:val="0"/>
        </w:rPr>
        <w:t>Ehitustegevused</w:t>
      </w:r>
      <w:r w:rsidRPr="00DB3015">
        <w:rPr>
          <w:noProof w:val="0"/>
        </w:rPr>
        <w:t xml:space="preserve"> tuleb käsitletaval maa-alal korraldada keskkonnasõbralikult, vastavalt heale tavale ja kehtivatele normidele. Ehitustegevuse ajal on võimalik mõningane vibratsioon ja tolm ning tavalisest suuremas koguses jäätmete teke.</w:t>
      </w:r>
      <w:r w:rsidR="00EB273C" w:rsidRPr="00DB3015">
        <w:rPr>
          <w:noProof w:val="0"/>
        </w:rPr>
        <w:t xml:space="preserve"> Ehitusaegse õhusaaste (tolm, heitgaasid)</w:t>
      </w:r>
      <w:r w:rsidRPr="00DB3015">
        <w:rPr>
          <w:noProof w:val="0"/>
        </w:rPr>
        <w:t xml:space="preserve"> </w:t>
      </w:r>
      <w:r w:rsidR="00EB273C" w:rsidRPr="00897724">
        <w:rPr>
          <w:noProof w:val="0"/>
        </w:rPr>
        <w:t xml:space="preserve">liigset mõju </w:t>
      </w:r>
      <w:r w:rsidR="00EB273C" w:rsidRPr="00897724">
        <w:rPr>
          <w:noProof w:val="0"/>
        </w:rPr>
        <w:lastRenderedPageBreak/>
        <w:t>ümbritsevatele aladele tuleb vältida õigete töömeetodite ja töö aja valikuga. Kasutatav tehnika peab olema heas tehnilises seisukorras.</w:t>
      </w:r>
      <w:r w:rsidR="00EB273C" w:rsidRPr="00DB3015">
        <w:rPr>
          <w:noProof w:val="0"/>
        </w:rPr>
        <w:t xml:space="preserve"> </w:t>
      </w:r>
      <w:r w:rsidRPr="00DB3015">
        <w:rPr>
          <w:noProof w:val="0"/>
        </w:rPr>
        <w:t>Ehitustegevus ei tohi öisel ajal häirida piirkonna elanikke. Kuna mõjualas on müratundlikud alad, tuleb ehitusprojektis näha ette ehitusmüra vähendavad meetmed (nt mürarikkaid ehitustöid teostada päevasel ajal; masinate ja seadmete tankimis- ja ladustamisplatsid ei tohi paikneda majapidamiste lähedal</w:t>
      </w:r>
      <w:r w:rsidR="00B72EEC" w:rsidRPr="00DB3015">
        <w:rPr>
          <w:noProof w:val="0"/>
        </w:rPr>
        <w:t xml:space="preserve">). </w:t>
      </w:r>
      <w:r w:rsidR="00A852D1" w:rsidRPr="00DB3015">
        <w:rPr>
          <w:noProof w:val="0"/>
        </w:rPr>
        <w:t>Ehitustegevuse ajal peab arvestama, et lahendatud oleks jalakäijate ning sõidukite turvaline liikumine.</w:t>
      </w:r>
    </w:p>
    <w:p w14:paraId="1C457044" w14:textId="6DBD5C94" w:rsidR="00C122B1" w:rsidRPr="00DB3015" w:rsidRDefault="00C122B1" w:rsidP="00897724">
      <w:pPr>
        <w:pStyle w:val="Kehatekst"/>
        <w:rPr>
          <w:noProof w:val="0"/>
        </w:rPr>
      </w:pPr>
      <w:r w:rsidRPr="00C122B1">
        <w:rPr>
          <w:noProof w:val="0"/>
        </w:rPr>
        <w:t>Suur tn 12 hoonele paigaldada ehitusaegseks konstruktiivseks seireks markereid.</w:t>
      </w:r>
    </w:p>
    <w:p w14:paraId="53D1B3FF" w14:textId="3E03B856" w:rsidR="006B7A1A" w:rsidRPr="00DB3015" w:rsidRDefault="006B7A1A" w:rsidP="006B7A1A">
      <w:pPr>
        <w:pStyle w:val="Kehatekst"/>
        <w:rPr>
          <w:noProof w:val="0"/>
        </w:rPr>
      </w:pPr>
      <w:r w:rsidRPr="00DB3015">
        <w:rPr>
          <w:noProof w:val="0"/>
        </w:rPr>
        <w:t>Ehitustegevuse ajal on soovitatav rasketehnika liikumisteedele paigaldada mulla kaitseks (vältimaks mullakihtide kokku pressimist ning vee läbilaskevõime vähenemist) pinnase kaitsematte</w:t>
      </w:r>
      <w:r w:rsidR="00032DAC" w:rsidRPr="00DB3015">
        <w:rPr>
          <w:noProof w:val="0"/>
        </w:rPr>
        <w:t xml:space="preserve"> </w:t>
      </w:r>
      <w:r w:rsidR="002C07D9" w:rsidRPr="00DB3015">
        <w:rPr>
          <w:noProof w:val="0"/>
        </w:rPr>
        <w:t>ja/</w:t>
      </w:r>
      <w:r w:rsidR="00032DAC" w:rsidRPr="00DB3015">
        <w:rPr>
          <w:noProof w:val="0"/>
        </w:rPr>
        <w:t>või katta</w:t>
      </w:r>
      <w:r w:rsidR="002C07D9" w:rsidRPr="00DB3015">
        <w:rPr>
          <w:noProof w:val="0"/>
        </w:rPr>
        <w:t xml:space="preserve"> liikumisteed nt ki</w:t>
      </w:r>
      <w:r w:rsidR="00C122B1">
        <w:rPr>
          <w:noProof w:val="0"/>
        </w:rPr>
        <w:t>ll</w:t>
      </w:r>
      <w:r w:rsidR="002C07D9" w:rsidRPr="00DB3015">
        <w:rPr>
          <w:noProof w:val="0"/>
        </w:rPr>
        <w:t>ustikupadjaga</w:t>
      </w:r>
      <w:r w:rsidRPr="00DB3015">
        <w:rPr>
          <w:noProof w:val="0"/>
        </w:rPr>
        <w:t>.</w:t>
      </w:r>
    </w:p>
    <w:p w14:paraId="2AC52C40" w14:textId="77777777" w:rsidR="00B72EEC" w:rsidRPr="00B72EEC" w:rsidRDefault="00B72EEC" w:rsidP="00B72EEC">
      <w:pPr>
        <w:pStyle w:val="Kehatekst"/>
        <w:rPr>
          <w:noProof w:val="0"/>
        </w:rPr>
      </w:pPr>
      <w:r w:rsidRPr="00B72EEC">
        <w:rPr>
          <w:noProof w:val="0"/>
        </w:rPr>
        <w:t xml:space="preserve">Ehitusperioodil tuleb avariiolukordade risk välistada korrektsete töömeetoditega. Ehituse töövõtja peab olema valmis hädaolukordadeks ja nende puhul vastavalt tegutsema. Avariist ja keskkonnareostuse riskist peab koheselt teavitama Tellijat, Päästeametit ja Keskkonnaameti. </w:t>
      </w:r>
    </w:p>
    <w:p w14:paraId="323FF25C" w14:textId="663A57E0" w:rsidR="006A410E" w:rsidRPr="00DB3015" w:rsidRDefault="006A410E" w:rsidP="006A410E">
      <w:pPr>
        <w:pStyle w:val="Kehatekst"/>
        <w:rPr>
          <w:noProof w:val="0"/>
        </w:rPr>
      </w:pPr>
      <w:r w:rsidRPr="00DB3015">
        <w:rPr>
          <w:b/>
          <w:bCs/>
          <w:noProof w:val="0"/>
        </w:rPr>
        <w:t>Jäätmete</w:t>
      </w:r>
      <w:r w:rsidRPr="00DB3015">
        <w:rPr>
          <w:noProof w:val="0"/>
        </w:rPr>
        <w:t xml:space="preserve"> käitlemise korraldamisel tuleb lähtuda jäätmeseadusest</w:t>
      </w:r>
      <w:r w:rsidRPr="00DB3015">
        <w:rPr>
          <w:rStyle w:val="Allmrkuseviide"/>
          <w:noProof w:val="0"/>
        </w:rPr>
        <w:footnoteReference w:id="23"/>
      </w:r>
      <w:r w:rsidRPr="00DB3015">
        <w:rPr>
          <w:noProof w:val="0"/>
        </w:rPr>
        <w:t xml:space="preserve"> ja kohaliku omavalitsuse poolt kehtestatud nõuetest. Planeeringu elluviimisel võivad tekkida ehitusjäätmed, mida tuleb võimalikult taaskasutada või liigiti sorteerida ja utiliseerida vastavalt </w:t>
      </w:r>
      <w:r w:rsidRPr="00DB3015">
        <w:rPr>
          <w:i/>
          <w:iCs/>
          <w:noProof w:val="0"/>
        </w:rPr>
        <w:t>Narva linna jäätmehoolduseeskirjale</w:t>
      </w:r>
      <w:r w:rsidRPr="00DB3015">
        <w:rPr>
          <w:rStyle w:val="Allmrkuseviide"/>
          <w:i/>
          <w:iCs/>
          <w:noProof w:val="0"/>
        </w:rPr>
        <w:footnoteReference w:id="24"/>
      </w:r>
      <w:r w:rsidRPr="00DB3015">
        <w:rPr>
          <w:noProof w:val="0"/>
        </w:rPr>
        <w:t xml:space="preserve">. </w:t>
      </w:r>
      <w:r w:rsidR="0019613B" w:rsidRPr="006A410E">
        <w:rPr>
          <w:noProof w:val="0"/>
        </w:rPr>
        <w:t xml:space="preserve">Ohtlikud jäätmed (ka ehitustööde käigus leitavad) tuleb koguda muudest jäätmetest eraldi ning üle anda ohtlike jäätmete käitlemise litsentsi (ja lisaks veel jäätmeluba või kompleksluba) omavatele ettevõtetele. </w:t>
      </w:r>
      <w:r w:rsidRPr="00DB3015">
        <w:rPr>
          <w:noProof w:val="0"/>
        </w:rPr>
        <w:t>Jäätmete sorteeritult kogumiseks tuleb hoone projektis ette näha suletavad kogumiskonteinerid erinevatele jäätmeliikidele. Jäätmete kogumise kohad tuleb lahendada ehitusprojekti käigus. Lubatud on ühe jäätmete kogumise koha rajamine mitme krundi peale.</w:t>
      </w:r>
    </w:p>
    <w:p w14:paraId="6DEBEECA" w14:textId="63257EC3" w:rsidR="00D371C6" w:rsidRPr="00DB3015" w:rsidRDefault="00900F8F" w:rsidP="00D371C6">
      <w:pPr>
        <w:pStyle w:val="Kehatekst"/>
        <w:rPr>
          <w:noProof w:val="0"/>
        </w:rPr>
      </w:pPr>
      <w:r w:rsidRPr="00DB3015">
        <w:rPr>
          <w:noProof w:val="0"/>
        </w:rPr>
        <w:t xml:space="preserve">Vähendamaks </w:t>
      </w:r>
      <w:r w:rsidRPr="00DB3015">
        <w:rPr>
          <w:b/>
          <w:bCs/>
          <w:noProof w:val="0"/>
        </w:rPr>
        <w:t>kliimamuutustest</w:t>
      </w:r>
      <w:r w:rsidRPr="00DB3015">
        <w:rPr>
          <w:noProof w:val="0"/>
        </w:rPr>
        <w:t xml:space="preserve"> tulenevate sademete hulga suurenemisest tingitud mõjusid, on soovitav kogu planeeringualal rakendada looduslähedasi sademeveesüsteeme </w:t>
      </w:r>
      <w:r w:rsidR="00243868" w:rsidRPr="00DB3015">
        <w:rPr>
          <w:noProof w:val="0"/>
        </w:rPr>
        <w:t xml:space="preserve">(vt ptk 3.9.1). </w:t>
      </w:r>
      <w:r w:rsidR="003531A0" w:rsidRPr="00DB3015">
        <w:rPr>
          <w:noProof w:val="0"/>
        </w:rPr>
        <w:t>Ulatuslikult planeeritud katuse- ja tänavapinna rajamisel tuleb</w:t>
      </w:r>
      <w:r w:rsidR="00D371C6" w:rsidRPr="00DB3015">
        <w:rPr>
          <w:noProof w:val="0"/>
        </w:rPr>
        <w:t xml:space="preserve"> materjalide valikul võimalusel lähtuda soojussaare efekti leevendamise põhimõtetest, kasutades materjale, mis vähendavad soojuse akumuleerimist</w:t>
      </w:r>
      <w:r w:rsidR="00994FE8" w:rsidRPr="00DB3015">
        <w:rPr>
          <w:noProof w:val="0"/>
        </w:rPr>
        <w:t>, võimalusel istutada sisehoovidesse puid.</w:t>
      </w:r>
    </w:p>
    <w:p w14:paraId="4B15E76F" w14:textId="29F93AB8" w:rsidR="002204CB" w:rsidRPr="00DB3015" w:rsidRDefault="00B96636" w:rsidP="008B110C">
      <w:pPr>
        <w:pStyle w:val="Kehatekst"/>
        <w:rPr>
          <w:noProof w:val="0"/>
        </w:rPr>
      </w:pPr>
      <w:r w:rsidRPr="00DB3015">
        <w:rPr>
          <w:noProof w:val="0"/>
        </w:rPr>
        <w:t xml:space="preserve">Eesti Geoloogiakeskuse Eesti pinnase </w:t>
      </w:r>
      <w:r w:rsidRPr="00DB3015">
        <w:rPr>
          <w:b/>
          <w:bCs/>
          <w:noProof w:val="0"/>
        </w:rPr>
        <w:t>radooniriski</w:t>
      </w:r>
      <w:r w:rsidRPr="00DB3015">
        <w:rPr>
          <w:noProof w:val="0"/>
        </w:rPr>
        <w:t xml:space="preserve"> kaardi</w:t>
      </w:r>
      <w:r w:rsidR="004000A6" w:rsidRPr="00DB3015">
        <w:rPr>
          <w:rStyle w:val="Allmrkuseviide"/>
          <w:noProof w:val="0"/>
        </w:rPr>
        <w:footnoteReference w:id="25"/>
      </w:r>
      <w:r w:rsidRPr="00DB3015">
        <w:rPr>
          <w:noProof w:val="0"/>
        </w:rPr>
        <w:t xml:space="preserve"> kohaselt </w:t>
      </w:r>
      <w:r w:rsidR="00226B79" w:rsidRPr="00DB3015">
        <w:rPr>
          <w:noProof w:val="0"/>
        </w:rPr>
        <w:t>on</w:t>
      </w:r>
      <w:r w:rsidRPr="00DB3015">
        <w:rPr>
          <w:noProof w:val="0"/>
        </w:rPr>
        <w:t xml:space="preserve"> Narva linn</w:t>
      </w:r>
      <w:r w:rsidR="00226B79" w:rsidRPr="00DB3015">
        <w:rPr>
          <w:noProof w:val="0"/>
        </w:rPr>
        <w:t>a</w:t>
      </w:r>
      <w:r w:rsidRPr="00DB3015">
        <w:rPr>
          <w:noProof w:val="0"/>
        </w:rPr>
        <w:t xml:space="preserve"> radooniriski klass </w:t>
      </w:r>
      <w:r w:rsidR="00226B79" w:rsidRPr="00DB3015">
        <w:rPr>
          <w:noProof w:val="0"/>
        </w:rPr>
        <w:t>kõrge</w:t>
      </w:r>
      <w:r w:rsidRPr="00DB3015">
        <w:rPr>
          <w:noProof w:val="0"/>
        </w:rPr>
        <w:t xml:space="preserve">. </w:t>
      </w:r>
      <w:r w:rsidR="002204CB" w:rsidRPr="00DB3015">
        <w:rPr>
          <w:noProof w:val="0"/>
        </w:rPr>
        <w:t>Planeeritud hoonetesse ruumide (vm ruumid, kus inimene viibib pikaajaliselt) rajamisel tuleb enne hoonete projekteerimist läbi viia</w:t>
      </w:r>
      <w:r w:rsidR="006F4AD1" w:rsidRPr="00DB3015">
        <w:rPr>
          <w:noProof w:val="0"/>
        </w:rPr>
        <w:t xml:space="preserve"> radooniuuring ning vajadusel rakendada radoonitõkke meetmeid vastavalt </w:t>
      </w:r>
      <w:r w:rsidR="00793ED8" w:rsidRPr="00DB3015">
        <w:rPr>
          <w:noProof w:val="0"/>
        </w:rPr>
        <w:t xml:space="preserve">EVS 840:2023 </w:t>
      </w:r>
      <w:r w:rsidR="006F4AD1" w:rsidRPr="00DB3015">
        <w:rPr>
          <w:i/>
          <w:iCs/>
          <w:noProof w:val="0"/>
        </w:rPr>
        <w:t xml:space="preserve">Juhised radoonikaitse meetmete kasutamiseks uutes ja olemasolevates hoonetes </w:t>
      </w:r>
      <w:r w:rsidR="006F4AD1" w:rsidRPr="00DB3015">
        <w:rPr>
          <w:noProof w:val="0"/>
        </w:rPr>
        <w:t>toodule.</w:t>
      </w:r>
    </w:p>
    <w:p w14:paraId="74DAF211" w14:textId="2FD63B30" w:rsidR="00AC2CF5" w:rsidRPr="00DB3015" w:rsidRDefault="00807B35" w:rsidP="00C0408A">
      <w:pPr>
        <w:pStyle w:val="Pealkiri2"/>
      </w:pPr>
      <w:bookmarkStart w:id="154" w:name="_Toc195452976"/>
      <w:r w:rsidRPr="00DB3015">
        <w:t>Muinsuskaitseliste</w:t>
      </w:r>
      <w:r w:rsidR="00C0408A" w:rsidRPr="00DB3015">
        <w:t xml:space="preserve"> tingimuste seadmine</w:t>
      </w:r>
      <w:bookmarkEnd w:id="154"/>
    </w:p>
    <w:p w14:paraId="2BD06919" w14:textId="45D3F668" w:rsidR="00AE0D9D" w:rsidRPr="00DB3015" w:rsidRDefault="00D50784" w:rsidP="001D0AC9">
      <w:pPr>
        <w:pStyle w:val="Kehatekst"/>
        <w:rPr>
          <w:noProof w:val="0"/>
        </w:rPr>
      </w:pPr>
      <w:r w:rsidRPr="00DB3015">
        <w:rPr>
          <w:noProof w:val="0"/>
        </w:rPr>
        <w:t xml:space="preserve">Tulenevalt planeeringuala paiknemisest arheoloogiamälestisel Asulakoht, reg nr 27276 ja ehitismälestisel Narva Linnakindlustused, 14.saj.-1863, reg nr 13999, </w:t>
      </w:r>
      <w:r w:rsidR="005836D5" w:rsidRPr="00DB3015">
        <w:rPr>
          <w:noProof w:val="0"/>
        </w:rPr>
        <w:t>on detailplaneeringuga määratud muinsuskaitselased tingimused, mille aluseks on</w:t>
      </w:r>
      <w:r w:rsidR="00A5262F" w:rsidRPr="00DB3015">
        <w:rPr>
          <w:noProof w:val="0"/>
        </w:rPr>
        <w:t xml:space="preserve"> </w:t>
      </w:r>
      <w:r w:rsidR="00A5262F" w:rsidRPr="00DB3015">
        <w:rPr>
          <w:i/>
          <w:iCs/>
          <w:noProof w:val="0"/>
        </w:rPr>
        <w:t>Muinsuskaitse eritingimused Rüütli tänava ajaloolise kvartali detailplaneeringule</w:t>
      </w:r>
      <w:r w:rsidR="00A5262F" w:rsidRPr="00DB3015">
        <w:rPr>
          <w:noProof w:val="0"/>
        </w:rPr>
        <w:t xml:space="preserve"> </w:t>
      </w:r>
      <w:r w:rsidR="00C114E0" w:rsidRPr="00DB3015">
        <w:rPr>
          <w:noProof w:val="0"/>
        </w:rPr>
        <w:t>(</w:t>
      </w:r>
      <w:r w:rsidR="00A5262F" w:rsidRPr="00DB3015">
        <w:rPr>
          <w:noProof w:val="0"/>
        </w:rPr>
        <w:t>OÜ Kivisilla, töö nr 23-23</w:t>
      </w:r>
      <w:r w:rsidR="00C114E0" w:rsidRPr="00DB3015">
        <w:rPr>
          <w:noProof w:val="0"/>
        </w:rPr>
        <w:t>)</w:t>
      </w:r>
      <w:r w:rsidR="009975EF" w:rsidRPr="00DB3015">
        <w:rPr>
          <w:noProof w:val="0"/>
        </w:rPr>
        <w:t>.</w:t>
      </w:r>
    </w:p>
    <w:p w14:paraId="43B0C241" w14:textId="435D9CA0" w:rsidR="009975EF" w:rsidRPr="00DB3015" w:rsidRDefault="009975EF" w:rsidP="001D0AC9">
      <w:pPr>
        <w:pStyle w:val="Kehatekst"/>
        <w:rPr>
          <w:noProof w:val="0"/>
        </w:rPr>
      </w:pPr>
      <w:r w:rsidRPr="00DB3015">
        <w:rPr>
          <w:noProof w:val="0"/>
        </w:rPr>
        <w:t>Planeeringulahenduse elluviimisel tuleb arvestada järgmiste muinsuskaitseliste tingimusega:</w:t>
      </w:r>
    </w:p>
    <w:p w14:paraId="78C39C58" w14:textId="104C6877" w:rsidR="00E75207" w:rsidRPr="00DB3015" w:rsidRDefault="00E75207" w:rsidP="004577B8">
      <w:pPr>
        <w:pStyle w:val="Loenditpp"/>
      </w:pPr>
      <w:r w:rsidRPr="00DB3015">
        <w:rPr>
          <w:lang w:eastAsia="et-EE"/>
        </w:rPr>
        <w:t>Planeeringualal</w:t>
      </w:r>
      <w:r w:rsidRPr="00DB3015">
        <w:t xml:space="preserve"> tegevuste teostamisel tuleb lähtuda ettevaatuspõhimõttest (MuKS § 3 lg 4).</w:t>
      </w:r>
    </w:p>
    <w:p w14:paraId="09D00926" w14:textId="77777777" w:rsidR="009975EF" w:rsidRPr="00DB3015" w:rsidRDefault="009975EF" w:rsidP="009975EF">
      <w:pPr>
        <w:pStyle w:val="Loenditpp"/>
      </w:pPr>
      <w:r w:rsidRPr="00DB3015">
        <w:t xml:space="preserve">Eritingimustega käsitletavatel kinnistutel (st planeeringualal) on kaevetööd lubatud teha vaid arheoloogiliste meetoditega Muinsuskaitseameti poolt heaks kiidetud tegevuskava ja välja antud loa alusel. </w:t>
      </w:r>
    </w:p>
    <w:p w14:paraId="7D14A1C5" w14:textId="77777777" w:rsidR="009975EF" w:rsidRPr="00DB3015" w:rsidRDefault="009975EF" w:rsidP="009975EF">
      <w:pPr>
        <w:pStyle w:val="Loenditpp"/>
        <w:rPr>
          <w:lang w:eastAsia="et-EE"/>
        </w:rPr>
      </w:pPr>
      <w:r w:rsidRPr="00DB3015">
        <w:lastRenderedPageBreak/>
        <w:t>Enne</w:t>
      </w:r>
      <w:r w:rsidRPr="00DB3015">
        <w:rPr>
          <w:lang w:eastAsia="et-EE"/>
        </w:rPr>
        <w:t xml:space="preserve"> projekteerimist tuleb teostada täiendavad arheoloogilised eeluuringud ning nende ja varasemate uuringute käigus saadud info baasil kõnealusel alal kaardistada sellel paiknev arheoloogiapärand ning teostada alale riskianalüüs, mis hindaks arheoloogiapärandi säilimisele mõjuvaid tegureid. Täiemahulised arheoloogilised uuringud tuleb läbi viia tööprojekti koostamise käigus ja enne ehitustööde algust, et vältida pärandi kahjustumist nt. ilmastiku negatiivse mõju tõttu. </w:t>
      </w:r>
    </w:p>
    <w:p w14:paraId="494E6742" w14:textId="6818CDCD" w:rsidR="00F22482" w:rsidRPr="00DB3015" w:rsidRDefault="00F22482" w:rsidP="00F22482">
      <w:pPr>
        <w:pStyle w:val="Loenditpp"/>
      </w:pPr>
      <w:r w:rsidRPr="00DB3015">
        <w:t>Leevendamaks II kaitsekategooria nahkhiirte levikualal olemasoleva keskkonna muudatustest tekkivaid mõjusid, võib planeeringualal arheoloogilisi uuringuid läbi viia väljaspool nahkhiirte talvitumisperioodi, s.o märtsi lõpust kuni oktoobri-novembrini. Enne arheoloogiliste uurin</w:t>
      </w:r>
      <w:r w:rsidR="008D6662">
        <w:t>g</w:t>
      </w:r>
      <w:r w:rsidRPr="00DB3015">
        <w:t>utega alustamist tuleb tagada, et uuringuga hõlmataval alal ei asu talvituvaid nahkhiiri.</w:t>
      </w:r>
    </w:p>
    <w:p w14:paraId="2CEFA243" w14:textId="77777777" w:rsidR="00745701" w:rsidRPr="00DB3015" w:rsidRDefault="00745701" w:rsidP="00745701">
      <w:pPr>
        <w:pStyle w:val="Loenditpp"/>
        <w:rPr>
          <w:lang w:eastAsia="et-EE"/>
        </w:rPr>
      </w:pPr>
      <w:r w:rsidRPr="00DB3015">
        <w:rPr>
          <w:lang w:eastAsia="et-EE"/>
        </w:rPr>
        <w:t xml:space="preserve">Lahti kaevatud ja läbi uuritud pärand tuleb pärast uuringuid kuni ehitustööde alguseni konserveerida vältimaks selle mistahes viisil kahjustumist. </w:t>
      </w:r>
    </w:p>
    <w:p w14:paraId="33875C25" w14:textId="198A75F8" w:rsidR="009A29E5" w:rsidRPr="00DB3015" w:rsidRDefault="009A29E5" w:rsidP="00745701">
      <w:pPr>
        <w:pStyle w:val="Loenditpp"/>
        <w:rPr>
          <w:lang w:eastAsia="et-EE"/>
        </w:rPr>
      </w:pPr>
      <w:r w:rsidRPr="00DB3015">
        <w:rPr>
          <w:lang w:eastAsia="et-EE"/>
        </w:rPr>
        <w:t xml:space="preserve">Säilinud maa-alused hoonete uuringute käigus paljandunud konstruktsioonid tuleb säilitada </w:t>
      </w:r>
      <w:r w:rsidRPr="00DB3015">
        <w:rPr>
          <w:i/>
          <w:iCs/>
          <w:lang w:eastAsia="et-EE"/>
        </w:rPr>
        <w:t>in situ</w:t>
      </w:r>
      <w:r w:rsidRPr="00DB3015">
        <w:rPr>
          <w:lang w:eastAsia="et-EE"/>
        </w:rPr>
        <w:t xml:space="preserve"> ja võimalusel eksponeerida või markeerida. Juhul kui tekib vajadus müüre või hooneosi lammutada, tuleb see kooskõlastada Muinsuskaitseametiga.</w:t>
      </w:r>
    </w:p>
    <w:p w14:paraId="7E75F2C0" w14:textId="1A25BF64" w:rsidR="00990FBE" w:rsidRPr="00DB3015" w:rsidRDefault="00BD0619" w:rsidP="00745701">
      <w:pPr>
        <w:pStyle w:val="Loenditpp"/>
        <w:rPr>
          <w:lang w:eastAsia="et-EE"/>
        </w:rPr>
      </w:pPr>
      <w:r w:rsidRPr="00DB3015">
        <w:rPr>
          <w:lang w:eastAsia="et-EE"/>
        </w:rPr>
        <w:t>Uute hoonete vundamendid tuleb rajada viisil, mis ei põhjusta kahjustusi ajaloolistele vundamentidele ega nende säilinud osadele</w:t>
      </w:r>
      <w:r w:rsidR="002106C2" w:rsidRPr="00DB3015">
        <w:rPr>
          <w:lang w:eastAsia="et-EE"/>
        </w:rPr>
        <w:t xml:space="preserve"> (vt ptk 3.7 toodud ehitise ehituslikke tingimusi)</w:t>
      </w:r>
      <w:r w:rsidRPr="00DB3015">
        <w:rPr>
          <w:lang w:eastAsia="et-EE"/>
        </w:rPr>
        <w:t>.</w:t>
      </w:r>
    </w:p>
    <w:p w14:paraId="0D6A232A" w14:textId="49CCCDA2" w:rsidR="009E6708" w:rsidRPr="00DB3015" w:rsidRDefault="0062504B" w:rsidP="00745701">
      <w:pPr>
        <w:pStyle w:val="Loenditpp"/>
        <w:rPr>
          <w:lang w:eastAsia="et-EE"/>
        </w:rPr>
      </w:pPr>
      <w:r w:rsidRPr="00DB3015">
        <w:rPr>
          <w:lang w:eastAsia="et-EE"/>
        </w:rPr>
        <w:t>Ehitustegevuse kavandamisel</w:t>
      </w:r>
      <w:r w:rsidR="00D24092" w:rsidRPr="00DB3015">
        <w:rPr>
          <w:lang w:eastAsia="et-EE"/>
        </w:rPr>
        <w:t xml:space="preserve"> </w:t>
      </w:r>
      <w:r w:rsidR="009673A1" w:rsidRPr="00DB3015">
        <w:rPr>
          <w:lang w:eastAsia="et-EE"/>
        </w:rPr>
        <w:t xml:space="preserve">arvestada </w:t>
      </w:r>
      <w:r w:rsidR="00D24092" w:rsidRPr="00DB3015">
        <w:rPr>
          <w:lang w:eastAsia="et-EE"/>
        </w:rPr>
        <w:t xml:space="preserve">ja ehitamisel </w:t>
      </w:r>
      <w:r w:rsidR="009673A1" w:rsidRPr="00DB3015">
        <w:rPr>
          <w:lang w:eastAsia="et-EE"/>
        </w:rPr>
        <w:t>tagada</w:t>
      </w:r>
      <w:r w:rsidR="00D24092" w:rsidRPr="00DB3015">
        <w:rPr>
          <w:lang w:eastAsia="et-EE"/>
        </w:rPr>
        <w:t xml:space="preserve">, et </w:t>
      </w:r>
      <w:r w:rsidR="009673A1" w:rsidRPr="00DB3015">
        <w:rPr>
          <w:lang w:eastAsia="et-EE"/>
        </w:rPr>
        <w:t xml:space="preserve">ehitusmasinad </w:t>
      </w:r>
      <w:r w:rsidR="00FA6BFA" w:rsidRPr="00DB3015">
        <w:rPr>
          <w:lang w:eastAsia="et-EE"/>
        </w:rPr>
        <w:t>ei kahjustaks ajaloolis</w:t>
      </w:r>
      <w:r w:rsidR="00C33031" w:rsidRPr="00DB3015">
        <w:rPr>
          <w:lang w:eastAsia="et-EE"/>
        </w:rPr>
        <w:t>t</w:t>
      </w:r>
      <w:r w:rsidR="00FA6BFA" w:rsidRPr="00DB3015">
        <w:rPr>
          <w:lang w:eastAsia="et-EE"/>
        </w:rPr>
        <w:t xml:space="preserve"> kihistus</w:t>
      </w:r>
      <w:r w:rsidR="00C33031" w:rsidRPr="00DB3015">
        <w:rPr>
          <w:lang w:eastAsia="et-EE"/>
        </w:rPr>
        <w:t>t</w:t>
      </w:r>
      <w:r w:rsidR="00FA6BFA" w:rsidRPr="00DB3015">
        <w:rPr>
          <w:lang w:eastAsia="et-EE"/>
        </w:rPr>
        <w:t>. Selleks rakendada vajalikke ehitustehnilisi võtteid.</w:t>
      </w:r>
      <w:r w:rsidR="009673A1" w:rsidRPr="00DB3015">
        <w:rPr>
          <w:lang w:eastAsia="et-EE"/>
        </w:rPr>
        <w:t xml:space="preserve"> </w:t>
      </w:r>
    </w:p>
    <w:p w14:paraId="5E76E16A" w14:textId="6865189E" w:rsidR="009A29E5" w:rsidRPr="00DB3015" w:rsidRDefault="009A29E5" w:rsidP="00745701">
      <w:pPr>
        <w:pStyle w:val="Loenditpp"/>
        <w:rPr>
          <w:lang w:eastAsia="et-EE"/>
        </w:rPr>
      </w:pPr>
      <w:r w:rsidRPr="00DB3015">
        <w:rPr>
          <w:lang w:eastAsia="et-EE"/>
        </w:rPr>
        <w:t>Ajaloolise (ennesõjaaegse) tänavavõrgustiku taastamisel eksponeerida või markeerida nende asukohad võimalikult suures mahus.</w:t>
      </w:r>
    </w:p>
    <w:p w14:paraId="20410610" w14:textId="3CDE519A" w:rsidR="00C02EDF" w:rsidRPr="00DB3015" w:rsidRDefault="00C02EDF" w:rsidP="00F52358">
      <w:pPr>
        <w:pStyle w:val="Loenditpp"/>
      </w:pPr>
      <w:r w:rsidRPr="00DB3015">
        <w:t>Ajaloolis</w:t>
      </w:r>
      <w:r w:rsidR="007450C4" w:rsidRPr="00DB3015">
        <w:t>i tänavaid on lubatud taastada</w:t>
      </w:r>
      <w:r w:rsidR="006D60D4" w:rsidRPr="00DB3015">
        <w:t xml:space="preserve"> ajaloolisel kõrgusel kui ka uuel kõrgusel</w:t>
      </w:r>
      <w:r w:rsidR="00FB0DE1" w:rsidRPr="00DB3015">
        <w:t xml:space="preserve"> (vt ptk 3.6).</w:t>
      </w:r>
    </w:p>
    <w:p w14:paraId="2D5C7307" w14:textId="77777777" w:rsidR="00231B2C" w:rsidRPr="00DB3015" w:rsidRDefault="000E253E" w:rsidP="009A29E5">
      <w:pPr>
        <w:pStyle w:val="Loenditpp"/>
        <w:rPr>
          <w:lang w:eastAsia="et-EE"/>
        </w:rPr>
      </w:pPr>
      <w:r w:rsidRPr="00DB3015">
        <w:rPr>
          <w:lang w:eastAsia="et-EE"/>
        </w:rPr>
        <w:t>Arheoloogiliste uuringute käigus välja selgitatud t</w:t>
      </w:r>
      <w:r w:rsidR="009A29E5" w:rsidRPr="00DB3015">
        <w:rPr>
          <w:lang w:eastAsia="et-EE"/>
        </w:rPr>
        <w:t xml:space="preserve">änavajoonte täpne paiknemine </w:t>
      </w:r>
      <w:r w:rsidRPr="00DB3015">
        <w:rPr>
          <w:lang w:eastAsia="et-EE"/>
        </w:rPr>
        <w:t>on aluseks</w:t>
      </w:r>
      <w:r w:rsidR="00231B2C" w:rsidRPr="00DB3015">
        <w:rPr>
          <w:lang w:eastAsia="et-EE"/>
        </w:rPr>
        <w:t xml:space="preserve"> planeeritud krundi piiride ja hoonestusalade täpsustamiseks</w:t>
      </w:r>
      <w:r w:rsidR="009A29E5" w:rsidRPr="00DB3015">
        <w:rPr>
          <w:lang w:eastAsia="et-EE"/>
        </w:rPr>
        <w:t>.</w:t>
      </w:r>
    </w:p>
    <w:p w14:paraId="61D1ED59" w14:textId="49CE322C" w:rsidR="002158F8" w:rsidRPr="00DB3015" w:rsidRDefault="009A29E5" w:rsidP="009A29E5">
      <w:pPr>
        <w:pStyle w:val="Loenditpp"/>
        <w:rPr>
          <w:lang w:eastAsia="et-EE"/>
        </w:rPr>
      </w:pPr>
      <w:r w:rsidRPr="00DB3015">
        <w:rPr>
          <w:lang w:eastAsia="et-EE"/>
        </w:rPr>
        <w:t>Eksponeerida erinevatest ajaloolistest etappidest (14. sajandist tänapäevani) säilinud ehitised/rajatised (nt Liivavalli bastion ja selle keldrid ja kaitsekäigud). Pimeaia tn 12 kinnistul markeerida ajaloolise linnamüüri asukoht.</w:t>
      </w:r>
      <w:r w:rsidR="002158F8" w:rsidRPr="00DB3015">
        <w:rPr>
          <w:lang w:eastAsia="et-EE"/>
        </w:rPr>
        <w:t xml:space="preserve"> </w:t>
      </w:r>
      <w:r w:rsidR="00940858" w:rsidRPr="00DB3015">
        <w:rPr>
          <w:lang w:eastAsia="et-EE"/>
        </w:rPr>
        <w:t>Säilinud rajatiste e</w:t>
      </w:r>
      <w:r w:rsidR="002158F8" w:rsidRPr="00DB3015">
        <w:rPr>
          <w:lang w:eastAsia="et-EE"/>
        </w:rPr>
        <w:t xml:space="preserve">ksponeerimisel </w:t>
      </w:r>
      <w:r w:rsidR="00940858" w:rsidRPr="00DB3015">
        <w:rPr>
          <w:lang w:eastAsia="et-EE"/>
        </w:rPr>
        <w:t>tagada võimalusel soodsad talvitumistingimused nahkhiirtele.</w:t>
      </w:r>
      <w:r w:rsidR="002158F8" w:rsidRPr="00DB3015">
        <w:rPr>
          <w:lang w:eastAsia="et-EE"/>
        </w:rPr>
        <w:t xml:space="preserve"> </w:t>
      </w:r>
    </w:p>
    <w:p w14:paraId="6C623B5E" w14:textId="493A2435" w:rsidR="009A29E5" w:rsidRPr="00DB3015" w:rsidRDefault="002D45C0" w:rsidP="001D0AC9">
      <w:pPr>
        <w:pStyle w:val="Loenditpp"/>
        <w:rPr>
          <w:lang w:eastAsia="et-EE"/>
        </w:rPr>
      </w:pPr>
      <w:r w:rsidRPr="00DB3015">
        <w:rPr>
          <w:lang w:eastAsia="et-EE"/>
        </w:rPr>
        <w:t xml:space="preserve">Liivavalli bastioni asukohale </w:t>
      </w:r>
      <w:r w:rsidR="009A29E5" w:rsidRPr="00DB3015">
        <w:rPr>
          <w:lang w:eastAsia="et-EE"/>
        </w:rPr>
        <w:t xml:space="preserve">uushoonestust rajada ei ole lubatud. Enne hoonestuse kavandamist </w:t>
      </w:r>
      <w:r w:rsidR="00215619" w:rsidRPr="00DB3015">
        <w:rPr>
          <w:lang w:eastAsia="et-EE"/>
        </w:rPr>
        <w:t xml:space="preserve">krundile nr 15 tuleb </w:t>
      </w:r>
      <w:r w:rsidR="009A29E5" w:rsidRPr="00DB3015">
        <w:rPr>
          <w:lang w:eastAsia="et-EE"/>
        </w:rPr>
        <w:t xml:space="preserve">Liivavalli bastioni välisperimeetri täpse asukoha kindlaks tegemiseks teostada arheoloogilised uuringud. </w:t>
      </w:r>
      <w:r w:rsidR="00A33C59" w:rsidRPr="00DB3015">
        <w:rPr>
          <w:lang w:eastAsia="et-EE"/>
        </w:rPr>
        <w:t xml:space="preserve">Krundil nr 16 </w:t>
      </w:r>
      <w:r w:rsidR="00734613" w:rsidRPr="00DB3015">
        <w:rPr>
          <w:lang w:eastAsia="et-EE"/>
        </w:rPr>
        <w:t>(</w:t>
      </w:r>
      <w:r w:rsidR="00A33C59" w:rsidRPr="00DB3015">
        <w:rPr>
          <w:lang w:eastAsia="et-EE"/>
        </w:rPr>
        <w:t xml:space="preserve">Liivavalli bastioni </w:t>
      </w:r>
      <w:r w:rsidR="00734613" w:rsidRPr="00DB3015">
        <w:rPr>
          <w:lang w:eastAsia="et-EE"/>
        </w:rPr>
        <w:t>oletatavas asukohas) tuleb</w:t>
      </w:r>
      <w:r w:rsidR="009A29E5" w:rsidRPr="00DB3015">
        <w:rPr>
          <w:lang w:eastAsia="et-EE"/>
        </w:rPr>
        <w:t xml:space="preserve"> restaureerida ja eksponeerida ka Liivavalli säilinud kehandit ja ruume</w:t>
      </w:r>
      <w:r w:rsidR="00F52358" w:rsidRPr="00DB3015">
        <w:rPr>
          <w:lang w:eastAsia="et-EE"/>
        </w:rPr>
        <w:t>,</w:t>
      </w:r>
      <w:r w:rsidR="009A29E5" w:rsidRPr="00DB3015">
        <w:rPr>
          <w:lang w:eastAsia="et-EE"/>
        </w:rPr>
        <w:t xml:space="preserve"> vajadusel süvendades välisperimeetril kunagise vallikraavi asukohta. Liivavalli bastioni konserveerimiseks ja restaureerimiseks tuleb taotleda eraldi muinsuskaitse eritingimused ning koostada konserveerimise või restaureerimise projekt. </w:t>
      </w:r>
    </w:p>
    <w:p w14:paraId="247DD8F0" w14:textId="58E9CDC8" w:rsidR="00246580" w:rsidRPr="00463106" w:rsidRDefault="00BB1067" w:rsidP="0090075D">
      <w:pPr>
        <w:pStyle w:val="Pealkiri2"/>
      </w:pPr>
      <w:bookmarkStart w:id="155" w:name="_Toc195452977"/>
      <w:r w:rsidRPr="00463106">
        <w:t>S</w:t>
      </w:r>
      <w:r w:rsidR="00FC32F6" w:rsidRPr="00463106">
        <w:t>ervituudi</w:t>
      </w:r>
      <w:r w:rsidRPr="00463106">
        <w:t xml:space="preserve"> seadmise vajadus</w:t>
      </w:r>
      <w:bookmarkEnd w:id="155"/>
    </w:p>
    <w:p w14:paraId="7F186585" w14:textId="30E4B99D" w:rsidR="00906BD2" w:rsidRPr="00DB3015" w:rsidRDefault="00906BD2" w:rsidP="00771D73">
      <w:pPr>
        <w:pStyle w:val="Kehatekst"/>
        <w:rPr>
          <w:noProof w:val="0"/>
        </w:rPr>
      </w:pPr>
      <w:r w:rsidRPr="00DB3015">
        <w:rPr>
          <w:noProof w:val="0"/>
        </w:rPr>
        <w:t xml:space="preserve">Planeeringuga määratakse avalikku kasutusse Suur tn 12 kinnistule </w:t>
      </w:r>
      <w:r w:rsidR="00CE0A25" w:rsidRPr="00DB3015">
        <w:rPr>
          <w:noProof w:val="0"/>
        </w:rPr>
        <w:t xml:space="preserve">ajaloolise Suure tänava asukohas </w:t>
      </w:r>
      <w:r w:rsidRPr="00DB3015">
        <w:rPr>
          <w:noProof w:val="0"/>
        </w:rPr>
        <w:t xml:space="preserve">planeeritud </w:t>
      </w:r>
      <w:r w:rsidR="00CA6FEF" w:rsidRPr="00DB3015">
        <w:rPr>
          <w:noProof w:val="0"/>
        </w:rPr>
        <w:t>kõnnitee</w:t>
      </w:r>
      <w:r w:rsidR="00647212" w:rsidRPr="00DB3015">
        <w:rPr>
          <w:noProof w:val="0"/>
        </w:rPr>
        <w:t xml:space="preserve"> koos </w:t>
      </w:r>
      <w:r w:rsidR="000F0BC1" w:rsidRPr="00DB3015">
        <w:rPr>
          <w:noProof w:val="0"/>
        </w:rPr>
        <w:t>seda sidu</w:t>
      </w:r>
      <w:r w:rsidR="00FE2363" w:rsidRPr="00DB3015">
        <w:rPr>
          <w:noProof w:val="0"/>
        </w:rPr>
        <w:t>va alaga ajaloolise Vahe tänava</w:t>
      </w:r>
      <w:r w:rsidR="00EC76EA" w:rsidRPr="00DB3015">
        <w:rPr>
          <w:noProof w:val="0"/>
        </w:rPr>
        <w:t xml:space="preserve"> ääres</w:t>
      </w:r>
      <w:r w:rsidRPr="00DB3015">
        <w:rPr>
          <w:noProof w:val="0"/>
        </w:rPr>
        <w:t xml:space="preserve">. </w:t>
      </w:r>
      <w:r w:rsidR="005C0934" w:rsidRPr="00DB3015">
        <w:rPr>
          <w:noProof w:val="0"/>
        </w:rPr>
        <w:t xml:space="preserve">Kirjeldatud </w:t>
      </w:r>
      <w:r w:rsidRPr="00DB3015">
        <w:rPr>
          <w:noProof w:val="0"/>
        </w:rPr>
        <w:t xml:space="preserve">avalikku kasutusele määratud aladele tuleb seada servituut </w:t>
      </w:r>
      <w:r w:rsidR="0041082D" w:rsidRPr="00DB3015">
        <w:rPr>
          <w:noProof w:val="0"/>
        </w:rPr>
        <w:t>Narva</w:t>
      </w:r>
      <w:r w:rsidRPr="00DB3015">
        <w:rPr>
          <w:noProof w:val="0"/>
        </w:rPr>
        <w:t xml:space="preserve"> linna kasuks. Servituudi ulatus täpsustatakse edasise projekteerimise käigus.</w:t>
      </w:r>
    </w:p>
    <w:p w14:paraId="0E028483" w14:textId="3DD6E4BC" w:rsidR="00A33362" w:rsidRPr="00DB3015" w:rsidRDefault="00A33362" w:rsidP="00771D73">
      <w:pPr>
        <w:pStyle w:val="Kehatekst"/>
        <w:rPr>
          <w:noProof w:val="0"/>
        </w:rPr>
      </w:pPr>
      <w:r w:rsidRPr="00DB3015">
        <w:rPr>
          <w:noProof w:val="0"/>
        </w:rPr>
        <w:t xml:space="preserve">Detailplaneeringuga on määratud servituutide seadmise vajadus vastavalt tabelis </w:t>
      </w:r>
      <w:r w:rsidR="0035433C" w:rsidRPr="00DB3015">
        <w:rPr>
          <w:noProof w:val="0"/>
        </w:rPr>
        <w:t>2</w:t>
      </w:r>
      <w:r w:rsidRPr="00DB3015">
        <w:rPr>
          <w:noProof w:val="0"/>
        </w:rPr>
        <w:t xml:space="preserve"> toodule.</w:t>
      </w:r>
      <w:r w:rsidR="00443AD5" w:rsidRPr="00DB3015">
        <w:rPr>
          <w:noProof w:val="0"/>
        </w:rPr>
        <w:t xml:space="preserve"> </w:t>
      </w:r>
      <w:r w:rsidR="00D34946" w:rsidRPr="00DB3015">
        <w:rPr>
          <w:noProof w:val="0"/>
        </w:rPr>
        <w:t>Seatavad servituudialad täpsustatakse hoonete ja tehnovõrkude projekteerimise käigus või servituudi kokkuleppe seadmisel.</w:t>
      </w:r>
      <w:r w:rsidR="000B576D" w:rsidRPr="00DB3015">
        <w:rPr>
          <w:noProof w:val="0"/>
        </w:rPr>
        <w:t xml:space="preserve"> Servituudid, mille vajadus selgub täiendavalt planeeringu elluviimisel tuleb eraldi kokku leppida. </w:t>
      </w:r>
    </w:p>
    <w:p w14:paraId="52F31800" w14:textId="43D254E2" w:rsidR="00780A25" w:rsidRPr="00DB3015" w:rsidRDefault="00A33362" w:rsidP="00771D73">
      <w:pPr>
        <w:pStyle w:val="Kehatekst"/>
        <w:rPr>
          <w:noProof w:val="0"/>
        </w:rPr>
      </w:pPr>
      <w:r w:rsidRPr="00DB3015">
        <w:rPr>
          <w:noProof w:val="0"/>
        </w:rPr>
        <w:t>Planeeritud tehnovõrkudele tuleb seada isiklikud kasutusõigused või sundvaldus võrguvaldajate kasuks tehnovõrgu kaitsevööndi ulatuses vastavalt kehtivatele õigusaktidele. Servituudialad täpsustatakse tehnovõrkude projekteerimise käigus või servituudi kokkuleppe seadmisel.</w:t>
      </w:r>
    </w:p>
    <w:p w14:paraId="757E307D" w14:textId="7A54C581" w:rsidR="0035433C" w:rsidRPr="0035433C" w:rsidRDefault="0035433C" w:rsidP="009F6C95">
      <w:pPr>
        <w:pStyle w:val="Kehatekst"/>
        <w:keepNext/>
        <w:rPr>
          <w:noProof w:val="0"/>
        </w:rPr>
      </w:pPr>
      <w:r w:rsidRPr="002D7293">
        <w:rPr>
          <w:b/>
          <w:bCs/>
          <w:noProof w:val="0"/>
        </w:rPr>
        <w:lastRenderedPageBreak/>
        <w:t xml:space="preserve">Tabel </w:t>
      </w:r>
      <w:r w:rsidRPr="002D7293">
        <w:rPr>
          <w:b/>
          <w:bCs/>
          <w:noProof w:val="0"/>
        </w:rPr>
        <w:fldChar w:fldCharType="begin"/>
      </w:r>
      <w:r w:rsidRPr="002D7293">
        <w:rPr>
          <w:b/>
          <w:bCs/>
          <w:noProof w:val="0"/>
        </w:rPr>
        <w:instrText xml:space="preserve"> SEQ Tabel \* ARABIC </w:instrText>
      </w:r>
      <w:r w:rsidRPr="002D7293">
        <w:rPr>
          <w:b/>
          <w:bCs/>
          <w:noProof w:val="0"/>
        </w:rPr>
        <w:fldChar w:fldCharType="separate"/>
      </w:r>
      <w:r w:rsidR="007B3F31">
        <w:rPr>
          <w:b/>
          <w:bCs/>
        </w:rPr>
        <w:t>2</w:t>
      </w:r>
      <w:r w:rsidRPr="002D7293">
        <w:rPr>
          <w:b/>
          <w:bCs/>
          <w:noProof w:val="0"/>
        </w:rPr>
        <w:fldChar w:fldCharType="end"/>
      </w:r>
      <w:r w:rsidRPr="0035433C">
        <w:rPr>
          <w:noProof w:val="0"/>
        </w:rPr>
        <w:t>. Servituudi seadmise vajadus</w:t>
      </w:r>
    </w:p>
    <w:tbl>
      <w:tblPr>
        <w:tblStyle w:val="TabelPunane"/>
        <w:tblW w:w="0" w:type="auto"/>
        <w:tblInd w:w="-3" w:type="dxa"/>
        <w:tblLook w:val="04A0" w:firstRow="1" w:lastRow="0" w:firstColumn="1" w:lastColumn="0" w:noHBand="0" w:noVBand="1"/>
      </w:tblPr>
      <w:tblGrid>
        <w:gridCol w:w="2234"/>
        <w:gridCol w:w="2302"/>
        <w:gridCol w:w="1599"/>
        <w:gridCol w:w="3503"/>
      </w:tblGrid>
      <w:tr w:rsidR="00A80FA0" w:rsidRPr="00DB3015" w14:paraId="2E010924" w14:textId="77777777" w:rsidTr="004631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28DD08A4" w14:textId="77777777" w:rsidR="00F704BD" w:rsidRPr="00DB3015" w:rsidRDefault="00F704BD" w:rsidP="00865636">
            <w:pPr>
              <w:spacing w:before="96" w:after="96"/>
              <w:jc w:val="center"/>
              <w:rPr>
                <w:sz w:val="22"/>
                <w:szCs w:val="18"/>
                <w:lang w:val="et-EE"/>
              </w:rPr>
            </w:pPr>
            <w:r w:rsidRPr="00DB3015">
              <w:rPr>
                <w:sz w:val="22"/>
                <w:szCs w:val="18"/>
                <w:lang w:val="et-EE"/>
              </w:rPr>
              <w:t>Teeniv kinnisasi</w:t>
            </w:r>
          </w:p>
        </w:tc>
        <w:tc>
          <w:tcPr>
            <w:tcW w:w="2302" w:type="dxa"/>
            <w:vAlign w:val="center"/>
          </w:tcPr>
          <w:p w14:paraId="42A13BB8"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Valitsev kinnisasi/ isik</w:t>
            </w:r>
          </w:p>
        </w:tc>
        <w:tc>
          <w:tcPr>
            <w:tcW w:w="0" w:type="auto"/>
            <w:vAlign w:val="center"/>
          </w:tcPr>
          <w:p w14:paraId="3E7CC7E7"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Servituut</w:t>
            </w:r>
          </w:p>
        </w:tc>
        <w:tc>
          <w:tcPr>
            <w:tcW w:w="0" w:type="auto"/>
            <w:vAlign w:val="center"/>
          </w:tcPr>
          <w:p w14:paraId="540DBC63" w14:textId="77777777" w:rsidR="00F704BD" w:rsidRPr="00DB3015" w:rsidRDefault="00F704BD" w:rsidP="00865636">
            <w:pPr>
              <w:spacing w:before="96" w:after="96"/>
              <w:jc w:val="center"/>
              <w:cnfStyle w:val="100000000000" w:firstRow="1" w:lastRow="0" w:firstColumn="0" w:lastColumn="0" w:oddVBand="0" w:evenVBand="0" w:oddHBand="0" w:evenHBand="0" w:firstRowFirstColumn="0" w:firstRowLastColumn="0" w:lastRowFirstColumn="0" w:lastRowLastColumn="0"/>
              <w:rPr>
                <w:sz w:val="22"/>
                <w:szCs w:val="18"/>
                <w:lang w:val="et-EE"/>
              </w:rPr>
            </w:pPr>
            <w:r w:rsidRPr="00DB3015">
              <w:rPr>
                <w:sz w:val="22"/>
                <w:szCs w:val="18"/>
                <w:lang w:val="et-EE"/>
              </w:rPr>
              <w:t>Servituudi sisu</w:t>
            </w:r>
          </w:p>
        </w:tc>
      </w:tr>
      <w:tr w:rsidR="00253C85" w:rsidRPr="00DB3015" w14:paraId="42BC5030"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6B66876" w14:textId="0B09A7F9" w:rsidR="00253C85" w:rsidRPr="00DB3015" w:rsidRDefault="00253C85" w:rsidP="00865636">
            <w:pPr>
              <w:jc w:val="center"/>
              <w:rPr>
                <w:sz w:val="22"/>
                <w:szCs w:val="18"/>
                <w:lang w:val="et-EE" w:eastAsia="et-EE"/>
              </w:rPr>
            </w:pPr>
            <w:r w:rsidRPr="00DB3015">
              <w:rPr>
                <w:sz w:val="22"/>
                <w:szCs w:val="18"/>
                <w:lang w:val="et-EE" w:eastAsia="et-EE"/>
              </w:rPr>
              <w:t>Krundid 1, 2 ja/või 3</w:t>
            </w:r>
          </w:p>
        </w:tc>
        <w:tc>
          <w:tcPr>
            <w:tcW w:w="2302" w:type="dxa"/>
            <w:vAlign w:val="center"/>
          </w:tcPr>
          <w:p w14:paraId="1ED23C67" w14:textId="48372795"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1, 2 ja/või 3</w:t>
            </w:r>
          </w:p>
        </w:tc>
        <w:tc>
          <w:tcPr>
            <w:tcW w:w="0" w:type="auto"/>
            <w:vMerge w:val="restart"/>
            <w:vAlign w:val="center"/>
          </w:tcPr>
          <w:p w14:paraId="0264047A" w14:textId="1FD2AEE5" w:rsidR="00253C85" w:rsidRPr="00DB3015" w:rsidRDefault="00253C85" w:rsidP="004C07A7">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Juurdepääsu</w:t>
            </w:r>
            <w:r w:rsidR="00EB6FE8" w:rsidRPr="00DB3015">
              <w:rPr>
                <w:sz w:val="22"/>
                <w:szCs w:val="18"/>
                <w:lang w:val="et-EE" w:eastAsia="et-EE"/>
              </w:rPr>
              <w:t>-servituut</w:t>
            </w:r>
          </w:p>
        </w:tc>
        <w:tc>
          <w:tcPr>
            <w:tcW w:w="0" w:type="auto"/>
            <w:vMerge w:val="restart"/>
            <w:vAlign w:val="center"/>
          </w:tcPr>
          <w:p w14:paraId="520C739E" w14:textId="7683A562" w:rsidR="00253C85" w:rsidRPr="00DB3015" w:rsidRDefault="00253C85" w:rsidP="00FF4DEF">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 xml:space="preserve">Juurdepääsuservituut annab õiguse sõita, parkida, käia ja teenindada läbi teeniva kinnisasja. </w:t>
            </w:r>
          </w:p>
        </w:tc>
      </w:tr>
      <w:tr w:rsidR="00253C85" w:rsidRPr="00DB3015" w14:paraId="1BA00ED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4E3D41C" w14:textId="5E934CED" w:rsidR="00253C85" w:rsidRPr="00DB3015" w:rsidRDefault="00253C85" w:rsidP="00865636">
            <w:pPr>
              <w:jc w:val="center"/>
              <w:rPr>
                <w:sz w:val="22"/>
                <w:szCs w:val="18"/>
                <w:lang w:val="et-EE" w:eastAsia="et-EE"/>
              </w:rPr>
            </w:pPr>
            <w:r w:rsidRPr="00DB3015">
              <w:rPr>
                <w:sz w:val="22"/>
                <w:szCs w:val="18"/>
                <w:lang w:val="et-EE" w:eastAsia="et-EE"/>
              </w:rPr>
              <w:t>Krundid 4, 5, 6, 7 ja/või 8</w:t>
            </w:r>
          </w:p>
        </w:tc>
        <w:tc>
          <w:tcPr>
            <w:tcW w:w="2302" w:type="dxa"/>
            <w:vAlign w:val="center"/>
          </w:tcPr>
          <w:p w14:paraId="034CEE13" w14:textId="6438CCF1" w:rsidR="00253C85" w:rsidRPr="00DB3015" w:rsidRDefault="00253C85" w:rsidP="00865636">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4, 5, 6, 7 ja/või 8</w:t>
            </w:r>
          </w:p>
        </w:tc>
        <w:tc>
          <w:tcPr>
            <w:tcW w:w="0" w:type="auto"/>
            <w:vMerge/>
            <w:vAlign w:val="center"/>
          </w:tcPr>
          <w:p w14:paraId="3955EF59" w14:textId="11F7C65B" w:rsidR="00253C85" w:rsidRPr="00DB3015" w:rsidRDefault="00253C85" w:rsidP="00A352A9">
            <w:pPr>
              <w:pStyle w:val="Default"/>
              <w:jc w:val="center"/>
              <w:cnfStyle w:val="000000010000" w:firstRow="0" w:lastRow="0" w:firstColumn="0" w:lastColumn="0" w:oddVBand="0" w:evenVBand="0" w:oddHBand="0" w:evenHBand="1" w:firstRowFirstColumn="0" w:firstRowLastColumn="0" w:lastRowFirstColumn="0" w:lastRowLastColumn="0"/>
              <w:rPr>
                <w:sz w:val="18"/>
                <w:szCs w:val="18"/>
                <w:lang w:val="et-EE"/>
              </w:rPr>
            </w:pPr>
          </w:p>
        </w:tc>
        <w:tc>
          <w:tcPr>
            <w:tcW w:w="0" w:type="auto"/>
            <w:vMerge/>
            <w:vAlign w:val="center"/>
          </w:tcPr>
          <w:p w14:paraId="30CBF5C3" w14:textId="77777777" w:rsidR="00253C85" w:rsidRPr="00DB3015" w:rsidRDefault="00253C85" w:rsidP="00865636">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r>
      <w:tr w:rsidR="00253C85" w:rsidRPr="00DB3015" w14:paraId="11E17473"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FF1F7E2" w14:textId="13764B74" w:rsidR="00253C85" w:rsidRPr="00DB3015" w:rsidRDefault="00253C85" w:rsidP="00865636">
            <w:pPr>
              <w:jc w:val="center"/>
              <w:rPr>
                <w:sz w:val="22"/>
                <w:szCs w:val="18"/>
                <w:lang w:val="et-EE" w:eastAsia="et-EE"/>
              </w:rPr>
            </w:pPr>
            <w:r w:rsidRPr="00DB3015">
              <w:rPr>
                <w:sz w:val="22"/>
                <w:szCs w:val="18"/>
                <w:lang w:val="et-EE" w:eastAsia="et-EE"/>
              </w:rPr>
              <w:t>Krundid nr 9, 10, 11, 12, 13 ja/või 14</w:t>
            </w:r>
          </w:p>
        </w:tc>
        <w:tc>
          <w:tcPr>
            <w:tcW w:w="2302" w:type="dxa"/>
            <w:vAlign w:val="center"/>
          </w:tcPr>
          <w:p w14:paraId="50BF562B" w14:textId="36CFDF55"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nr 9, 10, 11, 12, 13 ja/või 14</w:t>
            </w:r>
          </w:p>
        </w:tc>
        <w:tc>
          <w:tcPr>
            <w:tcW w:w="0" w:type="auto"/>
            <w:vMerge/>
            <w:vAlign w:val="center"/>
          </w:tcPr>
          <w:p w14:paraId="57598AE2" w14:textId="77777777" w:rsidR="00253C85" w:rsidRPr="00DB3015" w:rsidRDefault="00253C85" w:rsidP="00A352A9">
            <w:pPr>
              <w:pStyle w:val="Default"/>
              <w:jc w:val="center"/>
              <w:cnfStyle w:val="000000100000" w:firstRow="0" w:lastRow="0" w:firstColumn="0" w:lastColumn="0" w:oddVBand="0" w:evenVBand="0" w:oddHBand="1" w:evenHBand="0" w:firstRowFirstColumn="0" w:firstRowLastColumn="0" w:lastRowFirstColumn="0" w:lastRowLastColumn="0"/>
              <w:rPr>
                <w:sz w:val="18"/>
                <w:szCs w:val="18"/>
                <w:lang w:val="et-EE"/>
              </w:rPr>
            </w:pPr>
          </w:p>
        </w:tc>
        <w:tc>
          <w:tcPr>
            <w:tcW w:w="0" w:type="auto"/>
            <w:vMerge/>
            <w:vAlign w:val="center"/>
          </w:tcPr>
          <w:p w14:paraId="2131E316" w14:textId="77777777" w:rsidR="00253C85" w:rsidRPr="00DB3015" w:rsidRDefault="00253C85" w:rsidP="00865636">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r>
      <w:tr w:rsidR="005E23E7" w:rsidRPr="00DB3015" w14:paraId="494BBBD8"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4B0DD7D1" w14:textId="2BC8CB6A" w:rsidR="005E23E7" w:rsidRPr="00DB3015" w:rsidRDefault="009B1B0F" w:rsidP="00617CD3">
            <w:pPr>
              <w:jc w:val="center"/>
              <w:rPr>
                <w:sz w:val="22"/>
                <w:szCs w:val="18"/>
                <w:lang w:val="et-EE" w:eastAsia="et-EE"/>
              </w:rPr>
            </w:pPr>
            <w:r w:rsidRPr="00DB3015">
              <w:rPr>
                <w:sz w:val="22"/>
                <w:szCs w:val="18"/>
                <w:lang w:val="et-EE" w:eastAsia="et-EE"/>
              </w:rPr>
              <w:t>Suur tänav L2 (51101:002:0090)</w:t>
            </w:r>
          </w:p>
        </w:tc>
        <w:tc>
          <w:tcPr>
            <w:tcW w:w="2302" w:type="dxa"/>
            <w:vAlign w:val="center"/>
          </w:tcPr>
          <w:p w14:paraId="6D1D5200" w14:textId="00A151F7" w:rsidR="005E23E7" w:rsidRPr="00DB3015" w:rsidRDefault="009B1B0F"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Suur tn 12</w:t>
            </w:r>
            <w:r w:rsidR="00A346AF" w:rsidRPr="00DB3015">
              <w:rPr>
                <w:sz w:val="22"/>
                <w:szCs w:val="18"/>
                <w:lang w:val="et-EE" w:eastAsia="et-EE"/>
              </w:rPr>
              <w:t xml:space="preserve"> (51101:002:0008)</w:t>
            </w:r>
          </w:p>
        </w:tc>
        <w:tc>
          <w:tcPr>
            <w:tcW w:w="0" w:type="auto"/>
            <w:vAlign w:val="center"/>
          </w:tcPr>
          <w:p w14:paraId="18DFCB7B" w14:textId="42EF7DED" w:rsidR="005E23E7" w:rsidRPr="00DB3015" w:rsidRDefault="00A346AF"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Parkimis</w:t>
            </w:r>
            <w:r w:rsidR="00A80FA0" w:rsidRPr="00DB3015">
              <w:rPr>
                <w:sz w:val="22"/>
                <w:szCs w:val="18"/>
                <w:lang w:val="et-EE" w:eastAsia="et-EE"/>
              </w:rPr>
              <w:t>-</w:t>
            </w:r>
            <w:r w:rsidRPr="00DB3015">
              <w:rPr>
                <w:sz w:val="22"/>
                <w:szCs w:val="18"/>
                <w:lang w:val="et-EE" w:eastAsia="et-EE"/>
              </w:rPr>
              <w:t>servituut</w:t>
            </w:r>
          </w:p>
        </w:tc>
        <w:tc>
          <w:tcPr>
            <w:tcW w:w="0" w:type="auto"/>
            <w:vAlign w:val="center"/>
          </w:tcPr>
          <w:p w14:paraId="5C8DDC5D" w14:textId="1430F3F2" w:rsidR="005E23E7" w:rsidRPr="00DB3015" w:rsidRDefault="00A80FA0"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 xml:space="preserve">Parkimisservituut annab valitsevale kinnisasjale õiguse kasutada teenivat kinnisasja </w:t>
            </w:r>
            <w:r w:rsidR="004023B3" w:rsidRPr="00DB3015">
              <w:rPr>
                <w:sz w:val="22"/>
                <w:szCs w:val="18"/>
                <w:lang w:val="et-EE" w:eastAsia="et-EE"/>
              </w:rPr>
              <w:t>vajalike</w:t>
            </w:r>
            <w:r w:rsidRPr="00DB3015">
              <w:rPr>
                <w:sz w:val="22"/>
                <w:szCs w:val="18"/>
                <w:lang w:val="et-EE" w:eastAsia="et-EE"/>
              </w:rPr>
              <w:t xml:space="preserve"> parkimiskohtade </w:t>
            </w:r>
            <w:r w:rsidR="004023B3" w:rsidRPr="00DB3015">
              <w:rPr>
                <w:sz w:val="22"/>
                <w:szCs w:val="18"/>
                <w:lang w:val="et-EE" w:eastAsia="et-EE"/>
              </w:rPr>
              <w:t>kasutamiseks</w:t>
            </w:r>
            <w:r w:rsidRPr="00DB3015">
              <w:rPr>
                <w:sz w:val="22"/>
                <w:szCs w:val="18"/>
                <w:lang w:val="et-EE" w:eastAsia="et-EE"/>
              </w:rPr>
              <w:t>. Täpsem parkimiskohtade arv ja parkimisservituudi vajadus täpsustatakse projekteerimise käigus.</w:t>
            </w:r>
          </w:p>
        </w:tc>
      </w:tr>
      <w:tr w:rsidR="002E186A" w:rsidRPr="00DB3015" w14:paraId="7FBE4D3D" w14:textId="77777777" w:rsidTr="00463106">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D76BBB4" w14:textId="77777777" w:rsidR="002E186A" w:rsidRPr="00DB3015" w:rsidRDefault="002E186A" w:rsidP="00617CD3">
            <w:pPr>
              <w:jc w:val="center"/>
              <w:rPr>
                <w:bCs w:val="0"/>
                <w:sz w:val="22"/>
                <w:szCs w:val="18"/>
                <w:lang w:val="et-EE" w:eastAsia="et-EE"/>
              </w:rPr>
            </w:pPr>
            <w:r w:rsidRPr="00DB3015">
              <w:rPr>
                <w:sz w:val="22"/>
                <w:szCs w:val="18"/>
                <w:lang w:val="et-EE" w:eastAsia="et-EE"/>
              </w:rPr>
              <w:t>Suur tn 12 (51101:002:0008)</w:t>
            </w:r>
            <w:r w:rsidR="005C0934" w:rsidRPr="00DB3015">
              <w:rPr>
                <w:sz w:val="22"/>
                <w:szCs w:val="18"/>
                <w:lang w:val="et-EE" w:eastAsia="et-EE"/>
              </w:rPr>
              <w:t>,</w:t>
            </w:r>
          </w:p>
          <w:p w14:paraId="660B7E3D" w14:textId="72668953" w:rsidR="005C0934" w:rsidRPr="00DB3015" w:rsidRDefault="00D767EB" w:rsidP="00617CD3">
            <w:pPr>
              <w:jc w:val="center"/>
              <w:rPr>
                <w:sz w:val="22"/>
                <w:szCs w:val="18"/>
                <w:lang w:val="et-EE" w:eastAsia="et-EE"/>
              </w:rPr>
            </w:pPr>
            <w:r w:rsidRPr="00DB3015">
              <w:rPr>
                <w:sz w:val="22"/>
                <w:szCs w:val="18"/>
                <w:lang w:val="et-EE" w:eastAsia="et-EE"/>
              </w:rPr>
              <w:t>k</w:t>
            </w:r>
            <w:r w:rsidR="005C0934" w:rsidRPr="00DB3015">
              <w:rPr>
                <w:sz w:val="22"/>
                <w:szCs w:val="18"/>
                <w:lang w:val="et-EE" w:eastAsia="et-EE"/>
              </w:rPr>
              <w:t xml:space="preserve">rundid nr </w:t>
            </w:r>
            <w:r w:rsidR="00C25238" w:rsidRPr="00DB3015">
              <w:rPr>
                <w:sz w:val="22"/>
                <w:szCs w:val="18"/>
                <w:lang w:val="et-EE" w:eastAsia="et-EE"/>
              </w:rPr>
              <w:t>10, 11 ja 14</w:t>
            </w:r>
          </w:p>
        </w:tc>
        <w:tc>
          <w:tcPr>
            <w:tcW w:w="2302" w:type="dxa"/>
            <w:vAlign w:val="center"/>
          </w:tcPr>
          <w:p w14:paraId="61F6DAC7" w14:textId="1DF1FD25" w:rsidR="002E186A" w:rsidRPr="00DB3015" w:rsidRDefault="002E186A"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Narva linn</w:t>
            </w:r>
          </w:p>
        </w:tc>
        <w:tc>
          <w:tcPr>
            <w:tcW w:w="0" w:type="auto"/>
            <w:vAlign w:val="center"/>
          </w:tcPr>
          <w:p w14:paraId="5633DE5B" w14:textId="69C8B9D7" w:rsidR="002E186A" w:rsidRPr="00DB3015" w:rsidRDefault="002E186A"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Avalik kasutus</w:t>
            </w:r>
          </w:p>
        </w:tc>
        <w:tc>
          <w:tcPr>
            <w:tcW w:w="0" w:type="auto"/>
            <w:vAlign w:val="center"/>
          </w:tcPr>
          <w:p w14:paraId="1EE62FA3" w14:textId="5A98E5C5" w:rsidR="002E186A" w:rsidRPr="00DB3015" w:rsidRDefault="0059331A" w:rsidP="00D767EB">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Planeeritud kõnnitee sihtotst</w:t>
            </w:r>
            <w:r w:rsidR="00A81C2A" w:rsidRPr="00DB3015">
              <w:rPr>
                <w:sz w:val="22"/>
                <w:szCs w:val="18"/>
                <w:lang w:val="et-EE" w:eastAsia="et-EE"/>
              </w:rPr>
              <w:t>a</w:t>
            </w:r>
            <w:r w:rsidRPr="00DB3015">
              <w:rPr>
                <w:sz w:val="22"/>
                <w:szCs w:val="18"/>
                <w:lang w:val="et-EE" w:eastAsia="et-EE"/>
              </w:rPr>
              <w:t>rbeline kasutus</w:t>
            </w:r>
            <w:r w:rsidR="00F46F31" w:rsidRPr="00DB3015">
              <w:rPr>
                <w:sz w:val="22"/>
                <w:szCs w:val="18"/>
                <w:lang w:val="et-EE" w:eastAsia="et-EE"/>
              </w:rPr>
              <w:t>.</w:t>
            </w:r>
          </w:p>
        </w:tc>
      </w:tr>
      <w:tr w:rsidR="00617CD3" w:rsidRPr="00DB3015" w14:paraId="6CE58186"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7A003808" w14:textId="3802407F" w:rsidR="00617CD3" w:rsidRPr="00DB3015" w:rsidRDefault="00617CD3" w:rsidP="00617CD3">
            <w:pPr>
              <w:jc w:val="center"/>
              <w:rPr>
                <w:sz w:val="22"/>
                <w:szCs w:val="18"/>
                <w:lang w:val="et-EE" w:eastAsia="et-EE"/>
              </w:rPr>
            </w:pPr>
            <w:r w:rsidRPr="00DB3015">
              <w:rPr>
                <w:sz w:val="22"/>
                <w:szCs w:val="18"/>
                <w:lang w:val="et-EE" w:eastAsia="et-EE"/>
              </w:rPr>
              <w:t>Krundid 1, 2 ja/või 3</w:t>
            </w:r>
          </w:p>
        </w:tc>
        <w:tc>
          <w:tcPr>
            <w:tcW w:w="2302" w:type="dxa"/>
            <w:vAlign w:val="center"/>
          </w:tcPr>
          <w:p w14:paraId="757272E7" w14:textId="497116F6"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1, 2 ja/või 3</w:t>
            </w:r>
          </w:p>
        </w:tc>
        <w:tc>
          <w:tcPr>
            <w:tcW w:w="0" w:type="auto"/>
            <w:vMerge w:val="restart"/>
            <w:vAlign w:val="center"/>
          </w:tcPr>
          <w:p w14:paraId="42AF0C9E" w14:textId="633B565D"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18"/>
                <w:szCs w:val="18"/>
                <w:lang w:val="et-EE"/>
              </w:rPr>
            </w:pPr>
            <w:r w:rsidRPr="00DB3015">
              <w:rPr>
                <w:sz w:val="22"/>
                <w:szCs w:val="18"/>
                <w:lang w:val="et-EE" w:eastAsia="et-EE"/>
              </w:rPr>
              <w:t>Isiklik kasutusõigus</w:t>
            </w:r>
          </w:p>
        </w:tc>
        <w:tc>
          <w:tcPr>
            <w:tcW w:w="0" w:type="auto"/>
            <w:vMerge w:val="restart"/>
            <w:vAlign w:val="center"/>
          </w:tcPr>
          <w:p w14:paraId="5083D740" w14:textId="621C7B54"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 xml:space="preserve">Isiklik kasutusõigus annab valitsevale kinnisasjale õiguse kasutada teenivale kinnisasjale </w:t>
            </w:r>
            <w:r w:rsidR="002B4102" w:rsidRPr="00DB3015">
              <w:rPr>
                <w:sz w:val="22"/>
                <w:szCs w:val="18"/>
                <w:lang w:val="et-EE" w:eastAsia="et-EE"/>
              </w:rPr>
              <w:t>ühiseks kasutuseks ehitatud</w:t>
            </w:r>
            <w:r w:rsidR="008F65D5" w:rsidRPr="00DB3015">
              <w:rPr>
                <w:sz w:val="22"/>
                <w:szCs w:val="18"/>
                <w:lang w:val="et-EE" w:eastAsia="et-EE"/>
              </w:rPr>
              <w:t xml:space="preserve"> rajatist</w:t>
            </w:r>
            <w:r w:rsidR="00A32365" w:rsidRPr="00DB3015">
              <w:rPr>
                <w:sz w:val="22"/>
                <w:szCs w:val="18"/>
                <w:lang w:val="et-EE" w:eastAsia="et-EE"/>
              </w:rPr>
              <w:t xml:space="preserve"> (nt jäätmemaja, vm jäätmete kogumise koht, rattahoidla, vms ) või hoone osa.</w:t>
            </w:r>
          </w:p>
        </w:tc>
      </w:tr>
      <w:tr w:rsidR="00617CD3" w:rsidRPr="00DB3015" w14:paraId="0DF545B1"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2D364594" w14:textId="128AB882" w:rsidR="00617CD3" w:rsidRPr="00DB3015" w:rsidRDefault="00617CD3" w:rsidP="00617CD3">
            <w:pPr>
              <w:jc w:val="center"/>
              <w:rPr>
                <w:sz w:val="22"/>
                <w:szCs w:val="18"/>
                <w:lang w:val="et-EE" w:eastAsia="et-EE"/>
              </w:rPr>
            </w:pPr>
            <w:r w:rsidRPr="00DB3015">
              <w:rPr>
                <w:sz w:val="22"/>
                <w:szCs w:val="18"/>
                <w:lang w:val="et-EE" w:eastAsia="et-EE"/>
              </w:rPr>
              <w:t>Krundid 4, 5, 6, 7 ja/või 8</w:t>
            </w:r>
          </w:p>
        </w:tc>
        <w:tc>
          <w:tcPr>
            <w:tcW w:w="2302" w:type="dxa"/>
            <w:vAlign w:val="center"/>
          </w:tcPr>
          <w:p w14:paraId="16180F64" w14:textId="6ED4FE3C"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4, 5, 6, 7 ja/või 8</w:t>
            </w:r>
          </w:p>
        </w:tc>
        <w:tc>
          <w:tcPr>
            <w:tcW w:w="0" w:type="auto"/>
            <w:vMerge/>
            <w:vAlign w:val="center"/>
          </w:tcPr>
          <w:p w14:paraId="341333E3" w14:textId="77777777"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c>
          <w:tcPr>
            <w:tcW w:w="0" w:type="auto"/>
            <w:vMerge/>
            <w:vAlign w:val="center"/>
          </w:tcPr>
          <w:p w14:paraId="5FBA6D05" w14:textId="77777777" w:rsidR="00617CD3" w:rsidRPr="00DB3015" w:rsidRDefault="00617CD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p>
        </w:tc>
      </w:tr>
      <w:tr w:rsidR="00617CD3" w:rsidRPr="00DB3015" w14:paraId="2810FC9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1990D9DF" w14:textId="7C2A27AC" w:rsidR="00617CD3" w:rsidRPr="00DB3015" w:rsidRDefault="00617CD3" w:rsidP="00617CD3">
            <w:pPr>
              <w:jc w:val="center"/>
              <w:rPr>
                <w:sz w:val="22"/>
                <w:szCs w:val="18"/>
                <w:lang w:val="et-EE" w:eastAsia="et-EE"/>
              </w:rPr>
            </w:pPr>
            <w:r w:rsidRPr="00DB3015">
              <w:rPr>
                <w:sz w:val="22"/>
                <w:szCs w:val="18"/>
                <w:lang w:val="et-EE" w:eastAsia="et-EE"/>
              </w:rPr>
              <w:t>Krundid nr 9, 10, 11, 12, 13 ja/või 14</w:t>
            </w:r>
          </w:p>
        </w:tc>
        <w:tc>
          <w:tcPr>
            <w:tcW w:w="2302" w:type="dxa"/>
            <w:vAlign w:val="center"/>
          </w:tcPr>
          <w:p w14:paraId="6502FC2D" w14:textId="7840F6A1"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Krundid nr 9, 10, 11, 12, 13 ja/või 14</w:t>
            </w:r>
          </w:p>
        </w:tc>
        <w:tc>
          <w:tcPr>
            <w:tcW w:w="0" w:type="auto"/>
            <w:vMerge/>
            <w:vAlign w:val="center"/>
          </w:tcPr>
          <w:p w14:paraId="3E914515" w14:textId="77777777"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c>
          <w:tcPr>
            <w:tcW w:w="0" w:type="auto"/>
            <w:vMerge/>
            <w:vAlign w:val="center"/>
          </w:tcPr>
          <w:p w14:paraId="6613FE55" w14:textId="77777777" w:rsidR="00617CD3" w:rsidRPr="00DB3015" w:rsidRDefault="00617CD3"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p>
        </w:tc>
      </w:tr>
      <w:tr w:rsidR="002C0758" w:rsidRPr="00DB3015" w14:paraId="0CA7E87D"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B70BA59" w14:textId="570FA404" w:rsidR="002C0758" w:rsidRPr="00DB3015" w:rsidRDefault="00AA2C25" w:rsidP="00617CD3">
            <w:pPr>
              <w:jc w:val="center"/>
              <w:rPr>
                <w:sz w:val="22"/>
                <w:szCs w:val="18"/>
                <w:lang w:val="et-EE" w:eastAsia="et-EE"/>
              </w:rPr>
            </w:pPr>
            <w:r w:rsidRPr="00DB3015">
              <w:rPr>
                <w:sz w:val="22"/>
                <w:szCs w:val="18"/>
                <w:lang w:val="et-EE" w:eastAsia="et-EE"/>
              </w:rPr>
              <w:t>Pimeaia tänav (51101:002:</w:t>
            </w:r>
            <w:r w:rsidR="00C42A15" w:rsidRPr="00DB3015">
              <w:rPr>
                <w:sz w:val="22"/>
                <w:szCs w:val="18"/>
                <w:lang w:val="et-EE" w:eastAsia="et-EE"/>
              </w:rPr>
              <w:t>0085), krunt nr 17 (Vahe tänav)</w:t>
            </w:r>
          </w:p>
        </w:tc>
        <w:tc>
          <w:tcPr>
            <w:tcW w:w="2302" w:type="dxa"/>
            <w:vAlign w:val="center"/>
          </w:tcPr>
          <w:p w14:paraId="7EA993B6" w14:textId="458C2288" w:rsidR="002C0758" w:rsidRPr="00DB3015" w:rsidRDefault="00AA2C25"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Krundid nr 10 ja 14</w:t>
            </w:r>
          </w:p>
        </w:tc>
        <w:tc>
          <w:tcPr>
            <w:tcW w:w="0" w:type="auto"/>
            <w:vAlign w:val="center"/>
          </w:tcPr>
          <w:p w14:paraId="4A94B3D7" w14:textId="1E4DA8F0" w:rsidR="002C0758" w:rsidRPr="00DB3015" w:rsidRDefault="005F423D"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Kinnisasja piiriülese ehitamise servituut</w:t>
            </w:r>
          </w:p>
        </w:tc>
        <w:tc>
          <w:tcPr>
            <w:tcW w:w="0" w:type="auto"/>
            <w:vAlign w:val="center"/>
          </w:tcPr>
          <w:p w14:paraId="45C4095C" w14:textId="5640AC4E" w:rsidR="002C0758" w:rsidRPr="00DB3015" w:rsidRDefault="00650C73" w:rsidP="0035072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Üle naaberkinnisasja ehitamise servituut lubab</w:t>
            </w:r>
            <w:r w:rsidR="00A93F25" w:rsidRPr="00DB3015">
              <w:rPr>
                <w:sz w:val="22"/>
                <w:szCs w:val="18"/>
                <w:lang w:val="et-EE" w:eastAsia="et-EE"/>
              </w:rPr>
              <w:t xml:space="preserve"> valitseval kinnisasjal ehitada hoonet teenivale kinnisasjale asukohas, mahus ja ulatuses</w:t>
            </w:r>
            <w:r w:rsidR="00ED5287" w:rsidRPr="00DB3015">
              <w:rPr>
                <w:sz w:val="22"/>
                <w:szCs w:val="18"/>
                <w:lang w:val="et-EE" w:eastAsia="et-EE"/>
              </w:rPr>
              <w:t>, mis on ajalooliselt tõendatav.</w:t>
            </w:r>
          </w:p>
        </w:tc>
      </w:tr>
      <w:tr w:rsidR="007C1D38" w:rsidRPr="00DB3015" w14:paraId="4E1AFBBA"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437A5E22" w14:textId="7BBF8715" w:rsidR="007C1D38" w:rsidRPr="00DB3015" w:rsidRDefault="007C1D38" w:rsidP="00617CD3">
            <w:pPr>
              <w:jc w:val="center"/>
              <w:rPr>
                <w:sz w:val="22"/>
                <w:szCs w:val="18"/>
                <w:lang w:val="et-EE" w:eastAsia="et-EE"/>
              </w:rPr>
            </w:pPr>
            <w:r w:rsidRPr="00DB3015">
              <w:rPr>
                <w:sz w:val="22"/>
                <w:szCs w:val="18"/>
                <w:lang w:val="et-EE" w:eastAsia="et-EE"/>
              </w:rPr>
              <w:t>Krundid nr 7 või 8</w:t>
            </w:r>
            <w:r w:rsidR="00350723" w:rsidRPr="00DB3015">
              <w:rPr>
                <w:sz w:val="22"/>
                <w:szCs w:val="18"/>
                <w:lang w:val="et-EE" w:eastAsia="et-EE"/>
              </w:rPr>
              <w:t>.</w:t>
            </w:r>
          </w:p>
        </w:tc>
        <w:tc>
          <w:tcPr>
            <w:tcW w:w="2302" w:type="dxa"/>
            <w:vAlign w:val="center"/>
          </w:tcPr>
          <w:p w14:paraId="487A11F9" w14:textId="6E4C44FD" w:rsidR="007C1D38" w:rsidRPr="00DB3015" w:rsidRDefault="007C1D38"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Elektrivõrgu valdaja</w:t>
            </w:r>
          </w:p>
        </w:tc>
        <w:tc>
          <w:tcPr>
            <w:tcW w:w="0" w:type="auto"/>
            <w:vAlign w:val="center"/>
          </w:tcPr>
          <w:p w14:paraId="0E104C36" w14:textId="259CF1DF" w:rsidR="007C1D38" w:rsidRPr="00DB3015" w:rsidRDefault="007C1D38"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Isiklik kasutusõigus (alajaam)</w:t>
            </w:r>
          </w:p>
        </w:tc>
        <w:tc>
          <w:tcPr>
            <w:tcW w:w="0" w:type="auto"/>
            <w:vAlign w:val="center"/>
          </w:tcPr>
          <w:p w14:paraId="2248636C" w14:textId="0A61C744" w:rsidR="007C1D38" w:rsidRPr="00DB3015" w:rsidRDefault="00F440FD" w:rsidP="0035072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Isiklik kasutusõigus annab elektrivõrgu valdajale õiguse ehitada ja hooldada kinnisasjal asuvat alajaama</w:t>
            </w:r>
            <w:r w:rsidR="000978B1" w:rsidRPr="00DB3015">
              <w:rPr>
                <w:sz w:val="22"/>
                <w:szCs w:val="18"/>
                <w:lang w:val="et-EE" w:eastAsia="et-EE"/>
              </w:rPr>
              <w:t>, elektrikaableid ja -kappe</w:t>
            </w:r>
            <w:r w:rsidRPr="00DB3015">
              <w:rPr>
                <w:sz w:val="22"/>
                <w:szCs w:val="18"/>
                <w:lang w:val="et-EE" w:eastAsia="et-EE"/>
              </w:rPr>
              <w:t>. Alajaama täpne asukoht selgub projekteerimisel (vt ptk.3.9.2).</w:t>
            </w:r>
          </w:p>
        </w:tc>
      </w:tr>
      <w:tr w:rsidR="00CE6F1E" w:rsidRPr="00DB3015" w14:paraId="172B04A9"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574A7188" w14:textId="49028114" w:rsidR="00D7311A" w:rsidRPr="00DB3015" w:rsidRDefault="00CE6F1E" w:rsidP="00D7311A">
            <w:pPr>
              <w:jc w:val="center"/>
              <w:rPr>
                <w:bCs w:val="0"/>
                <w:sz w:val="22"/>
                <w:szCs w:val="18"/>
                <w:lang w:val="et-EE" w:eastAsia="et-EE"/>
              </w:rPr>
            </w:pPr>
            <w:r w:rsidRPr="00DB3015">
              <w:rPr>
                <w:sz w:val="22"/>
                <w:szCs w:val="18"/>
                <w:lang w:val="et-EE" w:eastAsia="et-EE"/>
              </w:rPr>
              <w:t>Suur tn 12 (51101:002:0008)</w:t>
            </w:r>
            <w:r w:rsidR="00D7311A" w:rsidRPr="00DB3015">
              <w:rPr>
                <w:sz w:val="22"/>
                <w:szCs w:val="18"/>
                <w:lang w:val="et-EE" w:eastAsia="et-EE"/>
              </w:rPr>
              <w:t>,</w:t>
            </w:r>
            <w:r w:rsidR="00D7311A" w:rsidRPr="00DB3015">
              <w:rPr>
                <w:bCs w:val="0"/>
                <w:sz w:val="22"/>
                <w:szCs w:val="18"/>
                <w:lang w:val="et-EE" w:eastAsia="et-EE"/>
              </w:rPr>
              <w:t xml:space="preserve"> Kraavi tn 10 (</w:t>
            </w:r>
            <w:r w:rsidR="00D7311A" w:rsidRPr="00DB3015">
              <w:rPr>
                <w:sz w:val="22"/>
                <w:szCs w:val="18"/>
                <w:lang w:val="et-EE" w:eastAsia="et-EE"/>
              </w:rPr>
              <w:t>51101:002:0007),</w:t>
            </w:r>
          </w:p>
          <w:p w14:paraId="35582DE6" w14:textId="77777777" w:rsidR="00CE6F1E" w:rsidRPr="00DB3015" w:rsidRDefault="00D7311A" w:rsidP="00D7311A">
            <w:pPr>
              <w:jc w:val="center"/>
              <w:rPr>
                <w:bCs w:val="0"/>
                <w:sz w:val="22"/>
                <w:szCs w:val="18"/>
                <w:lang w:val="et-EE" w:eastAsia="et-EE"/>
              </w:rPr>
            </w:pPr>
            <w:r w:rsidRPr="00DB3015">
              <w:rPr>
                <w:sz w:val="22"/>
                <w:szCs w:val="18"/>
                <w:lang w:val="et-EE" w:eastAsia="et-EE"/>
              </w:rPr>
              <w:t>Kraavi tn 14 (51101:002:0086), Kraavi tn 14a (51101:002:0087)</w:t>
            </w:r>
            <w:r w:rsidR="00C661BA" w:rsidRPr="00DB3015">
              <w:rPr>
                <w:sz w:val="22"/>
                <w:szCs w:val="18"/>
                <w:lang w:val="et-EE" w:eastAsia="et-EE"/>
              </w:rPr>
              <w:t>,</w:t>
            </w:r>
          </w:p>
          <w:p w14:paraId="065EE4FA" w14:textId="35A26B0B" w:rsidR="009A5963" w:rsidRPr="00DB3015" w:rsidRDefault="009A5963" w:rsidP="00D7311A">
            <w:pPr>
              <w:jc w:val="center"/>
              <w:rPr>
                <w:bCs w:val="0"/>
                <w:sz w:val="22"/>
                <w:szCs w:val="18"/>
                <w:lang w:val="et-EE" w:eastAsia="et-EE"/>
              </w:rPr>
            </w:pPr>
            <w:r w:rsidRPr="00DB3015">
              <w:rPr>
                <w:bCs w:val="0"/>
                <w:sz w:val="22"/>
                <w:szCs w:val="18"/>
                <w:lang w:val="et-EE" w:eastAsia="et-EE"/>
              </w:rPr>
              <w:t>Viru tn 11 (51101:002:0035)</w:t>
            </w:r>
          </w:p>
          <w:p w14:paraId="1C063AAC" w14:textId="56C79A17" w:rsidR="00C661BA" w:rsidRPr="00DB3015" w:rsidRDefault="009D2EF5" w:rsidP="00D7311A">
            <w:pPr>
              <w:jc w:val="center"/>
              <w:rPr>
                <w:bCs w:val="0"/>
                <w:sz w:val="22"/>
                <w:szCs w:val="18"/>
                <w:lang w:val="et-EE" w:eastAsia="et-EE"/>
              </w:rPr>
            </w:pPr>
            <w:r w:rsidRPr="00DB3015">
              <w:rPr>
                <w:sz w:val="22"/>
                <w:szCs w:val="18"/>
                <w:lang w:val="et-EE" w:eastAsia="et-EE"/>
              </w:rPr>
              <w:t>Viru tn 11a (</w:t>
            </w:r>
            <w:r w:rsidR="00592CB2" w:rsidRPr="00DB3015">
              <w:rPr>
                <w:sz w:val="22"/>
                <w:szCs w:val="18"/>
                <w:lang w:val="et-EE" w:eastAsia="et-EE"/>
              </w:rPr>
              <w:t>51101:002:0061)</w:t>
            </w:r>
          </w:p>
          <w:p w14:paraId="426D47A2" w14:textId="20A53834" w:rsidR="009A5963" w:rsidRPr="00DB3015" w:rsidRDefault="009A5963" w:rsidP="00592CB2">
            <w:pPr>
              <w:jc w:val="center"/>
              <w:rPr>
                <w:sz w:val="22"/>
                <w:szCs w:val="18"/>
                <w:lang w:val="et-EE" w:eastAsia="et-EE"/>
              </w:rPr>
            </w:pPr>
            <w:r w:rsidRPr="00DB3015">
              <w:rPr>
                <w:sz w:val="22"/>
                <w:szCs w:val="18"/>
                <w:lang w:val="et-EE" w:eastAsia="et-EE"/>
              </w:rPr>
              <w:lastRenderedPageBreak/>
              <w:t>Raekoja plats 2</w:t>
            </w:r>
            <w:r w:rsidR="00592CB2" w:rsidRPr="00DB3015">
              <w:rPr>
                <w:sz w:val="22"/>
                <w:szCs w:val="18"/>
                <w:lang w:val="et-EE" w:eastAsia="et-EE"/>
              </w:rPr>
              <w:t xml:space="preserve"> (51101:002:0081)</w:t>
            </w:r>
          </w:p>
        </w:tc>
        <w:tc>
          <w:tcPr>
            <w:tcW w:w="2302" w:type="dxa"/>
            <w:vAlign w:val="center"/>
          </w:tcPr>
          <w:p w14:paraId="7561E266" w14:textId="71C62895" w:rsidR="00CE6F1E" w:rsidRPr="00DB3015" w:rsidRDefault="004E5FB3"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lastRenderedPageBreak/>
              <w:t xml:space="preserve">Tehnovõrgu valdajad (elektri-, telekommunikatsiooni-, </w:t>
            </w:r>
            <w:r w:rsidR="00757A22" w:rsidRPr="00DB3015">
              <w:rPr>
                <w:sz w:val="22"/>
                <w:szCs w:val="18"/>
                <w:lang w:val="et-EE" w:eastAsia="et-EE"/>
              </w:rPr>
              <w:t xml:space="preserve">vee-, </w:t>
            </w:r>
            <w:r w:rsidRPr="00DB3015">
              <w:rPr>
                <w:sz w:val="22"/>
                <w:szCs w:val="18"/>
                <w:lang w:val="et-EE" w:eastAsia="et-EE"/>
              </w:rPr>
              <w:t>gaasi- ja</w:t>
            </w:r>
            <w:r w:rsidR="00D7311A" w:rsidRPr="00DB3015">
              <w:rPr>
                <w:sz w:val="22"/>
                <w:szCs w:val="18"/>
                <w:lang w:val="et-EE" w:eastAsia="et-EE"/>
              </w:rPr>
              <w:t>/või</w:t>
            </w:r>
            <w:r w:rsidRPr="00DB3015">
              <w:rPr>
                <w:sz w:val="22"/>
                <w:szCs w:val="18"/>
                <w:lang w:val="et-EE" w:eastAsia="et-EE"/>
              </w:rPr>
              <w:t xml:space="preserve"> soojusvarustus)</w:t>
            </w:r>
          </w:p>
        </w:tc>
        <w:tc>
          <w:tcPr>
            <w:tcW w:w="0" w:type="auto"/>
            <w:vAlign w:val="center"/>
          </w:tcPr>
          <w:p w14:paraId="47374702" w14:textId="58F0DC2F" w:rsidR="00CE6F1E" w:rsidRPr="00DB3015" w:rsidRDefault="00CE6F1E"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2EABFD8E" w14:textId="5C9C7D6F" w:rsidR="00CE6F1E" w:rsidRPr="00DB3015" w:rsidRDefault="00D7311A" w:rsidP="0035072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 annab tehnovõrgu valdajale õiguse ehitada ja hooldada läbi kinnisasja kulgevaid ja kinnisasjal asuvaid tehnovõrke ja -rajatisi.</w:t>
            </w:r>
          </w:p>
        </w:tc>
      </w:tr>
      <w:tr w:rsidR="00EE628C" w:rsidRPr="00DB3015" w14:paraId="6BBF4D00" w14:textId="77777777" w:rsidTr="0046310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0A5EE68B" w14:textId="6E2808BD" w:rsidR="00EE628C" w:rsidRPr="00DB3015" w:rsidRDefault="00EE628C" w:rsidP="00617CD3">
            <w:pPr>
              <w:jc w:val="center"/>
              <w:rPr>
                <w:sz w:val="22"/>
                <w:szCs w:val="18"/>
                <w:lang w:val="et-EE" w:eastAsia="et-EE"/>
              </w:rPr>
            </w:pPr>
            <w:r w:rsidRPr="00DB3015">
              <w:rPr>
                <w:sz w:val="22"/>
                <w:szCs w:val="18"/>
                <w:lang w:val="et-EE" w:eastAsia="et-EE"/>
              </w:rPr>
              <w:t>Krunt nr 16</w:t>
            </w:r>
          </w:p>
        </w:tc>
        <w:tc>
          <w:tcPr>
            <w:tcW w:w="2302" w:type="dxa"/>
            <w:vAlign w:val="center"/>
          </w:tcPr>
          <w:p w14:paraId="75BF1452" w14:textId="67B6579E" w:rsidR="00EE628C" w:rsidRPr="00DB3015" w:rsidRDefault="00D407A0" w:rsidP="002C5531">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Tehnovõrgu valdajad (elekt</w:t>
            </w:r>
            <w:r w:rsidR="002C5531" w:rsidRPr="00DB3015">
              <w:rPr>
                <w:sz w:val="22"/>
                <w:szCs w:val="18"/>
                <w:lang w:val="et-EE" w:eastAsia="et-EE"/>
              </w:rPr>
              <w:t>ri-</w:t>
            </w:r>
            <w:r w:rsidRPr="00DB3015">
              <w:rPr>
                <w:sz w:val="22"/>
                <w:szCs w:val="18"/>
                <w:lang w:val="et-EE" w:eastAsia="et-EE"/>
              </w:rPr>
              <w:t xml:space="preserve">, </w:t>
            </w:r>
            <w:r w:rsidR="002C5531" w:rsidRPr="00DB3015">
              <w:rPr>
                <w:sz w:val="22"/>
                <w:szCs w:val="18"/>
                <w:lang w:val="et-EE" w:eastAsia="et-EE"/>
              </w:rPr>
              <w:t>telekommuni</w:t>
            </w:r>
            <w:r w:rsidR="004E5FB3" w:rsidRPr="00DB3015">
              <w:rPr>
                <w:sz w:val="22"/>
                <w:szCs w:val="18"/>
                <w:lang w:val="et-EE" w:eastAsia="et-EE"/>
              </w:rPr>
              <w:t>katsiooni</w:t>
            </w:r>
            <w:r w:rsidR="002C5531" w:rsidRPr="00DB3015">
              <w:rPr>
                <w:sz w:val="22"/>
                <w:szCs w:val="18"/>
                <w:lang w:val="et-EE" w:eastAsia="et-EE"/>
              </w:rPr>
              <w:t xml:space="preserve">-, gaasi- ja </w:t>
            </w:r>
            <w:r w:rsidRPr="00DB3015">
              <w:rPr>
                <w:sz w:val="22"/>
                <w:szCs w:val="18"/>
                <w:lang w:val="et-EE" w:eastAsia="et-EE"/>
              </w:rPr>
              <w:t>soojusvarustus)</w:t>
            </w:r>
            <w:r w:rsidR="007A3FE2" w:rsidRPr="00DB3015">
              <w:rPr>
                <w:sz w:val="22"/>
                <w:szCs w:val="18"/>
                <w:lang w:val="et-EE" w:eastAsia="et-EE"/>
              </w:rPr>
              <w:t xml:space="preserve"> või krunt nr 15</w:t>
            </w:r>
          </w:p>
        </w:tc>
        <w:tc>
          <w:tcPr>
            <w:tcW w:w="0" w:type="auto"/>
            <w:vAlign w:val="center"/>
          </w:tcPr>
          <w:p w14:paraId="3E7B85F9" w14:textId="6082DB4F" w:rsidR="00EE628C" w:rsidRPr="00DB3015" w:rsidRDefault="002C5531" w:rsidP="00617CD3">
            <w:pPr>
              <w:jc w:val="center"/>
              <w:cnfStyle w:val="000000010000" w:firstRow="0" w:lastRow="0" w:firstColumn="0" w:lastColumn="0" w:oddVBand="0" w:evenVBand="0" w:oddHBand="0" w:evenHBand="1"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23CF88C9" w14:textId="38C9EF8F" w:rsidR="00EE628C" w:rsidRPr="00DB3015" w:rsidRDefault="004D778A" w:rsidP="004D778A">
            <w:pPr>
              <w:jc w:val="center"/>
              <w:cnfStyle w:val="000000010000" w:firstRow="0" w:lastRow="0" w:firstColumn="0" w:lastColumn="0" w:oddVBand="0" w:evenVBand="0" w:oddHBand="0" w:evenHBand="1" w:firstRowFirstColumn="0" w:firstRowLastColumn="0" w:lastRowFirstColumn="0" w:lastRowLastColumn="0"/>
              <w:rPr>
                <w:sz w:val="18"/>
                <w:szCs w:val="18"/>
                <w:lang w:val="et-EE"/>
              </w:rPr>
            </w:pPr>
            <w:r w:rsidRPr="00DB3015">
              <w:rPr>
                <w:sz w:val="22"/>
                <w:szCs w:val="18"/>
                <w:lang w:val="et-EE" w:eastAsia="et-EE"/>
              </w:rPr>
              <w:t>Isiklik kasutusõigus annab tehnovõrgu valdajale õiguse ehitada ja hooldada läbi kinnisasja kulgevaid ja kinnisasjal asuvaid tehnovõrke ja -rajatisi</w:t>
            </w:r>
            <w:r w:rsidR="00C23584" w:rsidRPr="00DB3015">
              <w:rPr>
                <w:sz w:val="22"/>
                <w:szCs w:val="18"/>
                <w:lang w:val="et-EE" w:eastAsia="et-EE"/>
              </w:rPr>
              <w:t xml:space="preserve"> ning krundile nr 15 õiguse saada tehnovõrkudega varustatust</w:t>
            </w:r>
            <w:r w:rsidR="005F2B11" w:rsidRPr="00DB3015">
              <w:rPr>
                <w:sz w:val="22"/>
                <w:szCs w:val="18"/>
                <w:lang w:val="et-EE" w:eastAsia="et-EE"/>
              </w:rPr>
              <w:t xml:space="preserve"> läbi krundi nr 16.</w:t>
            </w:r>
          </w:p>
        </w:tc>
      </w:tr>
      <w:tr w:rsidR="002E6870" w:rsidRPr="00DB3015" w14:paraId="4D8012D7" w14:textId="77777777" w:rsidTr="004631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4" w:type="dxa"/>
            <w:vAlign w:val="center"/>
          </w:tcPr>
          <w:p w14:paraId="62262FFA" w14:textId="33A94991" w:rsidR="002E6870" w:rsidRPr="00DB3015" w:rsidRDefault="00741083" w:rsidP="00617CD3">
            <w:pPr>
              <w:jc w:val="center"/>
              <w:rPr>
                <w:sz w:val="22"/>
                <w:szCs w:val="18"/>
                <w:lang w:val="et-EE" w:eastAsia="et-EE"/>
              </w:rPr>
            </w:pPr>
            <w:r w:rsidRPr="00DB3015">
              <w:rPr>
                <w:sz w:val="22"/>
                <w:szCs w:val="18"/>
                <w:lang w:val="et-EE" w:eastAsia="et-EE"/>
              </w:rPr>
              <w:t>Suur tn 10b (51101:001:0831), Koidula tn 8 (</w:t>
            </w:r>
            <w:r w:rsidR="000A633C" w:rsidRPr="00DB3015">
              <w:rPr>
                <w:sz w:val="22"/>
                <w:szCs w:val="18"/>
                <w:lang w:val="et-EE" w:eastAsia="et-EE"/>
              </w:rPr>
              <w:t>51101:002:0054)</w:t>
            </w:r>
          </w:p>
        </w:tc>
        <w:tc>
          <w:tcPr>
            <w:tcW w:w="2302" w:type="dxa"/>
            <w:vAlign w:val="center"/>
          </w:tcPr>
          <w:p w14:paraId="6E0B6E72" w14:textId="5CF18FE9" w:rsidR="002E6870" w:rsidRPr="00DB3015" w:rsidRDefault="000A633C" w:rsidP="002C5531">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Kanalisatsioonivõrgu valdaja</w:t>
            </w:r>
          </w:p>
        </w:tc>
        <w:tc>
          <w:tcPr>
            <w:tcW w:w="0" w:type="auto"/>
            <w:vAlign w:val="center"/>
          </w:tcPr>
          <w:p w14:paraId="47990971" w14:textId="02D4FD92" w:rsidR="002E6870" w:rsidRPr="00DB3015" w:rsidRDefault="000A633C" w:rsidP="00617CD3">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w:t>
            </w:r>
          </w:p>
        </w:tc>
        <w:tc>
          <w:tcPr>
            <w:tcW w:w="0" w:type="auto"/>
            <w:vAlign w:val="center"/>
          </w:tcPr>
          <w:p w14:paraId="550C21F8" w14:textId="755D0A60" w:rsidR="002E6870" w:rsidRPr="00DB3015" w:rsidRDefault="000A633C" w:rsidP="004D778A">
            <w:pPr>
              <w:jc w:val="center"/>
              <w:cnfStyle w:val="000000100000" w:firstRow="0" w:lastRow="0" w:firstColumn="0" w:lastColumn="0" w:oddVBand="0" w:evenVBand="0" w:oddHBand="1" w:evenHBand="0" w:firstRowFirstColumn="0" w:firstRowLastColumn="0" w:lastRowFirstColumn="0" w:lastRowLastColumn="0"/>
              <w:rPr>
                <w:sz w:val="22"/>
                <w:szCs w:val="18"/>
                <w:lang w:val="et-EE" w:eastAsia="et-EE"/>
              </w:rPr>
            </w:pPr>
            <w:r w:rsidRPr="00DB3015">
              <w:rPr>
                <w:sz w:val="22"/>
                <w:szCs w:val="18"/>
                <w:lang w:val="et-EE" w:eastAsia="et-EE"/>
              </w:rPr>
              <w:t>Isiklik kasutusõigus annab kanalisatsioonivõrgu valdajale õiguse ehitada ja hooldada läbi kinnisasja kulgevaid ja kinnisasjal asuvat kanalisatsioonitoru ja -rajatisi.</w:t>
            </w:r>
          </w:p>
        </w:tc>
      </w:tr>
    </w:tbl>
    <w:p w14:paraId="635CE36B" w14:textId="36DD557C" w:rsidR="00BB1067" w:rsidRPr="00AD2E03" w:rsidRDefault="00771D73" w:rsidP="00771D73">
      <w:pPr>
        <w:pStyle w:val="Pealkiri2"/>
      </w:pPr>
      <w:bookmarkStart w:id="156" w:name="_Toc195452978"/>
      <w:r w:rsidRPr="00AD2E03">
        <w:t>Planeeringu elluviimine</w:t>
      </w:r>
      <w:bookmarkEnd w:id="156"/>
    </w:p>
    <w:p w14:paraId="7272CF28" w14:textId="338CC831" w:rsidR="00771D73" w:rsidRPr="00DB3015" w:rsidRDefault="00771D73" w:rsidP="00771D73">
      <w:pPr>
        <w:pStyle w:val="Pealkiri3"/>
        <w:rPr>
          <w:noProof w:val="0"/>
        </w:rPr>
      </w:pPr>
      <w:bookmarkStart w:id="157" w:name="_Toc195452979"/>
      <w:r w:rsidRPr="00DB3015">
        <w:rPr>
          <w:noProof w:val="0"/>
        </w:rPr>
        <w:t>Planeeringu</w:t>
      </w:r>
      <w:r w:rsidR="00742C11" w:rsidRPr="00DB3015">
        <w:rPr>
          <w:noProof w:val="0"/>
        </w:rPr>
        <w:t xml:space="preserve"> elluviimisega kaasnevate asjakohaste mõjude hindamine</w:t>
      </w:r>
      <w:bookmarkEnd w:id="157"/>
    </w:p>
    <w:p w14:paraId="415E0C17" w14:textId="77777777" w:rsidR="00621376" w:rsidRPr="00DB3015" w:rsidRDefault="00621376" w:rsidP="00621376">
      <w:pPr>
        <w:pStyle w:val="Kehatekst"/>
        <w:rPr>
          <w:noProof w:val="0"/>
        </w:rPr>
      </w:pPr>
      <w:r w:rsidRPr="00DB3015">
        <w:rPr>
          <w:noProof w:val="0"/>
        </w:rPr>
        <w:t>Planeeringu koostamise käigus tuleb hinnata planeeringu elluviimisega kaasnevaid asjakohaseid majanduslikke, kultuurilisi, sotsiaalseid ja looduskeskkonnale avalduvaid mõjusid ning vajadusel määrata seiremeetmed</w:t>
      </w:r>
      <w:r w:rsidRPr="00DB3015">
        <w:rPr>
          <w:rStyle w:val="Allmrkuseviide"/>
          <w:noProof w:val="0"/>
        </w:rPr>
        <w:footnoteReference w:id="26"/>
      </w:r>
      <w:r w:rsidRPr="00DB3015">
        <w:rPr>
          <w:noProof w:val="0"/>
        </w:rPr>
        <w:t>. Asjakohasus tähistab seotust konkreetse planeeringu eesmärgi ja alaga. Asjakohased mõjud on planeeringu elluviimisega kaasnevad mõjud, mis tulenevad otseselt planeeringulahendusest ja mida tuleb teadvustada ning millega on vaja arvestada.</w:t>
      </w:r>
      <w:r w:rsidRPr="00DB3015">
        <w:rPr>
          <w:rStyle w:val="Allmrkuseviide"/>
          <w:noProof w:val="0"/>
        </w:rPr>
        <w:footnoteReference w:id="27"/>
      </w:r>
    </w:p>
    <w:p w14:paraId="4F9BFC1C" w14:textId="70FD24D0" w:rsidR="008C7EEC" w:rsidRDefault="006B36BA" w:rsidP="00DE3084">
      <w:pPr>
        <w:pStyle w:val="Kehatekst"/>
        <w:rPr>
          <w:noProof w:val="0"/>
        </w:rPr>
      </w:pPr>
      <w:r>
        <w:rPr>
          <w:noProof w:val="0"/>
        </w:rPr>
        <w:t>Esmane</w:t>
      </w:r>
      <w:r w:rsidRPr="00E1588A">
        <w:rPr>
          <w:noProof w:val="0"/>
        </w:rPr>
        <w:t xml:space="preserve"> </w:t>
      </w:r>
      <w:r w:rsidRPr="006B36BA">
        <w:rPr>
          <w:b/>
          <w:bCs/>
          <w:noProof w:val="0"/>
        </w:rPr>
        <w:t>majanduslik mõju</w:t>
      </w:r>
      <w:r w:rsidRPr="00E1588A">
        <w:rPr>
          <w:noProof w:val="0"/>
        </w:rPr>
        <w:t xml:space="preserve"> on peamiselt seotud planeeringu elluviimisest huvitatud isiku</w:t>
      </w:r>
      <w:r>
        <w:rPr>
          <w:noProof w:val="0"/>
        </w:rPr>
        <w:t>te</w:t>
      </w:r>
      <w:r w:rsidRPr="00E1588A">
        <w:rPr>
          <w:noProof w:val="0"/>
        </w:rPr>
        <w:t xml:space="preserve"> finantsiliste võimalustega</w:t>
      </w:r>
      <w:r>
        <w:rPr>
          <w:noProof w:val="0"/>
        </w:rPr>
        <w:t>.</w:t>
      </w:r>
      <w:r w:rsidRPr="006B36BA">
        <w:rPr>
          <w:noProof w:val="0"/>
        </w:rPr>
        <w:t xml:space="preserve"> </w:t>
      </w:r>
      <w:r w:rsidR="000357BC" w:rsidRPr="006B36BA">
        <w:rPr>
          <w:noProof w:val="0"/>
        </w:rPr>
        <w:t>Majanduslik mõju</w:t>
      </w:r>
      <w:r w:rsidR="000357BC" w:rsidRPr="000357BC">
        <w:rPr>
          <w:noProof w:val="0"/>
        </w:rPr>
        <w:t xml:space="preserve"> avaldub eelkõige uute investeeringute soodustamise, ettevõtluse elavdamise ning töökohtade loomise kaudu</w:t>
      </w:r>
      <w:r w:rsidR="000B1DCA">
        <w:rPr>
          <w:noProof w:val="0"/>
        </w:rPr>
        <w:t>, mis mõjub eeldatavalt positiivselt ka olemasoleva kinnisvara väärtusele</w:t>
      </w:r>
      <w:r w:rsidR="000357BC" w:rsidRPr="000357BC">
        <w:rPr>
          <w:noProof w:val="0"/>
        </w:rPr>
        <w:t>. Planeering võimaldab rajada segakasutusega hooneid, milles on kavandatud nii elu- kui ka äripinnad, sh teenindusettevõtted, toitlustus- ja kaubandusasutused, mis elavdavad piirkonna majandust ja loovad uusi töökohti</w:t>
      </w:r>
      <w:r w:rsidR="000F366D">
        <w:rPr>
          <w:noProof w:val="0"/>
        </w:rPr>
        <w:t>.</w:t>
      </w:r>
      <w:r w:rsidR="00AA7337">
        <w:rPr>
          <w:noProof w:val="0"/>
        </w:rPr>
        <w:t xml:space="preserve"> </w:t>
      </w:r>
      <w:r w:rsidR="00835C44">
        <w:rPr>
          <w:noProof w:val="0"/>
        </w:rPr>
        <w:t xml:space="preserve">Atraktiivse ajaloolise </w:t>
      </w:r>
      <w:r w:rsidR="001A49AE">
        <w:rPr>
          <w:noProof w:val="0"/>
        </w:rPr>
        <w:t xml:space="preserve">miljööga keskkond suurendab piirkonna külastatavust, mis avaldab positiivset majanduslikku mõju </w:t>
      </w:r>
      <w:r w:rsidR="007859AB">
        <w:rPr>
          <w:noProof w:val="0"/>
        </w:rPr>
        <w:t>Vanalinna linnaosale ning Narva linnale tervikuna.</w:t>
      </w:r>
      <w:r w:rsidR="00E1588A">
        <w:rPr>
          <w:noProof w:val="0"/>
        </w:rPr>
        <w:t xml:space="preserve"> </w:t>
      </w:r>
    </w:p>
    <w:p w14:paraId="5B314921" w14:textId="77777777" w:rsidR="005659D4" w:rsidRDefault="005659D4" w:rsidP="005659D4">
      <w:pPr>
        <w:pStyle w:val="Kehatekst"/>
        <w:rPr>
          <w:noProof w:val="0"/>
        </w:rPr>
      </w:pPr>
      <w:r w:rsidRPr="001F575B">
        <w:rPr>
          <w:b/>
          <w:bCs/>
          <w:noProof w:val="0"/>
        </w:rPr>
        <w:t>Kultuuriline mõju</w:t>
      </w:r>
      <w:r w:rsidRPr="001F575B">
        <w:rPr>
          <w:noProof w:val="0"/>
        </w:rPr>
        <w:t xml:space="preserve"> avaldub tugevalt läbi ajaloolise linnaruumi taastamise</w:t>
      </w:r>
      <w:r>
        <w:rPr>
          <w:noProof w:val="0"/>
        </w:rPr>
        <w:t>.</w:t>
      </w:r>
      <w:r w:rsidRPr="001F575B">
        <w:rPr>
          <w:noProof w:val="0"/>
        </w:rPr>
        <w:t xml:space="preserve"> Planeering arvestab muinsuskaitseliste </w:t>
      </w:r>
      <w:r>
        <w:rPr>
          <w:noProof w:val="0"/>
        </w:rPr>
        <w:t>eri</w:t>
      </w:r>
      <w:r w:rsidRPr="001F575B">
        <w:rPr>
          <w:noProof w:val="0"/>
        </w:rPr>
        <w:t>tingimustega ning taastab ajaloolise tänavavõrgu ja hoonestusstruktuuri. Muinsuspärandi eksponeerimine (nt Liivavalli bastion ja ajaloolised tänavajooned) väärtustab kultuurikihti ning tugevdab Narva vanalinna identiteeti ja turismipotentsiaali</w:t>
      </w:r>
      <w:r>
        <w:rPr>
          <w:noProof w:val="0"/>
        </w:rPr>
        <w:t>.</w:t>
      </w:r>
    </w:p>
    <w:p w14:paraId="2E3EAEEE" w14:textId="6A5D2D4C" w:rsidR="00787AD6" w:rsidRDefault="000F366D" w:rsidP="00DE3084">
      <w:pPr>
        <w:pStyle w:val="Kehatekst"/>
        <w:rPr>
          <w:noProof w:val="0"/>
        </w:rPr>
      </w:pPr>
      <w:r w:rsidRPr="000F366D">
        <w:rPr>
          <w:b/>
          <w:bCs/>
          <w:noProof w:val="0"/>
        </w:rPr>
        <w:t>Sotsiaalne mõju</w:t>
      </w:r>
      <w:r w:rsidRPr="000F366D">
        <w:rPr>
          <w:noProof w:val="0"/>
        </w:rPr>
        <w:t xml:space="preserve"> on samuti valdavalt positiivne. Planeering soodustab uute elukohtade rajamist, teenuste lisandumist ning </w:t>
      </w:r>
      <w:r w:rsidR="003105AB">
        <w:rPr>
          <w:noProof w:val="0"/>
        </w:rPr>
        <w:t xml:space="preserve">parandab </w:t>
      </w:r>
      <w:r w:rsidR="002F476E">
        <w:rPr>
          <w:noProof w:val="0"/>
        </w:rPr>
        <w:t xml:space="preserve">kvaliteetsete </w:t>
      </w:r>
      <w:r w:rsidRPr="000F366D">
        <w:rPr>
          <w:noProof w:val="0"/>
        </w:rPr>
        <w:t xml:space="preserve">avalike ruumide </w:t>
      </w:r>
      <w:r w:rsidR="002F476E">
        <w:rPr>
          <w:noProof w:val="0"/>
        </w:rPr>
        <w:t>kättesaadavus</w:t>
      </w:r>
      <w:r w:rsidR="003105AB">
        <w:rPr>
          <w:noProof w:val="0"/>
        </w:rPr>
        <w:t>t</w:t>
      </w:r>
      <w:r w:rsidRPr="000F366D">
        <w:rPr>
          <w:noProof w:val="0"/>
        </w:rPr>
        <w:t>. Piirkonna aktiivsem kasutus erinevatel kellaaegadel tugevdab kogukondlikku turvatunnet ja suurendab sotsiaalset kontrolli. Lisaks toetab elukeskkonna paranemine inimeste heaolu ja piirkonna atraktiivsust elu</w:t>
      </w:r>
      <w:r w:rsidR="003105AB">
        <w:rPr>
          <w:noProof w:val="0"/>
        </w:rPr>
        <w:t>kohana.</w:t>
      </w:r>
      <w:r w:rsidR="00F53879">
        <w:rPr>
          <w:noProof w:val="0"/>
        </w:rPr>
        <w:t xml:space="preserve"> </w:t>
      </w:r>
      <w:r w:rsidR="0005144E">
        <w:rPr>
          <w:noProof w:val="0"/>
        </w:rPr>
        <w:t>Planeeritud tänavad soodustavad linnaosa erinevate osade sidustus</w:t>
      </w:r>
      <w:r w:rsidR="00065855">
        <w:rPr>
          <w:noProof w:val="0"/>
        </w:rPr>
        <w:t>t ja ligipääsetavust kõigile ühiskonnagruppidele.</w:t>
      </w:r>
      <w:r w:rsidR="00B8110B">
        <w:rPr>
          <w:noProof w:val="0"/>
        </w:rPr>
        <w:t xml:space="preserve"> </w:t>
      </w:r>
      <w:r w:rsidR="008C2D3A">
        <w:rPr>
          <w:noProof w:val="0"/>
        </w:rPr>
        <w:t>Planeeringulahenduse tõttu muutub piirkonna identiteet</w:t>
      </w:r>
      <w:r w:rsidR="00FE404B">
        <w:rPr>
          <w:noProof w:val="0"/>
        </w:rPr>
        <w:t xml:space="preserve"> </w:t>
      </w:r>
      <w:r w:rsidR="00BA628F">
        <w:rPr>
          <w:noProof w:val="0"/>
        </w:rPr>
        <w:t>–</w:t>
      </w:r>
      <w:r w:rsidR="00FE404B">
        <w:rPr>
          <w:noProof w:val="0"/>
        </w:rPr>
        <w:t xml:space="preserve"> </w:t>
      </w:r>
      <w:r w:rsidR="00BA628F">
        <w:rPr>
          <w:noProof w:val="0"/>
        </w:rPr>
        <w:t>senine rahulik elamupiirkond ja haljasalade rohke ala muutub tihedamaks ja elavamaks.</w:t>
      </w:r>
      <w:r w:rsidR="00270982">
        <w:rPr>
          <w:noProof w:val="0"/>
        </w:rPr>
        <w:t xml:space="preserve"> Läbi kvaliteetse ja läbimõeldud ruumiloome</w:t>
      </w:r>
      <w:r w:rsidR="008C2D3A">
        <w:rPr>
          <w:noProof w:val="0"/>
        </w:rPr>
        <w:t xml:space="preserve"> </w:t>
      </w:r>
      <w:r w:rsidR="00BA15C0">
        <w:rPr>
          <w:noProof w:val="0"/>
        </w:rPr>
        <w:t xml:space="preserve">võib hinnata, et </w:t>
      </w:r>
      <w:r w:rsidR="003917C5">
        <w:rPr>
          <w:noProof w:val="0"/>
        </w:rPr>
        <w:t>piirkonna muutuv identiteet on positiivse mõjuga linnaosa elanikele</w:t>
      </w:r>
      <w:r w:rsidR="00CA000D">
        <w:rPr>
          <w:noProof w:val="0"/>
        </w:rPr>
        <w:t xml:space="preserve"> ja külastajatele. </w:t>
      </w:r>
      <w:r w:rsidR="00B8110B">
        <w:rPr>
          <w:noProof w:val="0"/>
        </w:rPr>
        <w:t>Planeeringu elluviimisel on oodata</w:t>
      </w:r>
      <w:r w:rsidR="00BF6583">
        <w:rPr>
          <w:noProof w:val="0"/>
        </w:rPr>
        <w:t xml:space="preserve"> vanalinna linnaosas sõidukite liiklussageduse suurenemist. Arvestades, et koostatava </w:t>
      </w:r>
      <w:r w:rsidR="00787AD6" w:rsidRPr="00787AD6">
        <w:rPr>
          <w:i/>
          <w:iCs/>
          <w:noProof w:val="0"/>
        </w:rPr>
        <w:t>N</w:t>
      </w:r>
      <w:r w:rsidR="00BF6583" w:rsidRPr="00787AD6">
        <w:rPr>
          <w:i/>
          <w:iCs/>
          <w:noProof w:val="0"/>
        </w:rPr>
        <w:t xml:space="preserve">arva linna </w:t>
      </w:r>
      <w:r w:rsidR="00BF6583" w:rsidRPr="00787AD6">
        <w:rPr>
          <w:i/>
          <w:iCs/>
          <w:noProof w:val="0"/>
        </w:rPr>
        <w:lastRenderedPageBreak/>
        <w:t>üldplaneer</w:t>
      </w:r>
      <w:r w:rsidR="00787AD6" w:rsidRPr="00787AD6">
        <w:rPr>
          <w:i/>
          <w:iCs/>
          <w:noProof w:val="0"/>
        </w:rPr>
        <w:t>i</w:t>
      </w:r>
      <w:r w:rsidR="00BF6583" w:rsidRPr="00787AD6">
        <w:rPr>
          <w:i/>
          <w:iCs/>
          <w:noProof w:val="0"/>
        </w:rPr>
        <w:t>ng</w:t>
      </w:r>
      <w:r w:rsidR="00787AD6" w:rsidRPr="00787AD6">
        <w:rPr>
          <w:i/>
          <w:iCs/>
          <w:noProof w:val="0"/>
        </w:rPr>
        <w:t>u</w:t>
      </w:r>
      <w:r w:rsidR="00BF6583" w:rsidRPr="00787AD6">
        <w:rPr>
          <w:i/>
          <w:iCs/>
          <w:noProof w:val="0"/>
        </w:rPr>
        <w:t>ga</w:t>
      </w:r>
      <w:r w:rsidR="00BF6583">
        <w:rPr>
          <w:noProof w:val="0"/>
        </w:rPr>
        <w:t xml:space="preserve"> </w:t>
      </w:r>
      <w:r w:rsidR="00787AD6">
        <w:rPr>
          <w:noProof w:val="0"/>
        </w:rPr>
        <w:t xml:space="preserve">on seatud eesmärgiks </w:t>
      </w:r>
      <w:r w:rsidR="00787AD6" w:rsidRPr="00DB3015">
        <w:rPr>
          <w:noProof w:val="0"/>
        </w:rPr>
        <w:t xml:space="preserve">vanalinna liiklust vähendada ning muuta see jalutajakesksemaks, </w:t>
      </w:r>
      <w:r w:rsidR="00787AD6">
        <w:rPr>
          <w:noProof w:val="0"/>
        </w:rPr>
        <w:t xml:space="preserve">on planeeringuga lubatud </w:t>
      </w:r>
      <w:r w:rsidR="00EC6685">
        <w:rPr>
          <w:noProof w:val="0"/>
        </w:rPr>
        <w:t xml:space="preserve">kavandada </w:t>
      </w:r>
      <w:r w:rsidR="00787AD6" w:rsidRPr="00DB3015">
        <w:rPr>
          <w:noProof w:val="0"/>
        </w:rPr>
        <w:t>normist vähem parkimiskohti</w:t>
      </w:r>
      <w:r w:rsidR="00EC6685">
        <w:rPr>
          <w:noProof w:val="0"/>
        </w:rPr>
        <w:t xml:space="preserve">, mis leevendab suurenevat </w:t>
      </w:r>
      <w:r w:rsidR="00801AF5">
        <w:rPr>
          <w:noProof w:val="0"/>
        </w:rPr>
        <w:t>liiklussagedust.</w:t>
      </w:r>
    </w:p>
    <w:p w14:paraId="5F441EBB" w14:textId="269BE1B6" w:rsidR="000F366D" w:rsidRDefault="00CF3D33" w:rsidP="00DE3084">
      <w:pPr>
        <w:pStyle w:val="Kehatekst"/>
        <w:rPr>
          <w:noProof w:val="0"/>
        </w:rPr>
      </w:pPr>
      <w:r w:rsidRPr="00CF3D33">
        <w:rPr>
          <w:b/>
          <w:bCs/>
          <w:noProof w:val="0"/>
        </w:rPr>
        <w:t>Looduskeskkonnale avalduv mõju</w:t>
      </w:r>
      <w:r w:rsidRPr="00CF3D33">
        <w:rPr>
          <w:noProof w:val="0"/>
        </w:rPr>
        <w:t xml:space="preserve"> on hinnatud keskkonnamõju strateegilise hindamise eelhinnangus, mille kohaselt olulist negatiivset mõju ei ole eeldada. Ala paikneb nõrgalt kaitstud põhjavee alal, mistõttu tuleb ehitustööde ajal välistada veereostuse risk. Loodusväärtuste kaitseks rakendatakse mitmeid meetmeid, sealhulgas tegevuste ajastamine kaitsealuste liikide (nt nahkhiired ja kodukakk) elutsüklit arvestades, säästev haljastus ja looduslähedaste sademeveesüsteemide kasutamine</w:t>
      </w:r>
      <w:r w:rsidR="00C528A3">
        <w:rPr>
          <w:noProof w:val="0"/>
        </w:rPr>
        <w:t>.</w:t>
      </w:r>
    </w:p>
    <w:p w14:paraId="6063C54E" w14:textId="07A5B81B" w:rsidR="00C528A3" w:rsidRDefault="00C528A3" w:rsidP="00DE3084">
      <w:pPr>
        <w:pStyle w:val="Kehatekst"/>
        <w:rPr>
          <w:noProof w:val="0"/>
        </w:rPr>
      </w:pPr>
      <w:r w:rsidRPr="00C528A3">
        <w:rPr>
          <w:noProof w:val="0"/>
        </w:rPr>
        <w:t xml:space="preserve">Negatiivsed mõjud on </w:t>
      </w:r>
      <w:r>
        <w:rPr>
          <w:noProof w:val="0"/>
        </w:rPr>
        <w:t xml:space="preserve">hinnanguliselt </w:t>
      </w:r>
      <w:r w:rsidRPr="00C528A3">
        <w:rPr>
          <w:noProof w:val="0"/>
        </w:rPr>
        <w:t xml:space="preserve">ajutised ja seotud eelkõige ehitusperioodiga – näiteks müra, vibratsioon, tolm ja suurenenud liiklus. Nende leevendamiseks </w:t>
      </w:r>
      <w:r>
        <w:rPr>
          <w:noProof w:val="0"/>
        </w:rPr>
        <w:t xml:space="preserve">tuleb </w:t>
      </w:r>
      <w:r w:rsidRPr="00C528A3">
        <w:rPr>
          <w:noProof w:val="0"/>
        </w:rPr>
        <w:t>ehitusprojektis rakenda</w:t>
      </w:r>
      <w:r>
        <w:rPr>
          <w:noProof w:val="0"/>
        </w:rPr>
        <w:t>da</w:t>
      </w:r>
      <w:r w:rsidRPr="00C528A3">
        <w:rPr>
          <w:noProof w:val="0"/>
        </w:rPr>
        <w:t xml:space="preserve"> vastavaid meetmeid. </w:t>
      </w:r>
      <w:r>
        <w:rPr>
          <w:noProof w:val="0"/>
        </w:rPr>
        <w:t>P</w:t>
      </w:r>
      <w:r w:rsidRPr="00C528A3">
        <w:rPr>
          <w:noProof w:val="0"/>
        </w:rPr>
        <w:t>laneering Narva linna üldplaneeringu ja maakonnaplaneeringu eesmärke ruumilise ja funktsionaalse linnaruumi arendamisel.</w:t>
      </w:r>
    </w:p>
    <w:p w14:paraId="6E7B1326" w14:textId="03F7B093" w:rsidR="00A3759A" w:rsidRPr="00DB3015" w:rsidRDefault="00A3759A" w:rsidP="00DE3084">
      <w:pPr>
        <w:pStyle w:val="Kehatekst"/>
        <w:rPr>
          <w:noProof w:val="0"/>
        </w:rPr>
      </w:pPr>
      <w:r w:rsidRPr="00A3759A">
        <w:rPr>
          <w:noProof w:val="0"/>
        </w:rPr>
        <w:t>Järgides planeeringu elluviimisel planeeringuga seatud tingimusi, on planeeringu elluviimisega kaasnevad mõjud majanduslikule, kultuurilisele, sotsiaalsele kui ka looduskeskkonnale positiivsed. Võimalikke negatiivseid mõjusid on planeeringulahendusega leevendatud.</w:t>
      </w:r>
    </w:p>
    <w:p w14:paraId="7E997F17" w14:textId="4F45E3BD" w:rsidR="00CA2435" w:rsidRPr="00DB3015" w:rsidRDefault="00A61176" w:rsidP="00A61176">
      <w:pPr>
        <w:pStyle w:val="Pealkiri3"/>
        <w:rPr>
          <w:noProof w:val="0"/>
        </w:rPr>
      </w:pPr>
      <w:bookmarkStart w:id="158" w:name="_Toc195452980"/>
      <w:r w:rsidRPr="00DB3015">
        <w:rPr>
          <w:noProof w:val="0"/>
        </w:rPr>
        <w:t xml:space="preserve">Planeeringu elluviimise </w:t>
      </w:r>
      <w:r w:rsidR="00E95674">
        <w:rPr>
          <w:noProof w:val="0"/>
        </w:rPr>
        <w:t>võimalused</w:t>
      </w:r>
      <w:bookmarkEnd w:id="158"/>
    </w:p>
    <w:p w14:paraId="23E015A6" w14:textId="77777777" w:rsidR="009F11F4" w:rsidRPr="00DB3015" w:rsidRDefault="009F11F4" w:rsidP="009F11F4">
      <w:pPr>
        <w:pStyle w:val="Kehatekst"/>
        <w:rPr>
          <w:noProof w:val="0"/>
        </w:rPr>
      </w:pPr>
      <w:r w:rsidRPr="00DB3015">
        <w:rPr>
          <w:noProof w:val="0"/>
        </w:rPr>
        <w:t>Planeeritud lahenduse elluviimisel (projektlahenduste koostamisel) tuleb välistada negatiivsed mõjud looduskeskkonnale ning inimese tervisele ja heaolule. Planeeringu elluviimisel tuleb tagada lahendused, mis ei põhjusta kolmandatele osapooltele kahjusid. Selleks tuleb projektlahendustega tagada, et püstitatavad ehitised ei kahjustaks naaberkinnisasjade kasutamise võimalusi ei ehitamise ega kasutamise käigus. Tekitatud kahjud hüvitab isik, kelle poolt kahju põhjustanud tegevus lähtus.</w:t>
      </w:r>
    </w:p>
    <w:p w14:paraId="2F2820C5" w14:textId="77777777" w:rsidR="00BF456C" w:rsidRDefault="00BF456C" w:rsidP="00BF456C">
      <w:pPr>
        <w:pStyle w:val="Kehatekst"/>
        <w:rPr>
          <w:noProof w:val="0"/>
        </w:rPr>
      </w:pPr>
      <w:r w:rsidRPr="00DB3015">
        <w:rPr>
          <w:noProof w:val="0"/>
        </w:rPr>
        <w:t>Kehtestatud detailplaneering on aluseks ehitusprojekti(de) koostamisel ja maakorralduslike toimingute teostamisel. Ehitised peavad olema projekteeritud ja ehitatud hea ehitustava, energiatõhususe ja üldtunnustatud linnaehituslike põhimõtete järgi ning vastama Eesti Vabariigis kehtivatele projekteerimisnormidele.</w:t>
      </w:r>
    </w:p>
    <w:p w14:paraId="21180126" w14:textId="7764F254" w:rsidR="00A14534" w:rsidRPr="00DB3015" w:rsidRDefault="00A14534" w:rsidP="00BF456C">
      <w:pPr>
        <w:pStyle w:val="Kehatekst"/>
        <w:rPr>
          <w:noProof w:val="0"/>
        </w:rPr>
      </w:pPr>
      <w:r>
        <w:rPr>
          <w:noProof w:val="0"/>
        </w:rPr>
        <w:t>Kõik planeeringualal kavandatavad ehitus</w:t>
      </w:r>
      <w:r w:rsidR="00CD36D6">
        <w:rPr>
          <w:noProof w:val="0"/>
        </w:rPr>
        <w:t>- ja haljastus</w:t>
      </w:r>
      <w:r>
        <w:rPr>
          <w:noProof w:val="0"/>
        </w:rPr>
        <w:t xml:space="preserve">tegevused tuleb </w:t>
      </w:r>
      <w:r w:rsidR="00CD36D6">
        <w:rPr>
          <w:noProof w:val="0"/>
        </w:rPr>
        <w:t>kooskõlastada Narva Linnavalitsuse, Muinsuskaitseameti ja Keskkonnaametiga.</w:t>
      </w:r>
    </w:p>
    <w:p w14:paraId="4FD5486D" w14:textId="77777777" w:rsidR="000D02B2" w:rsidRDefault="000D02B2" w:rsidP="000D02B2">
      <w:pPr>
        <w:pStyle w:val="Kehatekst"/>
        <w:rPr>
          <w:noProof w:val="0"/>
        </w:rPr>
      </w:pPr>
      <w:r w:rsidRPr="000D02B2">
        <w:rPr>
          <w:noProof w:val="0"/>
        </w:rPr>
        <w:t xml:space="preserve">Planeeringuga seatakse selle elluviimiseks järgmised tingimused: </w:t>
      </w:r>
    </w:p>
    <w:p w14:paraId="24C14740" w14:textId="0EFD1FA9" w:rsidR="0001553F" w:rsidRDefault="0001553F" w:rsidP="00D0314E">
      <w:pPr>
        <w:pStyle w:val="Loenditpp"/>
      </w:pPr>
      <w:r w:rsidRPr="00DB3015">
        <w:t xml:space="preserve">Planeeritud kruntidest </w:t>
      </w:r>
      <w:r w:rsidR="000A48C0">
        <w:t>moodusta</w:t>
      </w:r>
      <w:r w:rsidR="00636B53">
        <w:t>da</w:t>
      </w:r>
      <w:r w:rsidR="000A48C0">
        <w:t xml:space="preserve"> </w:t>
      </w:r>
      <w:r w:rsidRPr="00DB3015">
        <w:t>katastriüksus</w:t>
      </w:r>
      <w:r w:rsidR="000A48C0">
        <w:t>ed</w:t>
      </w:r>
      <w:r w:rsidR="008713A5">
        <w:t>.</w:t>
      </w:r>
    </w:p>
    <w:p w14:paraId="1381F5C5" w14:textId="1930A717" w:rsidR="00106BAD" w:rsidRDefault="00106BAD" w:rsidP="00D0314E">
      <w:pPr>
        <w:pStyle w:val="Loenditpp"/>
      </w:pPr>
      <w:r>
        <w:t>Suur tn 12 kinnistule sea</w:t>
      </w:r>
      <w:r w:rsidR="00636B53">
        <w:t>da</w:t>
      </w:r>
      <w:r>
        <w:t xml:space="preserve"> juurdepääsuservituudid ajalooliste </w:t>
      </w:r>
      <w:r w:rsidR="00D04E49">
        <w:t>Suure</w:t>
      </w:r>
      <w:r>
        <w:t xml:space="preserve"> tänava ja Vahe tänava </w:t>
      </w:r>
      <w:r w:rsidR="00B549A7">
        <w:t>ulatuses</w:t>
      </w:r>
      <w:r>
        <w:t>.</w:t>
      </w:r>
    </w:p>
    <w:p w14:paraId="21A11383" w14:textId="7FD243F0" w:rsidR="006133E3" w:rsidRDefault="006133E3" w:rsidP="006133E3">
      <w:pPr>
        <w:pStyle w:val="Loenditpp"/>
      </w:pPr>
      <w:r>
        <w:t xml:space="preserve">Planeeringukohaste kruntide moodustamine peab olema lõpetatud ja planeeringukohased servituudid seatud enne kruntide võõrandamist ja planeeringualale mistahes ehitusloa taotlemist. </w:t>
      </w:r>
    </w:p>
    <w:p w14:paraId="36A50C25" w14:textId="16FB942D" w:rsidR="00BF456C" w:rsidRDefault="003E6578" w:rsidP="006133E3">
      <w:pPr>
        <w:pStyle w:val="Loenditpp"/>
      </w:pPr>
      <w:r>
        <w:t xml:space="preserve">Krunt tn 17 (Vahe tänav) </w:t>
      </w:r>
      <w:r w:rsidR="00F15B2B">
        <w:t xml:space="preserve">moodustamise jaoks vajalik maa-ala </w:t>
      </w:r>
      <w:r w:rsidR="00F7359E">
        <w:t xml:space="preserve">eraomandis oleva </w:t>
      </w:r>
      <w:r w:rsidR="00CD4D08">
        <w:t xml:space="preserve">Pimeaia tn 12 kinnisasjast </w:t>
      </w:r>
      <w:r w:rsidR="00686F51">
        <w:t xml:space="preserve">tuleb </w:t>
      </w:r>
      <w:r w:rsidR="00D45B1F">
        <w:t xml:space="preserve">anda </w:t>
      </w:r>
      <w:r w:rsidR="00E33E0B">
        <w:t xml:space="preserve">tasuta </w:t>
      </w:r>
      <w:r w:rsidR="00D45B1F">
        <w:t>linnale</w:t>
      </w:r>
      <w:r w:rsidR="00D41824">
        <w:t xml:space="preserve"> üle</w:t>
      </w:r>
      <w:r w:rsidR="00D45B1F">
        <w:t>.</w:t>
      </w:r>
      <w:r w:rsidR="00E33E0B">
        <w:t xml:space="preserve"> Pimeaia tn 12 kinnisasjast moodustatava</w:t>
      </w:r>
      <w:r w:rsidR="00CA5283">
        <w:t>te</w:t>
      </w:r>
      <w:r w:rsidR="00E33E0B">
        <w:t xml:space="preserve"> krun</w:t>
      </w:r>
      <w:r w:rsidR="00CA5283">
        <w:t>t</w:t>
      </w:r>
      <w:r w:rsidR="00E33E0B">
        <w:t>i</w:t>
      </w:r>
      <w:r w:rsidR="00CA5283">
        <w:t>de</w:t>
      </w:r>
      <w:r w:rsidR="00E33E0B">
        <w:t xml:space="preserve"> nr</w:t>
      </w:r>
      <w:r w:rsidR="00CA5283">
        <w:t xml:space="preserve"> 13 ja </w:t>
      </w:r>
      <w:r w:rsidR="00E33E0B">
        <w:t>14</w:t>
      </w:r>
      <w:r w:rsidR="00237F30">
        <w:t xml:space="preserve"> </w:t>
      </w:r>
      <w:r w:rsidR="002746E4">
        <w:t>jaoks munitsipaalomandis oleva</w:t>
      </w:r>
      <w:r w:rsidR="00FC4063">
        <w:t>te kinnisasjade</w:t>
      </w:r>
      <w:r w:rsidR="00D713D5">
        <w:t xml:space="preserve"> arvelt suurenev</w:t>
      </w:r>
      <w:r w:rsidR="00CA5283">
        <w:t>ad</w:t>
      </w:r>
      <w:r w:rsidR="00D713D5">
        <w:t xml:space="preserve"> osa</w:t>
      </w:r>
      <w:r w:rsidR="00CA5283">
        <w:t>d</w:t>
      </w:r>
      <w:r w:rsidR="00D713D5">
        <w:t xml:space="preserve"> antakse tasuta </w:t>
      </w:r>
      <w:r w:rsidR="00CA5283">
        <w:t xml:space="preserve">üle </w:t>
      </w:r>
      <w:r w:rsidR="004F0758">
        <w:t>Pimeaia tn 12</w:t>
      </w:r>
      <w:r w:rsidR="00CA5283">
        <w:t xml:space="preserve"> igakordsele omanikule.</w:t>
      </w:r>
    </w:p>
    <w:p w14:paraId="07C4010B" w14:textId="5D1F2DC2" w:rsidR="002A02B2" w:rsidRDefault="00E856E7" w:rsidP="00381289">
      <w:pPr>
        <w:pStyle w:val="Loenditpp"/>
      </w:pPr>
      <w:r w:rsidRPr="00DB3015">
        <w:t>Kõigi hoonete ehitusprojekti koostamise eelselt tuleb läbi viia arhitektuurivõistlus. Arhitektuurivõistluse võib läbi viia hõlmates kogu planeeringuala, planeeritud kvartalit või üksikut krunti. Arhitektuurivõistluse võistlustingimused tuleb kooskõlastada Narva Linnavalitsusega.</w:t>
      </w:r>
    </w:p>
    <w:p w14:paraId="7A7E3B27" w14:textId="04A7BAD6" w:rsidR="00410AD2" w:rsidRDefault="002A02B2" w:rsidP="00381289">
      <w:pPr>
        <w:pStyle w:val="Loenditpp"/>
      </w:pPr>
      <w:r w:rsidRPr="00DB3015">
        <w:t>Enne</w:t>
      </w:r>
      <w:r w:rsidRPr="00DB3015">
        <w:rPr>
          <w:lang w:eastAsia="et-EE"/>
        </w:rPr>
        <w:t xml:space="preserve"> projekteerimist tuleb teostada täiendavad arheoloogilised eeluuringud ning nende ja varasemate uuringute käigus saadud info baasil kõnealusel alal kaardistada sellel paiknev arheoloogiapärand ning teostada alale riskianalüüs, mis hindaks arheoloogiapärandi säilimisele </w:t>
      </w:r>
      <w:r w:rsidRPr="00DB3015">
        <w:rPr>
          <w:lang w:eastAsia="et-EE"/>
        </w:rPr>
        <w:lastRenderedPageBreak/>
        <w:t>mõjuvaid tegureid. Täiemahulised arheoloogilised uuringud tuleb läbi viia tööprojekti koostamise käigus ja enne ehitustööde algust</w:t>
      </w:r>
      <w:r w:rsidR="00F56719">
        <w:rPr>
          <w:lang w:eastAsia="et-EE"/>
        </w:rPr>
        <w:t>.</w:t>
      </w:r>
    </w:p>
    <w:p w14:paraId="3A12A140" w14:textId="4868E0A0" w:rsidR="00381289" w:rsidRPr="00A25496" w:rsidRDefault="00381289" w:rsidP="00381289">
      <w:pPr>
        <w:pStyle w:val="Loenditpp"/>
      </w:pPr>
      <w:r w:rsidRPr="00A25496">
        <w:t xml:space="preserve">Krundi ehitusõigus realiseeritakse igakordse krundi valdaja või omaniku poolt. Krundi igakordne omanik kohustub ehitise(d) välja ehitama ehitusloaga ehitusprojekti alusel koos krundi haljastuse ja krundisisese parkimisalaga . Vastavad tegevused toimuvad krundiomaniku kulul. </w:t>
      </w:r>
    </w:p>
    <w:p w14:paraId="6F211853" w14:textId="5E0E540E" w:rsidR="00381289" w:rsidRDefault="00381289" w:rsidP="00381289">
      <w:pPr>
        <w:pStyle w:val="Loenditpp"/>
      </w:pPr>
      <w:r w:rsidRPr="00A25496">
        <w:t>Tehnovõrgud ehitatakse välja igakordse krundi valdaja või omaniku poolt koostöös tehnovõrke valdava ettevõttega.</w:t>
      </w:r>
    </w:p>
    <w:p w14:paraId="71234346" w14:textId="5CE8E14B" w:rsidR="00385F0C" w:rsidRPr="00A25496" w:rsidRDefault="00385F0C" w:rsidP="00381289">
      <w:pPr>
        <w:pStyle w:val="Loenditpp"/>
      </w:pPr>
      <w:r>
        <w:t xml:space="preserve">Planeeritud alajaama </w:t>
      </w:r>
      <w:r w:rsidR="00A008D9">
        <w:t xml:space="preserve">(krundile nr 7 või 8) </w:t>
      </w:r>
      <w:r w:rsidR="008A07E3">
        <w:t>ehitab välja Narva linn koostöös elektrivõrgu valdajaga.</w:t>
      </w:r>
    </w:p>
    <w:p w14:paraId="0292C3E4" w14:textId="77777777" w:rsidR="00A16CF9" w:rsidRDefault="00A16CF9" w:rsidP="000545F7">
      <w:pPr>
        <w:pStyle w:val="Kehatekst"/>
        <w:rPr>
          <w:noProof w:val="0"/>
        </w:rPr>
      </w:pPr>
    </w:p>
    <w:p w14:paraId="49877A67" w14:textId="5829788A" w:rsidR="006744B0" w:rsidRPr="00DB3015" w:rsidRDefault="006744B0" w:rsidP="000545F7">
      <w:pPr>
        <w:pStyle w:val="Kehatekst"/>
        <w:rPr>
          <w:noProof w:val="0"/>
        </w:rPr>
        <w:sectPr w:rsidR="006744B0" w:rsidRPr="00DB3015" w:rsidSect="00A26E42">
          <w:headerReference w:type="default" r:id="rId36"/>
          <w:type w:val="oddPage"/>
          <w:pgSz w:w="11906" w:h="16838" w:code="9"/>
          <w:pgMar w:top="1134" w:right="1134" w:bottom="851" w:left="1134" w:header="567" w:footer="567" w:gutter="0"/>
          <w:cols w:space="708"/>
          <w:docGrid w:linePitch="360"/>
        </w:sectPr>
      </w:pPr>
    </w:p>
    <w:p w14:paraId="5B3D1A86" w14:textId="77777777" w:rsidR="006366AF" w:rsidRPr="006366AF" w:rsidRDefault="006366AF" w:rsidP="006366AF">
      <w:pPr>
        <w:pStyle w:val="Pealkiri1"/>
        <w:numPr>
          <w:ilvl w:val="0"/>
          <w:numId w:val="0"/>
        </w:numPr>
      </w:pPr>
      <w:bookmarkStart w:id="159" w:name="_Toc178256596"/>
      <w:bookmarkStart w:id="160" w:name="_Toc195452981"/>
      <w:r w:rsidRPr="006366AF">
        <w:lastRenderedPageBreak/>
        <w:t>B – Koostöö planeeringu koostamisel ja kooskõlastused</w:t>
      </w:r>
      <w:bookmarkEnd w:id="159"/>
      <w:bookmarkEnd w:id="160"/>
    </w:p>
    <w:p w14:paraId="33B7199B" w14:textId="77777777" w:rsidR="006427F2" w:rsidRPr="006427F2" w:rsidRDefault="006427F2" w:rsidP="006427F2">
      <w:pPr>
        <w:spacing w:after="80"/>
        <w:jc w:val="left"/>
      </w:pPr>
      <w:r w:rsidRPr="006427F2">
        <w:t xml:space="preserve">Detailplaneeringu koostamise käigus on tehtud koostööd tehnovõrgu valdajate ning asutustega. Koostööd tõendavad dokumendid asuvad planeeringu lisade kaustas. Allolevas tabelis on toodud koostöö kokkuvõte. </w:t>
      </w:r>
    </w:p>
    <w:tbl>
      <w:tblPr>
        <w:tblStyle w:val="TabelPunane"/>
        <w:tblW w:w="5000" w:type="pct"/>
        <w:tblInd w:w="-3" w:type="dxa"/>
        <w:tblLook w:val="04A0" w:firstRow="1" w:lastRow="0" w:firstColumn="1" w:lastColumn="0" w:noHBand="0" w:noVBand="1"/>
      </w:tblPr>
      <w:tblGrid>
        <w:gridCol w:w="525"/>
        <w:gridCol w:w="2448"/>
        <w:gridCol w:w="1985"/>
        <w:gridCol w:w="4132"/>
        <w:gridCol w:w="5477"/>
      </w:tblGrid>
      <w:tr w:rsidR="008D27AB" w:rsidRPr="006427F2" w14:paraId="44B35FFE" w14:textId="77777777" w:rsidTr="008D27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vAlign w:val="center"/>
          </w:tcPr>
          <w:p w14:paraId="125E1CF0" w14:textId="77777777" w:rsidR="008D27AB" w:rsidRPr="006427F2" w:rsidRDefault="008D27AB" w:rsidP="008D27AB">
            <w:pPr>
              <w:spacing w:beforeLines="0" w:before="0" w:afterLines="0" w:after="80"/>
              <w:jc w:val="center"/>
              <w:rPr>
                <w:rFonts w:eastAsiaTheme="minorHAnsi"/>
                <w:color w:val="auto"/>
                <w:lang w:val="et-EE"/>
                <w14:ligatures w14:val="standardContextual"/>
              </w:rPr>
            </w:pPr>
            <w:r w:rsidRPr="006427F2">
              <w:rPr>
                <w:rFonts w:eastAsiaTheme="minorHAnsi"/>
                <w:color w:val="auto"/>
                <w:lang w:val="et-EE"/>
                <w14:ligatures w14:val="standardContextual"/>
              </w:rPr>
              <w:t>Jrk</w:t>
            </w:r>
          </w:p>
        </w:tc>
        <w:tc>
          <w:tcPr>
            <w:tcW w:w="840" w:type="pct"/>
            <w:vAlign w:val="center"/>
          </w:tcPr>
          <w:p w14:paraId="3F88DD8F" w14:textId="24CDFD02"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Asutus/isik</w:t>
            </w:r>
            <w:r>
              <w:rPr>
                <w:rFonts w:eastAsiaTheme="minorHAnsi"/>
                <w:color w:val="auto"/>
                <w:lang w:val="et-EE"/>
                <w14:ligatures w14:val="standardContextual"/>
              </w:rPr>
              <w:t>, k</w:t>
            </w:r>
            <w:r w:rsidRPr="006427F2">
              <w:rPr>
                <w:rFonts w:eastAsiaTheme="minorHAnsi"/>
                <w:color w:val="auto"/>
                <w:lang w:val="et-EE"/>
                <w14:ligatures w14:val="standardContextual"/>
              </w:rPr>
              <w:t>oostööd teinud isiku nimi ja ametinimi</w:t>
            </w:r>
          </w:p>
        </w:tc>
        <w:tc>
          <w:tcPr>
            <w:tcW w:w="681" w:type="pct"/>
            <w:vAlign w:val="center"/>
          </w:tcPr>
          <w:p w14:paraId="00A87D89"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Koostöö kuupäev ja number</w:t>
            </w:r>
          </w:p>
        </w:tc>
        <w:tc>
          <w:tcPr>
            <w:tcW w:w="1418" w:type="pct"/>
            <w:vAlign w:val="center"/>
          </w:tcPr>
          <w:p w14:paraId="11190F94"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Koostöö tingimus / tulemus</w:t>
            </w:r>
          </w:p>
        </w:tc>
        <w:tc>
          <w:tcPr>
            <w:tcW w:w="1880" w:type="pct"/>
            <w:vAlign w:val="center"/>
          </w:tcPr>
          <w:p w14:paraId="097766E7" w14:textId="77777777" w:rsidR="008D27AB" w:rsidRPr="006427F2" w:rsidRDefault="008D27AB" w:rsidP="008D27AB">
            <w:pPr>
              <w:spacing w:beforeLines="0" w:before="0" w:afterLines="0" w:after="80"/>
              <w:jc w:val="center"/>
              <w:cnfStyle w:val="100000000000" w:firstRow="1" w:lastRow="0" w:firstColumn="0" w:lastColumn="0" w:oddVBand="0" w:evenVBand="0" w:oddHBand="0" w:evenHBand="0" w:firstRowFirstColumn="0" w:firstRowLastColumn="0" w:lastRowFirstColumn="0" w:lastRowLastColumn="0"/>
              <w:rPr>
                <w:rFonts w:eastAsiaTheme="minorHAnsi"/>
                <w:color w:val="auto"/>
                <w:lang w:val="et-EE"/>
                <w14:ligatures w14:val="standardContextual"/>
              </w:rPr>
            </w:pPr>
            <w:r w:rsidRPr="006427F2">
              <w:rPr>
                <w:rFonts w:eastAsiaTheme="minorHAnsi"/>
                <w:color w:val="auto"/>
                <w:lang w:val="et-EE"/>
                <w14:ligatures w14:val="standardContextual"/>
              </w:rPr>
              <w:t>Märkused tingimuste täitmise kohta</w:t>
            </w:r>
          </w:p>
        </w:tc>
      </w:tr>
      <w:tr w:rsidR="008D27AB" w:rsidRPr="006427F2" w14:paraId="0F149327"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3076765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4BA6534D"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46D6823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705188C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02F86A59"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0AE6F522"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235E093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6993C5B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6513DACF"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2B6932B9"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7DCBB4E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r w:rsidR="008D27AB" w:rsidRPr="006427F2" w14:paraId="3EAE015E"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5956C14A"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7042069A"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3004302B"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645C24D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3DFD6F92"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36C5F1B5"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34773802"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5CAC7BCB"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6015F722"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0BE864EF"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6D74D96C"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r w:rsidR="008D27AB" w:rsidRPr="006427F2" w14:paraId="4952FBF9" w14:textId="77777777" w:rsidTr="008D27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62D66EC4"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57643004"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681" w:type="pct"/>
          </w:tcPr>
          <w:p w14:paraId="3992E8FD"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418" w:type="pct"/>
          </w:tcPr>
          <w:p w14:paraId="44D3D173"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c>
          <w:tcPr>
            <w:tcW w:w="1880" w:type="pct"/>
          </w:tcPr>
          <w:p w14:paraId="0D17137B" w14:textId="77777777" w:rsidR="008D27AB" w:rsidRPr="006427F2" w:rsidRDefault="008D27AB" w:rsidP="006427F2">
            <w:pPr>
              <w:spacing w:after="80"/>
              <w:jc w:val="left"/>
              <w:cnfStyle w:val="000000100000" w:firstRow="0" w:lastRow="0" w:firstColumn="0" w:lastColumn="0" w:oddVBand="0" w:evenVBand="0" w:oddHBand="1" w:evenHBand="0" w:firstRowFirstColumn="0" w:firstRowLastColumn="0" w:lastRowFirstColumn="0" w:lastRowLastColumn="0"/>
              <w:rPr>
                <w:rFonts w:eastAsiaTheme="minorHAnsi"/>
                <w:lang w:val="et-EE"/>
                <w14:ligatures w14:val="standardContextual"/>
              </w:rPr>
            </w:pPr>
          </w:p>
        </w:tc>
      </w:tr>
      <w:tr w:rsidR="008D27AB" w:rsidRPr="006427F2" w14:paraId="084CB24F" w14:textId="77777777" w:rsidTr="008D27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 w:type="pct"/>
          </w:tcPr>
          <w:p w14:paraId="0F995255" w14:textId="77777777" w:rsidR="008D27AB" w:rsidRPr="006427F2" w:rsidRDefault="008D27AB" w:rsidP="006427F2">
            <w:pPr>
              <w:spacing w:after="80"/>
              <w:jc w:val="left"/>
              <w:rPr>
                <w:rFonts w:eastAsiaTheme="minorHAnsi"/>
                <w:lang w:val="et-EE"/>
                <w14:ligatures w14:val="standardContextual"/>
              </w:rPr>
            </w:pPr>
          </w:p>
        </w:tc>
        <w:tc>
          <w:tcPr>
            <w:tcW w:w="840" w:type="pct"/>
          </w:tcPr>
          <w:p w14:paraId="07F83650"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681" w:type="pct"/>
          </w:tcPr>
          <w:p w14:paraId="58484DB6"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418" w:type="pct"/>
          </w:tcPr>
          <w:p w14:paraId="16858C6E"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c>
          <w:tcPr>
            <w:tcW w:w="1880" w:type="pct"/>
          </w:tcPr>
          <w:p w14:paraId="1C692211" w14:textId="77777777" w:rsidR="008D27AB" w:rsidRPr="006427F2" w:rsidRDefault="008D27AB" w:rsidP="006427F2">
            <w:pPr>
              <w:spacing w:after="80"/>
              <w:jc w:val="left"/>
              <w:cnfStyle w:val="000000010000" w:firstRow="0" w:lastRow="0" w:firstColumn="0" w:lastColumn="0" w:oddVBand="0" w:evenVBand="0" w:oddHBand="0" w:evenHBand="1" w:firstRowFirstColumn="0" w:firstRowLastColumn="0" w:lastRowFirstColumn="0" w:lastRowLastColumn="0"/>
              <w:rPr>
                <w:rFonts w:eastAsiaTheme="minorHAnsi"/>
                <w:lang w:val="et-EE"/>
                <w14:ligatures w14:val="standardContextual"/>
              </w:rPr>
            </w:pPr>
          </w:p>
        </w:tc>
      </w:tr>
    </w:tbl>
    <w:p w14:paraId="34174D85" w14:textId="77777777" w:rsidR="006611E1" w:rsidRDefault="006611E1">
      <w:pPr>
        <w:spacing w:after="80"/>
        <w:jc w:val="left"/>
        <w:rPr>
          <w:rFonts w:ascii="Alegreya Sans" w:eastAsiaTheme="majorEastAsia" w:hAnsi="Alegreya Sans" w:cstheme="majorBidi"/>
          <w:b/>
          <w:color w:val="C00000"/>
          <w:sz w:val="36"/>
          <w:szCs w:val="32"/>
        </w:rPr>
      </w:pPr>
      <w:bookmarkStart w:id="161" w:name="_Toc195452982"/>
      <w:r>
        <w:br w:type="page"/>
      </w:r>
    </w:p>
    <w:bookmarkEnd w:id="161"/>
    <w:p w14:paraId="6FBA9FBB" w14:textId="25528EAF" w:rsidR="007C2F22" w:rsidRDefault="007C2F22" w:rsidP="00AE06B8">
      <w:pPr>
        <w:pStyle w:val="Pealkiri1"/>
        <w:numPr>
          <w:ilvl w:val="0"/>
          <w:numId w:val="0"/>
        </w:numPr>
        <w:rPr>
          <w:noProof w:val="0"/>
        </w:rPr>
        <w:sectPr w:rsidR="007C2F22" w:rsidSect="006611E1">
          <w:type w:val="oddPage"/>
          <w:pgSz w:w="16838" w:h="11906" w:orient="landscape" w:code="9"/>
          <w:pgMar w:top="1134" w:right="1134" w:bottom="1134" w:left="1134" w:header="567" w:footer="567" w:gutter="0"/>
          <w:cols w:space="708"/>
          <w:docGrid w:linePitch="360"/>
        </w:sectPr>
      </w:pPr>
    </w:p>
    <w:p w14:paraId="6D6B7A00" w14:textId="6B3893FB" w:rsidR="00531ACD" w:rsidRPr="00DB3015" w:rsidRDefault="007C2F22" w:rsidP="00AE06B8">
      <w:pPr>
        <w:pStyle w:val="Pealkiri1"/>
        <w:numPr>
          <w:ilvl w:val="0"/>
          <w:numId w:val="0"/>
        </w:numPr>
        <w:rPr>
          <w:noProof w:val="0"/>
        </w:rPr>
      </w:pPr>
      <w:r>
        <w:rPr>
          <w:noProof w:val="0"/>
        </w:rPr>
        <w:lastRenderedPageBreak/>
        <w:t>C</w:t>
      </w:r>
      <w:r w:rsidRPr="00DB3015">
        <w:rPr>
          <w:noProof w:val="0"/>
        </w:rPr>
        <w:t xml:space="preserve"> – </w:t>
      </w:r>
      <w:r>
        <w:rPr>
          <w:noProof w:val="0"/>
        </w:rPr>
        <w:t>J</w:t>
      </w:r>
      <w:r w:rsidRPr="00DB3015">
        <w:rPr>
          <w:noProof w:val="0"/>
        </w:rPr>
        <w:t>oonised</w:t>
      </w:r>
    </w:p>
    <w:sectPr w:rsidR="00531ACD" w:rsidRPr="00DB3015" w:rsidSect="007C2F22">
      <w:type w:val="oddPage"/>
      <w:pgSz w:w="11906" w:h="16838" w:code="9"/>
      <w:pgMar w:top="1134" w:right="1134" w:bottom="1134" w:left="1134" w:header="567"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6" w:author="Liisi Ventsel" w:date="2025-07-18T23:33:00Z" w:initials="LV">
    <w:p w14:paraId="1EC2C0A6" w14:textId="77777777" w:rsidR="00FD2FD2" w:rsidRDefault="00FD2FD2" w:rsidP="00FD2FD2">
      <w:pPr>
        <w:pStyle w:val="Kommentaaritekst"/>
        <w:numPr>
          <w:ilvl w:val="0"/>
          <w:numId w:val="34"/>
        </w:numPr>
        <w:jc w:val="left"/>
      </w:pPr>
      <w:r>
        <w:rPr>
          <w:rStyle w:val="Kommentaariviide"/>
        </w:rPr>
        <w:annotationRef/>
      </w:r>
      <w:r>
        <w:t>Põhijoonisel on leppemärgi nimetus “Planeeritud hoonestusala”, ei ole välja toodud, et see on samaaegselt maapealne ja maa-alune. Kas peaks täpsustama?</w:t>
      </w:r>
    </w:p>
    <w:p w14:paraId="6B4852A9" w14:textId="77777777" w:rsidR="00FD2FD2" w:rsidRDefault="00FD2FD2" w:rsidP="00FD2FD2">
      <w:pPr>
        <w:pStyle w:val="Kommentaaritekst"/>
        <w:numPr>
          <w:ilvl w:val="0"/>
          <w:numId w:val="34"/>
        </w:numPr>
        <w:jc w:val="left"/>
      </w:pPr>
      <w:r>
        <w:t>Suur tn 12 hoonestusala oleks ka siis maapealne ja -alune, ka olemasoleva korterelamu mahus. Aga kui korterelamu lammutatakse ja uus hoone ehitatakse ajaloolisele tänavajoonele ning ajaloolises asukohas, kas siis ajaloolise Suure tänava alla olemasoleva kortereleamu hoonestusala ulatuses tohib maa-alust hoonestust (nt keldrit) ehitada?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4852A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B0957D" w16cex:dateUtc="2025-07-18T20: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4852A9" w16cid:durableId="12B0957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8DC6A" w14:textId="77777777" w:rsidR="00626769" w:rsidRPr="00A80FA0" w:rsidRDefault="00626769" w:rsidP="00D75C42">
      <w:r w:rsidRPr="00A80FA0">
        <w:separator/>
      </w:r>
    </w:p>
  </w:endnote>
  <w:endnote w:type="continuationSeparator" w:id="0">
    <w:p w14:paraId="1779F90F" w14:textId="77777777" w:rsidR="00626769" w:rsidRPr="00A80FA0" w:rsidRDefault="00626769" w:rsidP="00D75C42">
      <w:r w:rsidRPr="00A80FA0">
        <w:continuationSeparator/>
      </w:r>
    </w:p>
  </w:endnote>
  <w:endnote w:type="continuationNotice" w:id="1">
    <w:p w14:paraId="6D0F1F24" w14:textId="77777777" w:rsidR="00626769" w:rsidRPr="00A80FA0" w:rsidRDefault="006267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rimson Pro">
    <w:altName w:val="Calibri"/>
    <w:charset w:val="00"/>
    <w:family w:val="auto"/>
    <w:pitch w:val="variable"/>
    <w:sig w:usb0="A00000FF" w:usb1="5000E04B" w:usb2="00000000" w:usb3="00000000" w:csb0="00000193" w:csb1="00000000"/>
  </w:font>
  <w:font w:name="Alegreya Sans">
    <w:panose1 w:val="00000500000000000000"/>
    <w:charset w:val="00"/>
    <w:family w:val="auto"/>
    <w:pitch w:val="variable"/>
    <w:sig w:usb0="6000028F"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ontserrat SemiBold">
    <w:charset w:val="00"/>
    <w:family w:val="auto"/>
    <w:pitch w:val="variable"/>
    <w:sig w:usb0="2000020F" w:usb1="00000003" w:usb2="00000000" w:usb3="00000000" w:csb0="00000197" w:csb1="00000000"/>
  </w:font>
  <w:font w:name="Montserrat ExtraBold">
    <w:charset w:val="00"/>
    <w:family w:val="auto"/>
    <w:pitch w:val="variable"/>
    <w:sig w:usb0="2000020F" w:usb1="00000003" w:usb2="00000000" w:usb3="00000000" w:csb0="00000197" w:csb1="00000000"/>
  </w:font>
  <w:font w:name="Verdana">
    <w:panose1 w:val="020B0604030504040204"/>
    <w:charset w:val="00"/>
    <w:family w:val="swiss"/>
    <w:pitch w:val="variable"/>
    <w:sig w:usb0="A00006FF" w:usb1="4000205B" w:usb2="0000001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Montserrat">
    <w:charset w:val="00"/>
    <w:family w:val="auto"/>
    <w:pitch w:val="variable"/>
    <w:sig w:usb0="2000020F" w:usb1="00000003" w:usb2="00000000" w:usb3="00000000" w:csb0="00000197" w:csb1="00000000"/>
  </w:font>
  <w:font w:name="Gilroy-Regular">
    <w:altName w:val="Calibri"/>
    <w:panose1 w:val="00000000000000000000"/>
    <w:charset w:val="00"/>
    <w:family w:val="swiss"/>
    <w:notTrueType/>
    <w:pitch w:val="default"/>
    <w:sig w:usb0="00000003" w:usb1="00000000" w:usb2="00000000" w:usb3="00000000" w:csb0="00000001" w:csb1="00000000"/>
  </w:font>
  <w:font w:name="Yanus">
    <w:altName w:val="Calibri"/>
    <w:panose1 w:val="00000000000000000000"/>
    <w:charset w:val="00"/>
    <w:family w:val="modern"/>
    <w:notTrueType/>
    <w:pitch w:val="variable"/>
    <w:sig w:usb0="800002EF" w:usb1="5000204A" w:usb2="00000000" w:usb3="00000000" w:csb0="00000097" w:csb1="00000000"/>
  </w:font>
  <w:font w:name="Alegreya Sans Medium">
    <w:panose1 w:val="00000600000000000000"/>
    <w:charset w:val="00"/>
    <w:family w:val="auto"/>
    <w:pitch w:val="variable"/>
    <w:sig w:usb0="6000028F"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E1DA1" w14:textId="77777777" w:rsidR="00E87D20" w:rsidRPr="00A80FA0" w:rsidRDefault="00E87D20" w:rsidP="00712746">
    <w:pPr>
      <w:pStyle w:val="Jalus"/>
      <w:tabs>
        <w:tab w:val="clear" w:pos="4320"/>
      </w:tabs>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8CB02" w14:textId="77777777" w:rsidR="00626769" w:rsidRPr="00A80FA0" w:rsidRDefault="00626769" w:rsidP="00D75C42">
      <w:r w:rsidRPr="00A80FA0">
        <w:separator/>
      </w:r>
    </w:p>
  </w:footnote>
  <w:footnote w:type="continuationSeparator" w:id="0">
    <w:p w14:paraId="59D9325F" w14:textId="77777777" w:rsidR="00626769" w:rsidRPr="00A80FA0" w:rsidRDefault="00626769" w:rsidP="00D75C42">
      <w:r w:rsidRPr="00A80FA0">
        <w:continuationSeparator/>
      </w:r>
    </w:p>
  </w:footnote>
  <w:footnote w:type="continuationNotice" w:id="1">
    <w:p w14:paraId="2E8EC87C" w14:textId="77777777" w:rsidR="00626769" w:rsidRPr="00A80FA0" w:rsidRDefault="00626769"/>
  </w:footnote>
  <w:footnote w:id="2">
    <w:p w14:paraId="721CAF28" w14:textId="77777777" w:rsidR="00C63BD7" w:rsidRPr="00A80FA0" w:rsidRDefault="00C63BD7" w:rsidP="00C63BD7">
      <w:pPr>
        <w:pStyle w:val="Allmrkusetekst"/>
      </w:pPr>
      <w:r w:rsidRPr="00A80FA0">
        <w:rPr>
          <w:rStyle w:val="Allmrkuseviide"/>
        </w:rPr>
        <w:footnoteRef/>
      </w:r>
      <w:r w:rsidRPr="00A80FA0">
        <w:t xml:space="preserve"> </w:t>
      </w:r>
      <w:r w:rsidRPr="00A80FA0">
        <w:rPr>
          <w:i/>
          <w:iCs/>
        </w:rPr>
        <w:t>Rüütli tn 8, Pimeaia tn 12, 3//5, Suur tn 10c, Suur tn 12 puude dendroloogiline hinnang</w:t>
      </w:r>
      <w:r w:rsidRPr="00A80FA0">
        <w:t>, Viridarium OÜ, töö nr 4/23.</w:t>
      </w:r>
    </w:p>
  </w:footnote>
  <w:footnote w:id="3">
    <w:p w14:paraId="34F54B99" w14:textId="085847D9" w:rsidR="001816D2" w:rsidRPr="00A80FA0" w:rsidRDefault="001816D2" w:rsidP="001816D2">
      <w:pPr>
        <w:pStyle w:val="Allmrkusetekst"/>
      </w:pPr>
      <w:r w:rsidRPr="00A80FA0">
        <w:rPr>
          <w:rStyle w:val="Allmrkuseviide"/>
        </w:rPr>
        <w:footnoteRef/>
      </w:r>
      <w:r w:rsidRPr="00A80FA0">
        <w:t xml:space="preserve"> </w:t>
      </w:r>
      <w:r w:rsidRPr="00A80FA0">
        <w:rPr>
          <w:i/>
          <w:iCs/>
        </w:rPr>
        <w:t>Raamatukogu ja selle lähiala detailplaneeringu maa-ala arheoloogilised eeluuringud</w:t>
      </w:r>
      <w:r w:rsidRPr="00A80FA0">
        <w:t>, OÜ Zoroaster, töö nr 29092014/AE;</w:t>
      </w:r>
    </w:p>
  </w:footnote>
  <w:footnote w:id="4">
    <w:p w14:paraId="4A5E0222" w14:textId="6A63BBC7" w:rsidR="001816D2" w:rsidRPr="00A80FA0" w:rsidRDefault="001816D2">
      <w:pPr>
        <w:pStyle w:val="Allmrkusetekst"/>
      </w:pPr>
      <w:r w:rsidRPr="00A80FA0">
        <w:rPr>
          <w:rStyle w:val="Allmrkuseviide"/>
        </w:rPr>
        <w:footnoteRef/>
      </w:r>
      <w:r w:rsidRPr="00A80FA0">
        <w:t xml:space="preserve"> </w:t>
      </w:r>
      <w:r w:rsidRPr="00A80FA0">
        <w:rPr>
          <w:i/>
          <w:iCs/>
        </w:rPr>
        <w:t>Arheoloogilised eeluuringud Narvas aadressil Suur 10c endiste Rüütli ja Rahu tänavate joone täpsustamiseks</w:t>
      </w:r>
      <w:r w:rsidRPr="00A80FA0">
        <w:t>, OÜ Tõrvajõe, töö nr 26102023</w:t>
      </w:r>
    </w:p>
  </w:footnote>
  <w:footnote w:id="5">
    <w:p w14:paraId="553B7180" w14:textId="016C1DF4" w:rsidR="00206554" w:rsidRPr="00A80FA0" w:rsidRDefault="00206554">
      <w:pPr>
        <w:pStyle w:val="Allmrkusetekst"/>
      </w:pPr>
      <w:r w:rsidRPr="00A80FA0">
        <w:rPr>
          <w:rStyle w:val="Allmrkuseviide"/>
        </w:rPr>
        <w:footnoteRef/>
      </w:r>
      <w:r w:rsidRPr="00A80FA0">
        <w:t xml:space="preserve"> </w:t>
      </w:r>
      <w:r w:rsidR="001D4529" w:rsidRPr="00A80FA0">
        <w:t>Rüütli 8 arheoloogili</w:t>
      </w:r>
      <w:r w:rsidR="004B766D" w:rsidRPr="00A80FA0">
        <w:t>ne</w:t>
      </w:r>
      <w:r w:rsidR="001D4529" w:rsidRPr="00A80FA0">
        <w:t xml:space="preserve"> eeluuri</w:t>
      </w:r>
      <w:r w:rsidR="004B766D" w:rsidRPr="00A80FA0">
        <w:t>ng, Gradiens OÜ</w:t>
      </w:r>
      <w:r w:rsidR="00083048" w:rsidRPr="00A80FA0">
        <w:t xml:space="preserve">, 2014 (töö täpse nimetuse info ja </w:t>
      </w:r>
      <w:r w:rsidR="005B5890" w:rsidRPr="00A80FA0">
        <w:t>vektorformaadis šurfide asukohad puuduvad)</w:t>
      </w:r>
    </w:p>
  </w:footnote>
  <w:footnote w:id="6">
    <w:p w14:paraId="634F4B10" w14:textId="63FF6757" w:rsidR="00D77093" w:rsidRPr="00A80FA0" w:rsidRDefault="00D77093">
      <w:pPr>
        <w:pStyle w:val="Allmrkusetekst"/>
      </w:pPr>
      <w:r w:rsidRPr="00A80FA0">
        <w:rPr>
          <w:rStyle w:val="Allmrkuseviide"/>
        </w:rPr>
        <w:footnoteRef/>
      </w:r>
      <w:r w:rsidRPr="00A80FA0">
        <w:t xml:space="preserve"> </w:t>
      </w:r>
      <w:r w:rsidR="00C3385E" w:rsidRPr="00A80FA0">
        <w:rPr>
          <w:i/>
          <w:iCs/>
        </w:rPr>
        <w:t>Muinsuskaits</w:t>
      </w:r>
      <w:r w:rsidR="00E1453B" w:rsidRPr="00A80FA0">
        <w:rPr>
          <w:i/>
          <w:iCs/>
        </w:rPr>
        <w:t>e</w:t>
      </w:r>
      <w:r w:rsidR="00C3385E" w:rsidRPr="00A80FA0">
        <w:rPr>
          <w:i/>
          <w:iCs/>
        </w:rPr>
        <w:t xml:space="preserve"> </w:t>
      </w:r>
      <w:r w:rsidR="00703D0E" w:rsidRPr="00A80FA0">
        <w:rPr>
          <w:i/>
          <w:iCs/>
        </w:rPr>
        <w:t>eritingimused Rüütli tänava ajaloolise kvartali detailplaneeringule</w:t>
      </w:r>
      <w:r w:rsidR="00703D0E" w:rsidRPr="00A80FA0">
        <w:t>, OÜ Kivisilla, töö nr 2-23. Asukoh</w:t>
      </w:r>
      <w:r w:rsidR="008B2968" w:rsidRPr="00A80FA0">
        <w:t>t ajaloolise lähteinfo joonisel võetud</w:t>
      </w:r>
      <w:r w:rsidR="00AC13F2" w:rsidRPr="00A80FA0">
        <w:t xml:space="preserve"> koostatavast Narva linna üldplaneer</w:t>
      </w:r>
      <w:r w:rsidR="00266F91" w:rsidRPr="00A80FA0">
        <w:t>i</w:t>
      </w:r>
      <w:r w:rsidR="00AC13F2" w:rsidRPr="00A80FA0">
        <w:t>ngust.</w:t>
      </w:r>
      <w:r w:rsidR="00C3385E" w:rsidRPr="00A80FA0">
        <w:t xml:space="preserve"> </w:t>
      </w:r>
    </w:p>
  </w:footnote>
  <w:footnote w:id="7">
    <w:p w14:paraId="70FF1B30" w14:textId="77777777" w:rsidR="000121C3" w:rsidRPr="00A80FA0" w:rsidRDefault="000121C3" w:rsidP="000121C3">
      <w:pPr>
        <w:pStyle w:val="Allmrkusetekst"/>
      </w:pPr>
      <w:r w:rsidRPr="00A80FA0">
        <w:rPr>
          <w:rStyle w:val="Allmrkuseviide"/>
        </w:rPr>
        <w:footnoteRef/>
      </w:r>
      <w:r w:rsidRPr="00A80FA0">
        <w:t xml:space="preserve"> Vastavalt looduskaitseseaduse § 53 lg 1 on I ja II kaitsekategooria liigi isendi täpse elupaiga asukoha avalikustamine massiteabevahendites keelatud, mistõttu ei ole planeeringu joonistel II kategooria elupaiga täpset ala näidatud.</w:t>
      </w:r>
    </w:p>
  </w:footnote>
  <w:footnote w:id="8">
    <w:p w14:paraId="4C5169BD" w14:textId="77777777" w:rsidR="00884AD9" w:rsidRPr="00A80FA0" w:rsidRDefault="00884AD9" w:rsidP="00884AD9">
      <w:pPr>
        <w:pStyle w:val="Allmrkusetekst"/>
      </w:pPr>
      <w:r w:rsidRPr="00A80FA0">
        <w:rPr>
          <w:rStyle w:val="Allmrkuseviide"/>
        </w:rPr>
        <w:footnoteRef/>
      </w:r>
      <w:r w:rsidRPr="00A80FA0">
        <w:t xml:space="preserve"> Maa- ja Ruumiameti 1:50 000 geoloogilise baaskaardi kaardirakenduse alusel.</w:t>
      </w:r>
    </w:p>
  </w:footnote>
  <w:footnote w:id="9">
    <w:p w14:paraId="0A27DC9E" w14:textId="5F285EFA" w:rsidR="00CD7132" w:rsidRPr="00A80FA0" w:rsidRDefault="00CD7132" w:rsidP="00EC08D8">
      <w:pPr>
        <w:pStyle w:val="Allmrkusetekst"/>
        <w:jc w:val="left"/>
      </w:pPr>
      <w:r w:rsidRPr="00A80FA0">
        <w:rPr>
          <w:rStyle w:val="Allmrkuseviide"/>
        </w:rPr>
        <w:footnoteRef/>
      </w:r>
      <w:r w:rsidRPr="00A80FA0">
        <w:t xml:space="preserve"> Eesti Geoloogiateenistuse </w:t>
      </w:r>
      <w:r w:rsidR="00EC08D8" w:rsidRPr="00A80FA0">
        <w:t>“Eesti pinnase radooniriski kaart”, https://gis.egt.ee/apps/experiencebuilder/experience/?id=f4363bc3bae34fe19e04458dc875375e.</w:t>
      </w:r>
    </w:p>
  </w:footnote>
  <w:footnote w:id="10">
    <w:p w14:paraId="19FC1EF5" w14:textId="59707C48" w:rsidR="00D53834" w:rsidRPr="00A80FA0" w:rsidRDefault="00D53834" w:rsidP="000C1CF3">
      <w:pPr>
        <w:pStyle w:val="Allmrkusetekst"/>
      </w:pPr>
      <w:r w:rsidRPr="00A80FA0">
        <w:rPr>
          <w:rStyle w:val="Allmrkuseviide"/>
        </w:rPr>
        <w:footnoteRef/>
      </w:r>
      <w:r w:rsidRPr="00A80FA0">
        <w:t xml:space="preserve"> </w:t>
      </w:r>
      <w:r w:rsidR="000C1CF3" w:rsidRPr="00A80FA0">
        <w:rPr>
          <w:i/>
          <w:iCs/>
        </w:rPr>
        <w:t>Rüütli tänava ajaloolise kvartali ja selle lähiala detailplaneeringu keskkonnamõju strateegilise hindamise (KSH) eelhinnang</w:t>
      </w:r>
      <w:r w:rsidR="000C1CF3" w:rsidRPr="00A80FA0">
        <w:t>, Narva Linnavalitsuse Arhitektuuri- ja Linnaplaneerimise Amet, juuli 2022.</w:t>
      </w:r>
    </w:p>
  </w:footnote>
  <w:footnote w:id="11">
    <w:p w14:paraId="04686825" w14:textId="4D56C7FC" w:rsidR="00A44EBF" w:rsidRPr="00A80FA0" w:rsidRDefault="00A44EBF">
      <w:pPr>
        <w:pStyle w:val="Allmrkusetekst"/>
      </w:pPr>
      <w:r w:rsidRPr="00A80FA0">
        <w:rPr>
          <w:rStyle w:val="Allmrkuseviide"/>
        </w:rPr>
        <w:footnoteRef/>
      </w:r>
      <w:r w:rsidRPr="00A80FA0">
        <w:t xml:space="preserve"> Narva Vanalinna linnaosa üldplaneering</w:t>
      </w:r>
      <w:r w:rsidR="00EE58CE" w:rsidRPr="00A80FA0">
        <w:t>, seletuskirja lk 17.</w:t>
      </w:r>
    </w:p>
  </w:footnote>
  <w:footnote w:id="12">
    <w:p w14:paraId="17F5B97F" w14:textId="6ACBB56C" w:rsidR="000E336E" w:rsidRPr="00A80FA0" w:rsidRDefault="000E336E">
      <w:pPr>
        <w:pStyle w:val="Allmrkusetekst"/>
      </w:pPr>
      <w:r w:rsidRPr="00A80FA0">
        <w:rPr>
          <w:rStyle w:val="Allmrkuseviide"/>
        </w:rPr>
        <w:footnoteRef/>
      </w:r>
      <w:r w:rsidRPr="00A80FA0">
        <w:t xml:space="preserve"> </w:t>
      </w:r>
      <w:r w:rsidR="00602F59" w:rsidRPr="00A80FA0">
        <w:t xml:space="preserve">Siin ja edaspidi </w:t>
      </w:r>
      <w:r w:rsidRPr="00A80FA0">
        <w:rPr>
          <w:i/>
          <w:iCs/>
        </w:rPr>
        <w:t>Muinsuskaitse eritingimused Rüütli tänava ajaloolise kvartali detailplaneeringule</w:t>
      </w:r>
      <w:r w:rsidRPr="00A80FA0">
        <w:t>, OÜ Kivisilla, töö nr 23-23</w:t>
      </w:r>
    </w:p>
  </w:footnote>
  <w:footnote w:id="13">
    <w:p w14:paraId="78B686F5" w14:textId="21E9C001" w:rsidR="00E555E4" w:rsidRPr="00A80FA0" w:rsidRDefault="00E73954">
      <w:pPr>
        <w:pStyle w:val="Allmrkusetekst"/>
      </w:pPr>
      <w:r w:rsidRPr="00A80FA0">
        <w:rPr>
          <w:rStyle w:val="Allmrkuseviide"/>
          <w:i/>
          <w:iCs/>
        </w:rPr>
        <w:footnoteRef/>
      </w:r>
      <w:r w:rsidR="00E555E4" w:rsidRPr="00A80FA0">
        <w:rPr>
          <w:i/>
          <w:iCs/>
        </w:rPr>
        <w:t xml:space="preserve"> </w:t>
      </w:r>
      <w:r w:rsidR="000968E7" w:rsidRPr="00A80FA0">
        <w:rPr>
          <w:i/>
          <w:iCs/>
        </w:rPr>
        <w:t>Kraavi tn 2, 7</w:t>
      </w:r>
      <w:r w:rsidR="00D93644" w:rsidRPr="00A80FA0">
        <w:rPr>
          <w:i/>
          <w:iCs/>
        </w:rPr>
        <w:t>; Mängu 1</w:t>
      </w:r>
      <w:r w:rsidR="000968E7" w:rsidRPr="00A80FA0">
        <w:rPr>
          <w:i/>
          <w:iCs/>
        </w:rPr>
        <w:t xml:space="preserve"> detailplaneering</w:t>
      </w:r>
      <w:r w:rsidR="000968E7" w:rsidRPr="00A80FA0">
        <w:t xml:space="preserve">, kehtestatud </w:t>
      </w:r>
      <w:r w:rsidR="00D93644" w:rsidRPr="00A80FA0">
        <w:t>Narva Linnavolikogu 27.11.2003 otsusega nr 151/24</w:t>
      </w:r>
      <w:r w:rsidR="000968E7" w:rsidRPr="00A80FA0">
        <w:t>;</w:t>
      </w:r>
    </w:p>
    <w:p w14:paraId="3B51C287" w14:textId="15222332" w:rsidR="00E555E4" w:rsidRPr="00A80FA0" w:rsidRDefault="00C66664">
      <w:pPr>
        <w:pStyle w:val="Allmrkusetekst"/>
      </w:pPr>
      <w:r w:rsidRPr="00A80FA0">
        <w:rPr>
          <w:i/>
          <w:iCs/>
        </w:rPr>
        <w:t>Kraavi tn 14 maa-ala detailplaneering</w:t>
      </w:r>
      <w:r w:rsidRPr="00A80FA0">
        <w:t>, kehtestatud Narva Linnavolikogu 24.08.2006 otsusega nr 136;</w:t>
      </w:r>
    </w:p>
    <w:p w14:paraId="24742CBC" w14:textId="2BDC3C74" w:rsidR="00E73954" w:rsidRPr="00A80FA0" w:rsidRDefault="00EE138A">
      <w:pPr>
        <w:pStyle w:val="Allmrkusetekst"/>
      </w:pPr>
      <w:r w:rsidRPr="00A80FA0">
        <w:rPr>
          <w:i/>
          <w:iCs/>
        </w:rPr>
        <w:t>Koidula tn 8 maa-ala detailplaneering</w:t>
      </w:r>
      <w:r w:rsidRPr="00A80FA0">
        <w:t>, kehtestatud Narva Linnavolikogu 18.12.2014 otsusega nr 142</w:t>
      </w:r>
      <w:r w:rsidR="000968E7" w:rsidRPr="00A80FA0">
        <w:t>.</w:t>
      </w:r>
    </w:p>
  </w:footnote>
  <w:footnote w:id="14">
    <w:p w14:paraId="237954D9" w14:textId="77777777" w:rsidR="00E555E4" w:rsidRPr="00A80FA0" w:rsidRDefault="000968E7">
      <w:pPr>
        <w:pStyle w:val="Allmrkusetekst"/>
      </w:pPr>
      <w:r w:rsidRPr="00A80FA0">
        <w:rPr>
          <w:rStyle w:val="Allmrkuseviide"/>
        </w:rPr>
        <w:footnoteRef/>
      </w:r>
      <w:r w:rsidRPr="00A80FA0">
        <w:t xml:space="preserve"> </w:t>
      </w:r>
      <w:r w:rsidRPr="00A80FA0">
        <w:rPr>
          <w:i/>
          <w:iCs/>
        </w:rPr>
        <w:t>Endise börsihoone maa-ala detailplaneering</w:t>
      </w:r>
      <w:r w:rsidRPr="00A80FA0">
        <w:t>, kehtestatud Narva Linnavolikogu 28.04.2005 otsusega nr 72/54;</w:t>
      </w:r>
    </w:p>
    <w:p w14:paraId="11D74B80" w14:textId="77777777" w:rsidR="00E555E4" w:rsidRPr="00A80FA0" w:rsidRDefault="00E11E40">
      <w:pPr>
        <w:pStyle w:val="Allmrkusetekst"/>
      </w:pPr>
      <w:r w:rsidRPr="00A80FA0">
        <w:rPr>
          <w:i/>
          <w:iCs/>
        </w:rPr>
        <w:t>Raekoja ja selle lähiala detailplaneering</w:t>
      </w:r>
      <w:r w:rsidRPr="00A80FA0">
        <w:t>, kehtestatud osaliselt Pos 4, Pos 7-8, Raekoja platsi, Rüütli tänava ja Suure tänava osas Narva Linnavolikogu 25.01.2018 otsusega nr</w:t>
      </w:r>
      <w:r w:rsidR="00143F86" w:rsidRPr="00A80FA0">
        <w:t> </w:t>
      </w:r>
      <w:r w:rsidRPr="00A80FA0">
        <w:t>5;</w:t>
      </w:r>
    </w:p>
    <w:p w14:paraId="0345ECDC" w14:textId="4AD2BE31" w:rsidR="000968E7" w:rsidRPr="00A80FA0" w:rsidRDefault="00E11E40">
      <w:pPr>
        <w:pStyle w:val="Allmrkusetekst"/>
      </w:pPr>
      <w:r w:rsidRPr="00A80FA0">
        <w:rPr>
          <w:i/>
          <w:iCs/>
        </w:rPr>
        <w:t>Kraavi tn 1 maa-ala de</w:t>
      </w:r>
      <w:r w:rsidR="00621EF0" w:rsidRPr="00A80FA0">
        <w:rPr>
          <w:i/>
          <w:iCs/>
        </w:rPr>
        <w:t>tailplaneering</w:t>
      </w:r>
      <w:r w:rsidR="00621EF0" w:rsidRPr="00A80FA0">
        <w:t>, kehtestatud</w:t>
      </w:r>
      <w:r w:rsidR="003162B6" w:rsidRPr="00A80FA0">
        <w:t xml:space="preserve"> Narva Linnavalitsuse 17.03.2020 korralduse</w:t>
      </w:r>
      <w:r w:rsidR="0052170D" w:rsidRPr="00A80FA0">
        <w:t>ga nr 209-k.</w:t>
      </w:r>
    </w:p>
  </w:footnote>
  <w:footnote w:id="15">
    <w:p w14:paraId="06FE5E59" w14:textId="77777777" w:rsidR="0086442C" w:rsidRPr="00A80FA0" w:rsidRDefault="0086442C" w:rsidP="0086442C">
      <w:pPr>
        <w:pStyle w:val="Loenditpp2"/>
        <w:numPr>
          <w:ilvl w:val="0"/>
          <w:numId w:val="0"/>
        </w:numPr>
        <w:rPr>
          <w:rFonts w:ascii="Arial Narrow" w:eastAsiaTheme="minorEastAsia" w:hAnsi="Arial Narrow"/>
          <w:color w:val="808080" w:themeColor="background1" w:themeShade="80"/>
          <w:spacing w:val="10"/>
          <w:sz w:val="16"/>
          <w:szCs w:val="16"/>
          <w:lang w:eastAsia="et-EE"/>
        </w:rPr>
      </w:pPr>
      <w:r w:rsidRPr="00A80FA0">
        <w:rPr>
          <w:rStyle w:val="Allmrkuseviide"/>
        </w:rPr>
        <w:footnoteRef/>
      </w:r>
      <w:r w:rsidRPr="00A80FA0">
        <w:rPr>
          <w:rStyle w:val="Allmrkuseviide"/>
          <w:rFonts w:ascii="Arial Narrow" w:eastAsiaTheme="minorEastAsia" w:hAnsi="Arial Narrow"/>
          <w:spacing w:val="10"/>
          <w:sz w:val="16"/>
          <w:szCs w:val="16"/>
          <w:lang w:eastAsia="et-EE"/>
        </w:rPr>
        <w:t xml:space="preserve"> </w:t>
      </w:r>
      <w:r w:rsidRPr="00A80FA0">
        <w:rPr>
          <w:sz w:val="16"/>
        </w:rPr>
        <w:t>Planeerimisseaduse § 142 lg 1</w:t>
      </w:r>
    </w:p>
  </w:footnote>
  <w:footnote w:id="16">
    <w:p w14:paraId="67763B32" w14:textId="77777777" w:rsidR="0086442C" w:rsidRPr="00A80FA0" w:rsidRDefault="0086442C" w:rsidP="0086442C">
      <w:pPr>
        <w:pStyle w:val="Loenditpp2"/>
        <w:numPr>
          <w:ilvl w:val="0"/>
          <w:numId w:val="0"/>
        </w:numPr>
        <w:rPr>
          <w:rFonts w:ascii="Arial Narrow" w:eastAsiaTheme="minorEastAsia" w:hAnsi="Arial Narrow"/>
          <w:color w:val="808080" w:themeColor="background1" w:themeShade="80"/>
          <w:spacing w:val="10"/>
          <w:sz w:val="16"/>
          <w:szCs w:val="16"/>
          <w:lang w:eastAsia="et-EE"/>
        </w:rPr>
      </w:pPr>
      <w:r w:rsidRPr="00A80FA0">
        <w:rPr>
          <w:rStyle w:val="Allmrkuseviide"/>
        </w:rPr>
        <w:footnoteRef/>
      </w:r>
      <w:r w:rsidRPr="00A80FA0">
        <w:rPr>
          <w:rFonts w:ascii="Arial Narrow" w:hAnsi="Arial Narrow" w:cs="Arial"/>
          <w:color w:val="808080" w:themeColor="background1" w:themeShade="80"/>
          <w:sz w:val="16"/>
          <w:szCs w:val="18"/>
        </w:rPr>
        <w:t xml:space="preserve"> </w:t>
      </w:r>
      <w:r w:rsidRPr="00A80FA0">
        <w:rPr>
          <w:sz w:val="16"/>
        </w:rPr>
        <w:t>Planeerimisseaduse § 142 lg 1 p 1</w:t>
      </w:r>
    </w:p>
  </w:footnote>
  <w:footnote w:id="17">
    <w:p w14:paraId="75EBC35C" w14:textId="21217E86" w:rsidR="00E35592" w:rsidRPr="00A80FA0" w:rsidRDefault="00E35592">
      <w:pPr>
        <w:pStyle w:val="Allmrkusetekst"/>
      </w:pPr>
      <w:r w:rsidRPr="00A80FA0">
        <w:rPr>
          <w:rStyle w:val="Allmrkuseviide"/>
        </w:rPr>
        <w:footnoteRef/>
      </w:r>
      <w:r w:rsidRPr="00A80FA0">
        <w:t xml:space="preserve"> </w:t>
      </w:r>
      <w:r w:rsidRPr="00A80FA0">
        <w:rPr>
          <w:i/>
          <w:iCs/>
        </w:rPr>
        <w:t>Kraavi tn 14 detailplaneering</w:t>
      </w:r>
      <w:r w:rsidRPr="00A80FA0">
        <w:t xml:space="preserve">, kehtestatud Narva Linnavolikogu 30.01.2002 otsusega nr 409/53 ja </w:t>
      </w:r>
      <w:r w:rsidR="004918EA" w:rsidRPr="00A80FA0">
        <w:rPr>
          <w:i/>
          <w:iCs/>
        </w:rPr>
        <w:t>Kraavi tn maa-ala detailplaneering</w:t>
      </w:r>
      <w:r w:rsidR="004918EA" w:rsidRPr="00A80FA0">
        <w:t xml:space="preserve">, </w:t>
      </w:r>
      <w:r w:rsidR="00875E8D" w:rsidRPr="00A80FA0">
        <w:t>kehtestatud Narva Linnavolikogu 24.08.2006 otsusega nr 136</w:t>
      </w:r>
    </w:p>
  </w:footnote>
  <w:footnote w:id="18">
    <w:p w14:paraId="38B7D414" w14:textId="101C5C6F" w:rsidR="000329D2" w:rsidRPr="00A80FA0" w:rsidRDefault="000329D2">
      <w:pPr>
        <w:pStyle w:val="Allmrkusetekst"/>
      </w:pPr>
      <w:r w:rsidRPr="00A80FA0">
        <w:rPr>
          <w:rStyle w:val="Allmrkuseviide"/>
        </w:rPr>
        <w:footnoteRef/>
      </w:r>
      <w:r w:rsidRPr="00A80FA0">
        <w:rPr>
          <w:i/>
          <w:iCs/>
        </w:rPr>
        <w:t>Rüütli tn 8, Pimeaia tn 12, 3//5, Suur tn 10c, Suur tn 12 puude dendroloogiline hinnang</w:t>
      </w:r>
      <w:r w:rsidRPr="00A80FA0">
        <w:t>, Viridarium OÜ, töö nr 4/23</w:t>
      </w:r>
    </w:p>
  </w:footnote>
  <w:footnote w:id="19">
    <w:p w14:paraId="1C0A77B7" w14:textId="4273A40C" w:rsidR="00CF3555" w:rsidRPr="00A80FA0" w:rsidRDefault="00CF3555" w:rsidP="00115525">
      <w:pPr>
        <w:pStyle w:val="Allmrkusetekst"/>
      </w:pPr>
      <w:r w:rsidRPr="00A80FA0">
        <w:rPr>
          <w:rStyle w:val="Allmrkuseviide"/>
        </w:rPr>
        <w:footnoteRef/>
      </w:r>
      <w:r w:rsidRPr="00A80FA0">
        <w:t xml:space="preserve"> </w:t>
      </w:r>
      <w:r w:rsidR="00115525" w:rsidRPr="00A80FA0">
        <w:t>„Looduslähedased sademeveesüsteemid: Eesti kliimasse sobivate säästvate sademeveelahenduste käsiraamat”, 2023, G.Mandre, V.Kuusemets, M.Kuris</w:t>
      </w:r>
    </w:p>
  </w:footnote>
  <w:footnote w:id="20">
    <w:p w14:paraId="035C8ABE" w14:textId="52C87D75" w:rsidR="0001636C" w:rsidRPr="00A80FA0" w:rsidRDefault="0001636C">
      <w:pPr>
        <w:pStyle w:val="Allmrkusetekst"/>
      </w:pPr>
      <w:r w:rsidRPr="00A80FA0">
        <w:rPr>
          <w:rStyle w:val="Allmrkuseviide"/>
        </w:rPr>
        <w:footnoteRef/>
      </w:r>
      <w:r w:rsidRPr="00A80FA0">
        <w:t xml:space="preserve"> Siseministri 18.02.2021 määrus nr 10 “Veevõtukoha rajamise, katsetamise, kasutamise, korrashoiu, tähistamise ja teabevahetuse nõuded, tingimused ning kord”</w:t>
      </w:r>
    </w:p>
  </w:footnote>
  <w:footnote w:id="21">
    <w:p w14:paraId="15A97BB3" w14:textId="76684C9E" w:rsidR="00392E0E" w:rsidRPr="00A80FA0" w:rsidRDefault="00392E0E">
      <w:pPr>
        <w:pStyle w:val="Allmrkusetekst"/>
      </w:pPr>
      <w:r w:rsidRPr="00A80FA0">
        <w:rPr>
          <w:rStyle w:val="Allmrkuseviide"/>
        </w:rPr>
        <w:footnoteRef/>
      </w:r>
      <w:r w:rsidRPr="00A80FA0">
        <w:t xml:space="preserve"> Narva Linnavolikogu 22.09.2022 otsus nr 52 </w:t>
      </w:r>
      <w:r w:rsidR="00F13554" w:rsidRPr="00A80FA0">
        <w:t>“</w:t>
      </w:r>
      <w:r w:rsidRPr="00A80FA0">
        <w:t xml:space="preserve">Rüütli tänava ajaloolise kvartali </w:t>
      </w:r>
      <w:r w:rsidR="006F2513" w:rsidRPr="00A80FA0">
        <w:t>ja selle lähiala detailplaneeringu keskkonnamõju strateegilise hindamise algatamata jätmine</w:t>
      </w:r>
      <w:r w:rsidR="00F13554" w:rsidRPr="00A80FA0">
        <w:t>”.</w:t>
      </w:r>
    </w:p>
  </w:footnote>
  <w:footnote w:id="22">
    <w:p w14:paraId="147EC50A" w14:textId="09B9E91E" w:rsidR="001509C0" w:rsidRPr="00A80FA0" w:rsidRDefault="001509C0" w:rsidP="001509C0">
      <w:pPr>
        <w:pStyle w:val="Allmrkusetekst"/>
      </w:pPr>
      <w:r w:rsidRPr="00A80FA0">
        <w:rPr>
          <w:rStyle w:val="Allmrkuseviide"/>
        </w:rPr>
        <w:footnoteRef/>
      </w:r>
      <w:r w:rsidRPr="00A80FA0">
        <w:t xml:space="preserve"> Nahkhiirte kaitsega seotud tingimuste aluseks on </w:t>
      </w:r>
      <w:r w:rsidR="00715186" w:rsidRPr="00A80FA0">
        <w:t xml:space="preserve">KSH eelhinnangus toodu ja </w:t>
      </w:r>
      <w:r w:rsidRPr="00A80FA0">
        <w:t>Keskkonnaameti peadirektori 15.03.2017 käskkirjaga nr 1-1/17/150 kinnitatud “Nahkhiirlaste (</w:t>
      </w:r>
      <w:r w:rsidRPr="00A80FA0">
        <w:rPr>
          <w:i/>
          <w:iCs/>
        </w:rPr>
        <w:t>Vespertilionidae</w:t>
      </w:r>
      <w:r w:rsidRPr="00A80FA0">
        <w:t>) kaitse tegevuskava”.</w:t>
      </w:r>
    </w:p>
  </w:footnote>
  <w:footnote w:id="23">
    <w:p w14:paraId="5A41726F" w14:textId="77777777" w:rsidR="006A410E" w:rsidRPr="00A80FA0" w:rsidRDefault="006A410E" w:rsidP="006A410E">
      <w:pPr>
        <w:pStyle w:val="Allmrkusetekst"/>
      </w:pPr>
      <w:r w:rsidRPr="00A80FA0">
        <w:rPr>
          <w:rStyle w:val="Allmrkuseviide"/>
        </w:rPr>
        <w:footnoteRef/>
      </w:r>
      <w:r w:rsidRPr="00A80FA0">
        <w:t xml:space="preserve"> Jäätmeseadus</w:t>
      </w:r>
      <w:r w:rsidRPr="00A80FA0">
        <w:rPr>
          <w:vertAlign w:val="superscript"/>
        </w:rPr>
        <w:t>1</w:t>
      </w:r>
      <w:r w:rsidRPr="00A80FA0">
        <w:t>, vastu võetud Riigikogu poolt 28.01.2004.</w:t>
      </w:r>
    </w:p>
  </w:footnote>
  <w:footnote w:id="24">
    <w:p w14:paraId="1BD00350" w14:textId="77777777" w:rsidR="006A410E" w:rsidRPr="00A80FA0" w:rsidRDefault="006A410E" w:rsidP="006A410E">
      <w:pPr>
        <w:pStyle w:val="Allmrkusetekst"/>
      </w:pPr>
      <w:r w:rsidRPr="00A80FA0">
        <w:rPr>
          <w:rStyle w:val="Allmrkuseviide"/>
        </w:rPr>
        <w:footnoteRef/>
      </w:r>
      <w:r w:rsidRPr="00A80FA0">
        <w:t xml:space="preserve"> Narva linna jäätmehoolduseeskiri, vastu võetud 15.06.2023 Narva Linnavolikogu määrusega nr 16.</w:t>
      </w:r>
    </w:p>
  </w:footnote>
  <w:footnote w:id="25">
    <w:p w14:paraId="23B020CF" w14:textId="59FC49FE" w:rsidR="004000A6" w:rsidRPr="00A80FA0" w:rsidRDefault="004000A6">
      <w:pPr>
        <w:pStyle w:val="Allmrkusetekst"/>
      </w:pPr>
      <w:r w:rsidRPr="00A80FA0">
        <w:rPr>
          <w:rStyle w:val="Allmrkuseviide"/>
        </w:rPr>
        <w:footnoteRef/>
      </w:r>
      <w:r w:rsidRPr="00A80FA0">
        <w:t xml:space="preserve"> https://gis.egt.ee/home/index.html</w:t>
      </w:r>
    </w:p>
  </w:footnote>
  <w:footnote w:id="26">
    <w:p w14:paraId="50029A08" w14:textId="77777777" w:rsidR="00621376" w:rsidRPr="00A80FA0" w:rsidRDefault="00621376" w:rsidP="00621376">
      <w:pPr>
        <w:pStyle w:val="Allmrkusetekst"/>
      </w:pPr>
      <w:r w:rsidRPr="00A80FA0">
        <w:rPr>
          <w:rStyle w:val="Allmrkuseviide"/>
        </w:rPr>
        <w:footnoteRef/>
      </w:r>
      <w:r w:rsidRPr="00A80FA0">
        <w:t xml:space="preserve"> </w:t>
      </w:r>
      <w:r w:rsidRPr="00A80FA0">
        <w:rPr>
          <w:szCs w:val="16"/>
        </w:rPr>
        <w:t xml:space="preserve">Riigihalduse ministri 17.10.2019 määrus nr 50 </w:t>
      </w:r>
      <w:r w:rsidRPr="00A80FA0">
        <w:rPr>
          <w:i/>
          <w:iCs/>
          <w:szCs w:val="16"/>
        </w:rPr>
        <w:t>Planeeringu vormistamisele ja ülesehitusele esitatavad nõuded</w:t>
      </w:r>
      <w:r w:rsidRPr="00A80FA0">
        <w:rPr>
          <w:szCs w:val="16"/>
        </w:rPr>
        <w:t xml:space="preserve"> § 3 lg 2</w:t>
      </w:r>
    </w:p>
  </w:footnote>
  <w:footnote w:id="27">
    <w:p w14:paraId="0EDC1048" w14:textId="77777777" w:rsidR="00621376" w:rsidRPr="00E036E3" w:rsidRDefault="00621376" w:rsidP="00621376">
      <w:pPr>
        <w:pStyle w:val="Allmrkusetekst"/>
        <w:rPr>
          <w:lang w:val="en-US"/>
        </w:rPr>
      </w:pPr>
      <w:r w:rsidRPr="00A80FA0">
        <w:rPr>
          <w:rStyle w:val="Allmrkuseviide"/>
        </w:rPr>
        <w:footnoteRef/>
      </w:r>
      <w:r w:rsidRPr="00A80FA0">
        <w:t xml:space="preserve"> </w:t>
      </w:r>
      <w:r w:rsidRPr="00A80FA0">
        <w:rPr>
          <w:szCs w:val="16"/>
        </w:rPr>
        <w:t>https://planeerimine.ee/dp/noustik/5-detailplaneeringu-ruumilahendus/mojude-hindamine/asjakohased-mojud/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D8E63" w14:textId="46BD3006" w:rsidR="00516CDF" w:rsidRPr="00A80FA0" w:rsidRDefault="00EC75E7" w:rsidP="00393FF5">
    <w:pPr>
      <w:pStyle w:val="Pis"/>
      <w:tabs>
        <w:tab w:val="clear" w:pos="4513"/>
        <w:tab w:val="clear" w:pos="9026"/>
        <w:tab w:val="right" w:pos="9639"/>
      </w:tabs>
    </w:pPr>
    <w:sdt>
      <w:sdtPr>
        <w:id w:val="-109057876"/>
        <w:docPartObj>
          <w:docPartGallery w:val="Page Numbers (Top of Page)"/>
          <w:docPartUnique/>
        </w:docPartObj>
      </w:sdtPr>
      <w:sdtEndPr/>
      <w:sdtContent>
        <w:r w:rsidR="00516CDF" w:rsidRPr="00A80FA0">
          <w:fldChar w:fldCharType="begin"/>
        </w:r>
        <w:r w:rsidR="00516CDF" w:rsidRPr="00A80FA0">
          <w:instrText>PAGE   \* MERGEFORMAT</w:instrText>
        </w:r>
        <w:r w:rsidR="00516CDF" w:rsidRPr="00A80FA0">
          <w:fldChar w:fldCharType="separate"/>
        </w:r>
        <w:r w:rsidR="00516CDF" w:rsidRPr="00A80FA0">
          <w:t>2</w:t>
        </w:r>
        <w:r w:rsidR="00516CDF" w:rsidRPr="00A80FA0">
          <w:fldChar w:fldCharType="end"/>
        </w:r>
      </w:sdtContent>
    </w:sdt>
    <w:r w:rsidR="00516CDF" w:rsidRPr="00A80FA0">
      <w:tab/>
    </w:r>
    <w:fldSimple w:instr=" STYLEREF  Tiitel  \* MERGEFORMAT ">
      <w:r>
        <w:rPr>
          <w:noProof/>
        </w:rPr>
        <w:t>Rüütli tänava ajaloolise kvartali ja selle lähiala detailplaneering</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C1B9A" w14:textId="4AC76580" w:rsidR="00050182" w:rsidRPr="00A80FA0" w:rsidRDefault="007B3F31" w:rsidP="0010417D">
    <w:pPr>
      <w:pStyle w:val="Pis"/>
      <w:tabs>
        <w:tab w:val="clear" w:pos="4513"/>
        <w:tab w:val="clear" w:pos="9026"/>
        <w:tab w:val="right" w:pos="9639"/>
      </w:tabs>
    </w:pPr>
    <w:fldSimple w:instr=" STYLEREF  Tiitel  \* MERGEFORMAT ">
      <w:r>
        <w:rPr>
          <w:noProof/>
        </w:rPr>
        <w:t>Rüütli tänava ajaloolise kvartali ja selle lähiala detailplaneering</w:t>
      </w:r>
    </w:fldSimple>
    <w:r w:rsidR="00050182" w:rsidRPr="00A80FA0">
      <w:tab/>
    </w:r>
    <w:r w:rsidR="007B29B8" w:rsidRPr="00A80FA0">
      <w:fldChar w:fldCharType="begin"/>
    </w:r>
    <w:r w:rsidR="007B29B8" w:rsidRPr="00A80FA0">
      <w:instrText>PAGE   \* MERGEFORMAT</w:instrText>
    </w:r>
    <w:r w:rsidR="007B29B8" w:rsidRPr="00A80FA0">
      <w:fldChar w:fldCharType="separate"/>
    </w:r>
    <w:r w:rsidR="007B29B8" w:rsidRPr="00A80FA0">
      <w:t>1</w:t>
    </w:r>
    <w:r w:rsidR="007B29B8" w:rsidRPr="00A80FA0">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FCAAA" w14:textId="41571B36" w:rsidR="00AC709C" w:rsidRPr="00A80FA0" w:rsidRDefault="00AC709C" w:rsidP="007B29B8">
    <w:pPr>
      <w:pStyle w:val="Pis"/>
      <w:tabs>
        <w:tab w:val="clear" w:pos="4513"/>
        <w:tab w:val="clear" w:pos="9026"/>
        <w:tab w:val="right" w:pos="9639"/>
      </w:tabs>
    </w:pPr>
    <w:r w:rsidRPr="00A80FA0">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71D30" w14:textId="4C1CEABB" w:rsidR="00E87D20" w:rsidRPr="00A80FA0" w:rsidRDefault="0023354B" w:rsidP="00414C60">
    <w:pPr>
      <w:pStyle w:val="Pis"/>
      <w:tabs>
        <w:tab w:val="clear" w:pos="4513"/>
        <w:tab w:val="clear" w:pos="9026"/>
        <w:tab w:val="right" w:pos="9637"/>
      </w:tabs>
    </w:pPr>
    <w:fldSimple w:instr=" STYLEREF  Tiitel  \* MERGEFORMAT ">
      <w:r w:rsidR="00EC75E7">
        <w:rPr>
          <w:noProof/>
        </w:rPr>
        <w:t>Rüütli tänava ajaloolise kvartali ja selle lähiala detailplaneering</w:t>
      </w:r>
    </w:fldSimple>
    <w:r w:rsidR="00E87D20" w:rsidRPr="00A80FA0">
      <w:tab/>
    </w:r>
    <w:r w:rsidR="00E87D20" w:rsidRPr="00A80FA0">
      <w:fldChar w:fldCharType="begin"/>
    </w:r>
    <w:r w:rsidR="00E87D20" w:rsidRPr="00A80FA0">
      <w:instrText>PAGE   \* MERGEFORMAT</w:instrText>
    </w:r>
    <w:r w:rsidR="00E87D20" w:rsidRPr="00A80FA0">
      <w:fldChar w:fldCharType="separate"/>
    </w:r>
    <w:r w:rsidR="00E87D20" w:rsidRPr="00A80FA0">
      <w:t>3</w:t>
    </w:r>
    <w:r w:rsidR="00E87D20" w:rsidRPr="00A80FA0">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9pt;height:11.9pt;visibility:visible;mso-wrap-style:square" o:bullet="t">
        <v:imagedata r:id="rId1" o:title=""/>
      </v:shape>
    </w:pict>
  </w:numPicBullet>
  <w:abstractNum w:abstractNumId="0" w15:restartNumberingAfterBreak="0">
    <w:nsid w:val="FFFFFF83"/>
    <w:multiLevelType w:val="singleLevel"/>
    <w:tmpl w:val="08F8839C"/>
    <w:lvl w:ilvl="0">
      <w:start w:val="1"/>
      <w:numFmt w:val="bullet"/>
      <w:lvlText w:val=""/>
      <w:lvlJc w:val="left"/>
      <w:pPr>
        <w:ind w:left="864" w:hanging="360"/>
      </w:pPr>
      <w:rPr>
        <w:rFonts w:ascii="Wingdings" w:hAnsi="Wingdings" w:hint="default"/>
        <w:color w:val="F58220"/>
        <w:sz w:val="26"/>
        <w:u w:color="FFFFFF" w:themeColor="background1"/>
      </w:rPr>
    </w:lvl>
  </w:abstractNum>
  <w:abstractNum w:abstractNumId="1" w15:restartNumberingAfterBreak="0">
    <w:nsid w:val="FFFFFF89"/>
    <w:multiLevelType w:val="singleLevel"/>
    <w:tmpl w:val="C8166D0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5D0D89"/>
    <w:multiLevelType w:val="hybridMultilevel"/>
    <w:tmpl w:val="F9F60B82"/>
    <w:lvl w:ilvl="0" w:tplc="2BE0B310">
      <w:start w:val="1"/>
      <w:numFmt w:val="lowerRoman"/>
      <w:pStyle w:val="Listnri"/>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03946F47"/>
    <w:multiLevelType w:val="hybridMultilevel"/>
    <w:tmpl w:val="CF126B74"/>
    <w:lvl w:ilvl="0" w:tplc="1368EC7A">
      <w:start w:val="1"/>
      <w:numFmt w:val="decimal"/>
      <w:pStyle w:val="Kirjandus"/>
      <w:lvlText w:val="%1."/>
      <w:lvlJc w:val="left"/>
      <w:pPr>
        <w:ind w:left="644"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100123E5"/>
    <w:multiLevelType w:val="hybridMultilevel"/>
    <w:tmpl w:val="983A85FA"/>
    <w:lvl w:ilvl="0" w:tplc="5140566C">
      <w:start w:val="1"/>
      <w:numFmt w:val="bullet"/>
      <w:lvlText w:val=""/>
      <w:lvlJc w:val="left"/>
      <w:pPr>
        <w:ind w:left="720" w:hanging="360"/>
      </w:pPr>
      <w:rPr>
        <w:rFonts w:ascii="Symbol" w:hAnsi="Symbol"/>
      </w:rPr>
    </w:lvl>
    <w:lvl w:ilvl="1" w:tplc="FACE783C">
      <w:start w:val="1"/>
      <w:numFmt w:val="bullet"/>
      <w:lvlText w:val=""/>
      <w:lvlJc w:val="left"/>
      <w:pPr>
        <w:ind w:left="720" w:hanging="360"/>
      </w:pPr>
      <w:rPr>
        <w:rFonts w:ascii="Symbol" w:hAnsi="Symbol"/>
      </w:rPr>
    </w:lvl>
    <w:lvl w:ilvl="2" w:tplc="F064C0E2">
      <w:start w:val="1"/>
      <w:numFmt w:val="bullet"/>
      <w:lvlText w:val=""/>
      <w:lvlJc w:val="left"/>
      <w:pPr>
        <w:ind w:left="720" w:hanging="360"/>
      </w:pPr>
      <w:rPr>
        <w:rFonts w:ascii="Symbol" w:hAnsi="Symbol"/>
      </w:rPr>
    </w:lvl>
    <w:lvl w:ilvl="3" w:tplc="3CD641F8">
      <w:start w:val="1"/>
      <w:numFmt w:val="bullet"/>
      <w:lvlText w:val=""/>
      <w:lvlJc w:val="left"/>
      <w:pPr>
        <w:ind w:left="720" w:hanging="360"/>
      </w:pPr>
      <w:rPr>
        <w:rFonts w:ascii="Symbol" w:hAnsi="Symbol"/>
      </w:rPr>
    </w:lvl>
    <w:lvl w:ilvl="4" w:tplc="3C18EB1A">
      <w:start w:val="1"/>
      <w:numFmt w:val="bullet"/>
      <w:lvlText w:val=""/>
      <w:lvlJc w:val="left"/>
      <w:pPr>
        <w:ind w:left="720" w:hanging="360"/>
      </w:pPr>
      <w:rPr>
        <w:rFonts w:ascii="Symbol" w:hAnsi="Symbol"/>
      </w:rPr>
    </w:lvl>
    <w:lvl w:ilvl="5" w:tplc="CC847F02">
      <w:start w:val="1"/>
      <w:numFmt w:val="bullet"/>
      <w:lvlText w:val=""/>
      <w:lvlJc w:val="left"/>
      <w:pPr>
        <w:ind w:left="720" w:hanging="360"/>
      </w:pPr>
      <w:rPr>
        <w:rFonts w:ascii="Symbol" w:hAnsi="Symbol"/>
      </w:rPr>
    </w:lvl>
    <w:lvl w:ilvl="6" w:tplc="01D49040">
      <w:start w:val="1"/>
      <w:numFmt w:val="bullet"/>
      <w:lvlText w:val=""/>
      <w:lvlJc w:val="left"/>
      <w:pPr>
        <w:ind w:left="720" w:hanging="360"/>
      </w:pPr>
      <w:rPr>
        <w:rFonts w:ascii="Symbol" w:hAnsi="Symbol"/>
      </w:rPr>
    </w:lvl>
    <w:lvl w:ilvl="7" w:tplc="75E65C44">
      <w:start w:val="1"/>
      <w:numFmt w:val="bullet"/>
      <w:lvlText w:val=""/>
      <w:lvlJc w:val="left"/>
      <w:pPr>
        <w:ind w:left="720" w:hanging="360"/>
      </w:pPr>
      <w:rPr>
        <w:rFonts w:ascii="Symbol" w:hAnsi="Symbol"/>
      </w:rPr>
    </w:lvl>
    <w:lvl w:ilvl="8" w:tplc="25545264">
      <w:start w:val="1"/>
      <w:numFmt w:val="bullet"/>
      <w:lvlText w:val=""/>
      <w:lvlJc w:val="left"/>
      <w:pPr>
        <w:ind w:left="720" w:hanging="360"/>
      </w:pPr>
      <w:rPr>
        <w:rFonts w:ascii="Symbol" w:hAnsi="Symbol"/>
      </w:rPr>
    </w:lvl>
  </w:abstractNum>
  <w:abstractNum w:abstractNumId="5" w15:restartNumberingAfterBreak="0">
    <w:nsid w:val="10606FBF"/>
    <w:multiLevelType w:val="multilevel"/>
    <w:tmpl w:val="E8ACB72E"/>
    <w:lvl w:ilvl="0">
      <w:start w:val="1"/>
      <w:numFmt w:val="bullet"/>
      <w:lvlText w:val=""/>
      <w:lvlJc w:val="left"/>
      <w:pPr>
        <w:tabs>
          <w:tab w:val="num" w:pos="357"/>
        </w:tabs>
        <w:ind w:left="360" w:hanging="360"/>
      </w:pPr>
      <w:rPr>
        <w:rFonts w:ascii="Symbol" w:hAnsi="Symbol" w:hint="default"/>
        <w:color w:val="000000" w:themeColor="text1"/>
        <w:sz w:val="16"/>
      </w:rPr>
    </w:lvl>
    <w:lvl w:ilvl="1">
      <w:start w:val="1"/>
      <w:numFmt w:val="bullet"/>
      <w:pStyle w:val="Loenditpp2"/>
      <w:lvlText w:val=""/>
      <w:lvlJc w:val="left"/>
      <w:pPr>
        <w:tabs>
          <w:tab w:val="num" w:pos="964"/>
        </w:tabs>
        <w:ind w:left="964" w:hanging="397"/>
      </w:pPr>
      <w:rPr>
        <w:rFonts w:ascii="Symbol" w:hAnsi="Symbol" w:hint="default"/>
        <w:sz w:val="16"/>
      </w:rPr>
    </w:lvl>
    <w:lvl w:ilvl="2">
      <w:start w:val="1"/>
      <w:numFmt w:val="bullet"/>
      <w:pStyle w:val="Loenditpp3"/>
      <w:lvlText w:val=""/>
      <w:lvlJc w:val="left"/>
      <w:pPr>
        <w:tabs>
          <w:tab w:val="num" w:pos="1418"/>
        </w:tabs>
        <w:ind w:left="1418" w:hanging="397"/>
      </w:pPr>
      <w:rPr>
        <w:rFonts w:ascii="Symbol" w:hAnsi="Symbol" w:hint="default"/>
        <w:sz w:val="16"/>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271A518D"/>
    <w:multiLevelType w:val="multilevel"/>
    <w:tmpl w:val="9064BB5C"/>
    <w:lvl w:ilvl="0">
      <w:start w:val="1"/>
      <w:numFmt w:val="decimal"/>
      <w:pStyle w:val="NoteHeading"/>
      <w:suff w:val="space"/>
      <w:lvlText w:val="Note %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2E040D31"/>
    <w:multiLevelType w:val="multilevel"/>
    <w:tmpl w:val="27D44F6E"/>
    <w:lvl w:ilvl="0">
      <w:start w:val="1"/>
      <w:numFmt w:val="decimal"/>
      <w:pStyle w:val="Loetelum"/>
      <w:suff w:val="space"/>
      <w:lvlText w:val="§ %1. "/>
      <w:lvlJc w:val="left"/>
      <w:pPr>
        <w:ind w:left="0" w:firstLine="0"/>
      </w:pPr>
      <w:rPr>
        <w:rFonts w:hint="default"/>
        <w:b/>
        <w:i w:val="0"/>
      </w:rPr>
    </w:lvl>
    <w:lvl w:ilvl="1">
      <w:start w:val="1"/>
      <w:numFmt w:val="decimal"/>
      <w:pStyle w:val="Bodym"/>
      <w:suff w:val="space"/>
      <w:lvlText w:val="(%2)"/>
      <w:lvlJc w:val="left"/>
      <w:pPr>
        <w:ind w:left="0" w:firstLine="0"/>
      </w:pPr>
      <w:rPr>
        <w:rFonts w:hint="default"/>
      </w:rPr>
    </w:lvl>
    <w:lvl w:ilvl="2">
      <w:start w:val="1"/>
      <w:numFmt w:val="decimal"/>
      <w:pStyle w:val="Bodym1"/>
      <w:suff w:val="space"/>
      <w:lvlText w:val="%3)"/>
      <w:lvlJc w:val="left"/>
      <w:pPr>
        <w:ind w:left="0" w:firstLine="0"/>
      </w:pPr>
      <w:rPr>
        <w:rFonts w:hint="default"/>
      </w:rPr>
    </w:lvl>
    <w:lvl w:ilvl="3">
      <w:start w:val="1"/>
      <w:numFmt w:val="none"/>
      <w:suff w:val="space"/>
      <w:lvlText w:val=""/>
      <w:lvlJc w:val="left"/>
      <w:pPr>
        <w:ind w:left="0" w:firstLine="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9193BB0"/>
    <w:multiLevelType w:val="multilevel"/>
    <w:tmpl w:val="715EC1EA"/>
    <w:lvl w:ilvl="0">
      <w:start w:val="1"/>
      <w:numFmt w:val="bullet"/>
      <w:pStyle w:val="Loenditpp"/>
      <w:lvlText w:val=""/>
      <w:lvlJc w:val="left"/>
      <w:pPr>
        <w:ind w:left="360" w:hanging="360"/>
      </w:pPr>
      <w:rPr>
        <w:rFonts w:ascii="Wingdings" w:hAnsi="Wingdings" w:hint="default"/>
        <w:b w:val="0"/>
        <w:i w:val="0"/>
        <w:color w:val="C00000"/>
        <w:sz w:val="24"/>
        <w:u w:color="FFFFFF" w:themeColor="background1"/>
      </w:rPr>
    </w:lvl>
    <w:lvl w:ilvl="1">
      <w:start w:val="1"/>
      <w:numFmt w:val="bullet"/>
      <w:lvlText w:val=""/>
      <w:lvlJc w:val="left"/>
      <w:pPr>
        <w:ind w:left="720" w:hanging="360"/>
      </w:pPr>
      <w:rPr>
        <w:rFonts w:ascii="Symbol" w:hAnsi="Symbol" w:hint="default"/>
        <w:b w:val="0"/>
        <w:i w:val="0"/>
        <w:color w:val="auto"/>
        <w:sz w:val="20"/>
      </w:rPr>
    </w:lvl>
    <w:lvl w:ilvl="2">
      <w:start w:val="1"/>
      <w:numFmt w:val="bullet"/>
      <w:pStyle w:val="RombM"/>
      <w:lvlText w:val=""/>
      <w:lvlJc w:val="left"/>
      <w:pPr>
        <w:ind w:left="1080" w:hanging="360"/>
      </w:pPr>
      <w:rPr>
        <w:rFonts w:ascii="Wingdings" w:hAnsi="Wingdings" w:hint="default"/>
        <w:sz w:val="22"/>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3A853C25"/>
    <w:multiLevelType w:val="multilevel"/>
    <w:tmpl w:val="BD3673EA"/>
    <w:lvl w:ilvl="0">
      <w:start w:val="1"/>
      <w:numFmt w:val="decimal"/>
      <w:pStyle w:val="Clauses"/>
      <w:isLgl/>
      <w:lvlText w:val="%1."/>
      <w:lvlJc w:val="left"/>
      <w:pPr>
        <w:tabs>
          <w:tab w:val="num" w:pos="431"/>
        </w:tabs>
        <w:ind w:left="431" w:hanging="431"/>
      </w:pPr>
      <w:rPr>
        <w:rFonts w:hint="default"/>
        <w:b/>
        <w:i w:val="0"/>
        <w:sz w:val="24"/>
        <w:szCs w:val="20"/>
      </w:rPr>
    </w:lvl>
    <w:lvl w:ilvl="1">
      <w:start w:val="1"/>
      <w:numFmt w:val="decimal"/>
      <w:lvlText w:val="%1.%2"/>
      <w:lvlJc w:val="left"/>
      <w:pPr>
        <w:tabs>
          <w:tab w:val="num" w:pos="936"/>
        </w:tabs>
        <w:ind w:left="936" w:hanging="431"/>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lvlText w:val="(%3)"/>
      <w:lvlJc w:val="left"/>
      <w:pPr>
        <w:tabs>
          <w:tab w:val="num" w:pos="1441"/>
        </w:tabs>
        <w:ind w:left="1441" w:hanging="431"/>
      </w:pPr>
      <w:rPr>
        <w:rFonts w:ascii="Times New Roman" w:hAnsi="Times New Roman" w:hint="default"/>
        <w:b w:val="0"/>
        <w:i w:val="0"/>
        <w:sz w:val="24"/>
      </w:rPr>
    </w:lvl>
    <w:lvl w:ilvl="3">
      <w:start w:val="1"/>
      <w:numFmt w:val="lowerRoman"/>
      <w:lvlText w:val="(%4)"/>
      <w:lvlJc w:val="left"/>
      <w:pPr>
        <w:tabs>
          <w:tab w:val="num" w:pos="1946"/>
        </w:tabs>
        <w:ind w:left="1946" w:hanging="431"/>
      </w:pPr>
      <w:rPr>
        <w:rFonts w:ascii="Times New Roman" w:hAnsi="Times New Roman" w:hint="default"/>
        <w:b w:val="0"/>
        <w:i w:val="0"/>
        <w:sz w:val="24"/>
      </w:rPr>
    </w:lvl>
    <w:lvl w:ilvl="4">
      <w:start w:val="1"/>
      <w:numFmt w:val="lowerLetter"/>
      <w:lvlText w:val="(%5)"/>
      <w:lvlJc w:val="left"/>
      <w:pPr>
        <w:tabs>
          <w:tab w:val="num" w:pos="2451"/>
        </w:tabs>
        <w:ind w:left="2451" w:hanging="431"/>
      </w:pPr>
      <w:rPr>
        <w:rFonts w:hint="default"/>
      </w:rPr>
    </w:lvl>
    <w:lvl w:ilvl="5">
      <w:start w:val="1"/>
      <w:numFmt w:val="decimal"/>
      <w:suff w:val="space"/>
      <w:lvlText w:val="%1.%2.%3.%4.%5.%6"/>
      <w:lvlJc w:val="left"/>
      <w:pPr>
        <w:ind w:left="2956" w:hanging="431"/>
      </w:pPr>
      <w:rPr>
        <w:rFonts w:hint="default"/>
      </w:rPr>
    </w:lvl>
    <w:lvl w:ilvl="6">
      <w:start w:val="1"/>
      <w:numFmt w:val="decimal"/>
      <w:lvlText w:val="%1.%2.%3.%4.%5.%6.%7"/>
      <w:lvlJc w:val="left"/>
      <w:pPr>
        <w:tabs>
          <w:tab w:val="num" w:pos="3461"/>
        </w:tabs>
        <w:ind w:left="3461" w:hanging="431"/>
      </w:pPr>
      <w:rPr>
        <w:rFonts w:hint="default"/>
      </w:rPr>
    </w:lvl>
    <w:lvl w:ilvl="7">
      <w:start w:val="1"/>
      <w:numFmt w:val="decimal"/>
      <w:lvlText w:val="%1.%2.%3.%4.%5.%6.%7.%8"/>
      <w:lvlJc w:val="left"/>
      <w:pPr>
        <w:tabs>
          <w:tab w:val="num" w:pos="3966"/>
        </w:tabs>
        <w:ind w:left="3966" w:hanging="431"/>
      </w:pPr>
      <w:rPr>
        <w:rFonts w:hint="default"/>
      </w:rPr>
    </w:lvl>
    <w:lvl w:ilvl="8">
      <w:start w:val="1"/>
      <w:numFmt w:val="decimal"/>
      <w:lvlText w:val="%1.%2.%3.%4.%5.%6.%7.%8.%9"/>
      <w:lvlJc w:val="left"/>
      <w:pPr>
        <w:tabs>
          <w:tab w:val="num" w:pos="4471"/>
        </w:tabs>
        <w:ind w:left="4471" w:hanging="431"/>
      </w:pPr>
      <w:rPr>
        <w:rFonts w:hint="default"/>
      </w:rPr>
    </w:lvl>
  </w:abstractNum>
  <w:abstractNum w:abstractNumId="10" w15:restartNumberingAfterBreak="0">
    <w:nsid w:val="412027A1"/>
    <w:multiLevelType w:val="multilevel"/>
    <w:tmpl w:val="92AA0B1C"/>
    <w:lvl w:ilvl="0">
      <w:start w:val="1"/>
      <w:numFmt w:val="decimal"/>
      <w:pStyle w:val="Lisatekst"/>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35274B8"/>
    <w:multiLevelType w:val="multilevel"/>
    <w:tmpl w:val="A152323A"/>
    <w:lvl w:ilvl="0">
      <w:start w:val="1"/>
      <w:numFmt w:val="decimal"/>
      <w:pStyle w:val="Loetelu"/>
      <w:suff w:val="space"/>
      <w:lvlText w:val="%1."/>
      <w:lvlJc w:val="left"/>
      <w:pPr>
        <w:ind w:left="0" w:firstLine="0"/>
      </w:pPr>
      <w:rPr>
        <w:rFonts w:hint="default"/>
      </w:rPr>
    </w:lvl>
    <w:lvl w:ilvl="1">
      <w:start w:val="1"/>
      <w:numFmt w:val="decimal"/>
      <w:pStyle w:val="Bodyt"/>
      <w:suff w:val="space"/>
      <w:lvlText w:val="%1.%2"/>
      <w:lvlJc w:val="left"/>
      <w:pPr>
        <w:ind w:left="0" w:firstLine="0"/>
      </w:pPr>
      <w:rPr>
        <w:rFonts w:hint="default"/>
      </w:rPr>
    </w:lvl>
    <w:lvl w:ilvl="2">
      <w:start w:val="1"/>
      <w:numFmt w:val="decimal"/>
      <w:pStyle w:val="Bodyt1"/>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52665B18"/>
    <w:multiLevelType w:val="hybridMultilevel"/>
    <w:tmpl w:val="E7F0A802"/>
    <w:lvl w:ilvl="0" w:tplc="9B662AAA">
      <w:start w:val="1"/>
      <w:numFmt w:val="decimal"/>
      <w:pStyle w:val="ListKirjandus"/>
      <w:lvlText w:val="%1."/>
      <w:lvlJc w:val="left"/>
      <w:pPr>
        <w:ind w:left="36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57580765"/>
    <w:multiLevelType w:val="hybridMultilevel"/>
    <w:tmpl w:val="5330DAFC"/>
    <w:lvl w:ilvl="0" w:tplc="9D4C1AEE">
      <w:start w:val="1"/>
      <w:numFmt w:val="bullet"/>
      <w:pStyle w:val="Bullet1"/>
      <w:lvlText w:val=""/>
      <w:lvlPicBulletId w:val="0"/>
      <w:lvlJc w:val="left"/>
      <w:pPr>
        <w:ind w:left="2124" w:hanging="360"/>
      </w:pPr>
      <w:rPr>
        <w:rFonts w:ascii="Symbol" w:hAnsi="Symbol" w:hint="default"/>
        <w:color w:val="auto"/>
      </w:rPr>
    </w:lvl>
    <w:lvl w:ilvl="1" w:tplc="04250003">
      <w:start w:val="1"/>
      <w:numFmt w:val="bullet"/>
      <w:lvlText w:val="o"/>
      <w:lvlJc w:val="left"/>
      <w:pPr>
        <w:ind w:left="2844" w:hanging="360"/>
      </w:pPr>
      <w:rPr>
        <w:rFonts w:ascii="Courier New" w:hAnsi="Courier New" w:cs="Courier New" w:hint="default"/>
      </w:rPr>
    </w:lvl>
    <w:lvl w:ilvl="2" w:tplc="04250005">
      <w:start w:val="1"/>
      <w:numFmt w:val="bullet"/>
      <w:lvlText w:val=""/>
      <w:lvlJc w:val="left"/>
      <w:pPr>
        <w:ind w:left="3564" w:hanging="360"/>
      </w:pPr>
      <w:rPr>
        <w:rFonts w:ascii="Wingdings" w:hAnsi="Wingdings" w:hint="default"/>
      </w:rPr>
    </w:lvl>
    <w:lvl w:ilvl="3" w:tplc="04250001" w:tentative="1">
      <w:start w:val="1"/>
      <w:numFmt w:val="bullet"/>
      <w:lvlText w:val=""/>
      <w:lvlJc w:val="left"/>
      <w:pPr>
        <w:ind w:left="4284" w:hanging="360"/>
      </w:pPr>
      <w:rPr>
        <w:rFonts w:ascii="Symbol" w:hAnsi="Symbol" w:hint="default"/>
      </w:rPr>
    </w:lvl>
    <w:lvl w:ilvl="4" w:tplc="04250003" w:tentative="1">
      <w:start w:val="1"/>
      <w:numFmt w:val="bullet"/>
      <w:lvlText w:val="o"/>
      <w:lvlJc w:val="left"/>
      <w:pPr>
        <w:ind w:left="5004" w:hanging="360"/>
      </w:pPr>
      <w:rPr>
        <w:rFonts w:ascii="Courier New" w:hAnsi="Courier New" w:cs="Courier New" w:hint="default"/>
      </w:rPr>
    </w:lvl>
    <w:lvl w:ilvl="5" w:tplc="04250005" w:tentative="1">
      <w:start w:val="1"/>
      <w:numFmt w:val="bullet"/>
      <w:lvlText w:val=""/>
      <w:lvlJc w:val="left"/>
      <w:pPr>
        <w:ind w:left="5724" w:hanging="360"/>
      </w:pPr>
      <w:rPr>
        <w:rFonts w:ascii="Wingdings" w:hAnsi="Wingdings" w:hint="default"/>
      </w:rPr>
    </w:lvl>
    <w:lvl w:ilvl="6" w:tplc="04250001" w:tentative="1">
      <w:start w:val="1"/>
      <w:numFmt w:val="bullet"/>
      <w:lvlText w:val=""/>
      <w:lvlJc w:val="left"/>
      <w:pPr>
        <w:ind w:left="6444" w:hanging="360"/>
      </w:pPr>
      <w:rPr>
        <w:rFonts w:ascii="Symbol" w:hAnsi="Symbol" w:hint="default"/>
      </w:rPr>
    </w:lvl>
    <w:lvl w:ilvl="7" w:tplc="04250003" w:tentative="1">
      <w:start w:val="1"/>
      <w:numFmt w:val="bullet"/>
      <w:lvlText w:val="o"/>
      <w:lvlJc w:val="left"/>
      <w:pPr>
        <w:ind w:left="7164" w:hanging="360"/>
      </w:pPr>
      <w:rPr>
        <w:rFonts w:ascii="Courier New" w:hAnsi="Courier New" w:cs="Courier New" w:hint="default"/>
      </w:rPr>
    </w:lvl>
    <w:lvl w:ilvl="8" w:tplc="04250005" w:tentative="1">
      <w:start w:val="1"/>
      <w:numFmt w:val="bullet"/>
      <w:lvlText w:val=""/>
      <w:lvlJc w:val="left"/>
      <w:pPr>
        <w:ind w:left="7884" w:hanging="360"/>
      </w:pPr>
      <w:rPr>
        <w:rFonts w:ascii="Wingdings" w:hAnsi="Wingdings" w:hint="default"/>
      </w:rPr>
    </w:lvl>
  </w:abstractNum>
  <w:abstractNum w:abstractNumId="14" w15:restartNumberingAfterBreak="0">
    <w:nsid w:val="726E309C"/>
    <w:multiLevelType w:val="multilevel"/>
    <w:tmpl w:val="82F46E2E"/>
    <w:lvl w:ilvl="0">
      <w:start w:val="1"/>
      <w:numFmt w:val="decimal"/>
      <w:isLgl/>
      <w:lvlText w:val="%1."/>
      <w:lvlJc w:val="left"/>
      <w:pPr>
        <w:tabs>
          <w:tab w:val="num" w:pos="431"/>
        </w:tabs>
        <w:ind w:left="431" w:hanging="431"/>
      </w:pPr>
      <w:rPr>
        <w:rFonts w:hint="default"/>
        <w:b/>
        <w:i w:val="0"/>
        <w:sz w:val="24"/>
        <w:szCs w:val="20"/>
      </w:rPr>
    </w:lvl>
    <w:lvl w:ilvl="1">
      <w:start w:val="1"/>
      <w:numFmt w:val="decimal"/>
      <w:pStyle w:val="Header3-Paragraph"/>
      <w:lvlText w:val="1.%2"/>
      <w:lvlJc w:val="left"/>
      <w:pPr>
        <w:tabs>
          <w:tab w:val="num" w:pos="936"/>
        </w:tabs>
        <w:ind w:left="936" w:hanging="431"/>
      </w:pPr>
      <w:rPr>
        <w:rFonts w:ascii="Times New Roman" w:hAnsi="Times New Roman" w:hint="default"/>
        <w:b w:val="0"/>
        <w:i w:val="0"/>
        <w:sz w:val="20"/>
        <w:szCs w:val="20"/>
      </w:rPr>
    </w:lvl>
    <w:lvl w:ilvl="2">
      <w:start w:val="1"/>
      <w:numFmt w:val="lowerLetter"/>
      <w:lvlText w:val="(%3)"/>
      <w:lvlJc w:val="left"/>
      <w:pPr>
        <w:tabs>
          <w:tab w:val="num" w:pos="1441"/>
        </w:tabs>
        <w:ind w:left="1441" w:hanging="431"/>
      </w:pPr>
      <w:rPr>
        <w:rFonts w:ascii="Times New Roman" w:hAnsi="Times New Roman" w:hint="default"/>
        <w:b w:val="0"/>
        <w:i w:val="0"/>
        <w:sz w:val="24"/>
      </w:rPr>
    </w:lvl>
    <w:lvl w:ilvl="3">
      <w:start w:val="1"/>
      <w:numFmt w:val="lowerRoman"/>
      <w:lvlText w:val="(%4)"/>
      <w:lvlJc w:val="left"/>
      <w:pPr>
        <w:tabs>
          <w:tab w:val="num" w:pos="1946"/>
        </w:tabs>
        <w:ind w:left="1946" w:hanging="431"/>
      </w:pPr>
      <w:rPr>
        <w:rFonts w:ascii="Times New Roman" w:hAnsi="Times New Roman" w:hint="default"/>
        <w:b w:val="0"/>
        <w:i w:val="0"/>
        <w:sz w:val="24"/>
      </w:rPr>
    </w:lvl>
    <w:lvl w:ilvl="4">
      <w:start w:val="1"/>
      <w:numFmt w:val="lowerLetter"/>
      <w:lvlText w:val="(%5)"/>
      <w:lvlJc w:val="left"/>
      <w:pPr>
        <w:tabs>
          <w:tab w:val="num" w:pos="2451"/>
        </w:tabs>
        <w:ind w:left="2451" w:hanging="431"/>
      </w:pPr>
      <w:rPr>
        <w:rFonts w:hint="default"/>
      </w:rPr>
    </w:lvl>
    <w:lvl w:ilvl="5">
      <w:start w:val="1"/>
      <w:numFmt w:val="decimal"/>
      <w:suff w:val="space"/>
      <w:lvlText w:val="%1.%2.%3.%4.%5.%6"/>
      <w:lvlJc w:val="left"/>
      <w:pPr>
        <w:ind w:left="2956" w:hanging="431"/>
      </w:pPr>
      <w:rPr>
        <w:rFonts w:hint="default"/>
      </w:rPr>
    </w:lvl>
    <w:lvl w:ilvl="6">
      <w:start w:val="1"/>
      <w:numFmt w:val="decimal"/>
      <w:lvlText w:val="%1.%2.%3.%4.%5.%6.%7"/>
      <w:lvlJc w:val="left"/>
      <w:pPr>
        <w:tabs>
          <w:tab w:val="num" w:pos="3461"/>
        </w:tabs>
        <w:ind w:left="3461" w:hanging="431"/>
      </w:pPr>
      <w:rPr>
        <w:rFonts w:hint="default"/>
      </w:rPr>
    </w:lvl>
    <w:lvl w:ilvl="7">
      <w:start w:val="1"/>
      <w:numFmt w:val="decimal"/>
      <w:lvlText w:val="%1.%2.%3.%4.%5.%6.%7.%8"/>
      <w:lvlJc w:val="left"/>
      <w:pPr>
        <w:tabs>
          <w:tab w:val="num" w:pos="3966"/>
        </w:tabs>
        <w:ind w:left="3966" w:hanging="431"/>
      </w:pPr>
      <w:rPr>
        <w:rFonts w:hint="default"/>
      </w:rPr>
    </w:lvl>
    <w:lvl w:ilvl="8">
      <w:start w:val="1"/>
      <w:numFmt w:val="decimal"/>
      <w:lvlText w:val="%1.%2.%3.%4.%5.%6.%7.%8.%9"/>
      <w:lvlJc w:val="left"/>
      <w:pPr>
        <w:tabs>
          <w:tab w:val="num" w:pos="4471"/>
        </w:tabs>
        <w:ind w:left="4471" w:hanging="431"/>
      </w:pPr>
      <w:rPr>
        <w:rFonts w:hint="default"/>
      </w:rPr>
    </w:lvl>
  </w:abstractNum>
  <w:abstractNum w:abstractNumId="15" w15:restartNumberingAfterBreak="0">
    <w:nsid w:val="7FA121DC"/>
    <w:multiLevelType w:val="multilevel"/>
    <w:tmpl w:val="4C6E9E84"/>
    <w:lvl w:ilvl="0">
      <w:start w:val="1"/>
      <w:numFmt w:val="decimal"/>
      <w:pStyle w:val="Pealkiri1"/>
      <w:suff w:val="space"/>
      <w:lvlText w:val="%1."/>
      <w:lvlJc w:val="left"/>
      <w:pPr>
        <w:ind w:left="0" w:firstLine="0"/>
      </w:pPr>
      <w:rPr>
        <w:rFonts w:hint="default"/>
      </w:rPr>
    </w:lvl>
    <w:lvl w:ilvl="1">
      <w:start w:val="1"/>
      <w:numFmt w:val="decimal"/>
      <w:pStyle w:val="Pealkiri2"/>
      <w:suff w:val="space"/>
      <w:lvlText w:val="%1.%2."/>
      <w:lvlJc w:val="left"/>
      <w:pPr>
        <w:ind w:left="0" w:firstLine="0"/>
      </w:pPr>
      <w:rPr>
        <w:rFonts w:hint="default"/>
      </w:rPr>
    </w:lvl>
    <w:lvl w:ilvl="2">
      <w:start w:val="1"/>
      <w:numFmt w:val="decimal"/>
      <w:pStyle w:val="Pealkiri3"/>
      <w:suff w:val="space"/>
      <w:lvlText w:val="%1.%2.%3."/>
      <w:lvlJc w:val="left"/>
      <w:pPr>
        <w:ind w:left="0" w:firstLine="0"/>
      </w:pPr>
      <w:rPr>
        <w:rFonts w:hint="default"/>
      </w:rPr>
    </w:lvl>
    <w:lvl w:ilvl="3">
      <w:start w:val="1"/>
      <w:numFmt w:val="decimal"/>
      <w:pStyle w:val="Pealkiri4"/>
      <w:suff w:val="space"/>
      <w:lvlText w:val="%1.%2.%3.%4."/>
      <w:lvlJc w:val="left"/>
      <w:pPr>
        <w:ind w:left="0" w:firstLine="0"/>
      </w:pPr>
      <w:rPr>
        <w:rFonts w:hint="default"/>
      </w:rPr>
    </w:lvl>
    <w:lvl w:ilvl="4">
      <w:start w:val="1"/>
      <w:numFmt w:val="decimal"/>
      <w:pStyle w:val="Pealkiri5"/>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num w:numId="1" w16cid:durableId="887423504">
    <w:abstractNumId w:val="10"/>
  </w:num>
  <w:num w:numId="2" w16cid:durableId="1882402763">
    <w:abstractNumId w:val="13"/>
  </w:num>
  <w:num w:numId="3" w16cid:durableId="1189873145">
    <w:abstractNumId w:val="3"/>
  </w:num>
  <w:num w:numId="4" w16cid:durableId="1853103531">
    <w:abstractNumId w:val="2"/>
  </w:num>
  <w:num w:numId="5" w16cid:durableId="62146011">
    <w:abstractNumId w:val="14"/>
  </w:num>
  <w:num w:numId="6" w16cid:durableId="2112896563">
    <w:abstractNumId w:val="9"/>
  </w:num>
  <w:num w:numId="7" w16cid:durableId="2138252847">
    <w:abstractNumId w:val="5"/>
  </w:num>
  <w:num w:numId="8" w16cid:durableId="1494182004">
    <w:abstractNumId w:val="11"/>
  </w:num>
  <w:num w:numId="9" w16cid:durableId="28723946">
    <w:abstractNumId w:val="6"/>
  </w:num>
  <w:num w:numId="10" w16cid:durableId="1972591932">
    <w:abstractNumId w:val="12"/>
  </w:num>
  <w:num w:numId="11" w16cid:durableId="616762782">
    <w:abstractNumId w:val="7"/>
  </w:num>
  <w:num w:numId="12" w16cid:durableId="328876133">
    <w:abstractNumId w:val="15"/>
  </w:num>
  <w:num w:numId="13" w16cid:durableId="1992251127">
    <w:abstractNumId w:val="8"/>
  </w:num>
  <w:num w:numId="14" w16cid:durableId="1193886860">
    <w:abstractNumId w:val="0"/>
  </w:num>
  <w:num w:numId="15" w16cid:durableId="8154937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3522678">
    <w:abstractNumId w:val="8"/>
  </w:num>
  <w:num w:numId="17" w16cid:durableId="1794522619">
    <w:abstractNumId w:val="8"/>
  </w:num>
  <w:num w:numId="18" w16cid:durableId="1939563443">
    <w:abstractNumId w:val="1"/>
  </w:num>
  <w:num w:numId="19" w16cid:durableId="1269895722">
    <w:abstractNumId w:val="8"/>
  </w:num>
  <w:num w:numId="20" w16cid:durableId="1186021795">
    <w:abstractNumId w:val="8"/>
  </w:num>
  <w:num w:numId="21" w16cid:durableId="2065643771">
    <w:abstractNumId w:val="8"/>
  </w:num>
  <w:num w:numId="22" w16cid:durableId="1336686113">
    <w:abstractNumId w:val="8"/>
  </w:num>
  <w:num w:numId="23" w16cid:durableId="938491877">
    <w:abstractNumId w:val="8"/>
  </w:num>
  <w:num w:numId="24" w16cid:durableId="848250440">
    <w:abstractNumId w:val="8"/>
  </w:num>
  <w:num w:numId="25" w16cid:durableId="761798308">
    <w:abstractNumId w:val="8"/>
  </w:num>
  <w:num w:numId="26" w16cid:durableId="884948800">
    <w:abstractNumId w:val="8"/>
  </w:num>
  <w:num w:numId="27" w16cid:durableId="610430150">
    <w:abstractNumId w:val="8"/>
  </w:num>
  <w:num w:numId="28" w16cid:durableId="2023622814">
    <w:abstractNumId w:val="8"/>
  </w:num>
  <w:num w:numId="29" w16cid:durableId="251815583">
    <w:abstractNumId w:val="8"/>
  </w:num>
  <w:num w:numId="30" w16cid:durableId="1620146373">
    <w:abstractNumId w:val="8"/>
  </w:num>
  <w:num w:numId="31" w16cid:durableId="333608190">
    <w:abstractNumId w:val="8"/>
  </w:num>
  <w:num w:numId="32" w16cid:durableId="1553423573">
    <w:abstractNumId w:val="8"/>
  </w:num>
  <w:num w:numId="33" w16cid:durableId="149098942">
    <w:abstractNumId w:val="8"/>
  </w:num>
  <w:num w:numId="34" w16cid:durableId="264121982">
    <w:abstractNumId w:val="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iisi Ventsel">
    <w15:presenceInfo w15:providerId="AD" w15:userId="S::liisi@dge.ee::685cb05d-b8f8-4500-a1e4-d43f81ddfc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trackRevisions/>
  <w:defaultTabStop w:val="709"/>
  <w:hyphenationZone w:val="425"/>
  <w:evenAndOddHeaders/>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9C8"/>
    <w:rsid w:val="000003ED"/>
    <w:rsid w:val="00000978"/>
    <w:rsid w:val="00000B47"/>
    <w:rsid w:val="00000C09"/>
    <w:rsid w:val="0000132A"/>
    <w:rsid w:val="000016B6"/>
    <w:rsid w:val="00001E41"/>
    <w:rsid w:val="000026F4"/>
    <w:rsid w:val="0000272F"/>
    <w:rsid w:val="00003427"/>
    <w:rsid w:val="00003E13"/>
    <w:rsid w:val="000043AB"/>
    <w:rsid w:val="00004777"/>
    <w:rsid w:val="00004801"/>
    <w:rsid w:val="00004C12"/>
    <w:rsid w:val="00005BBF"/>
    <w:rsid w:val="00005E14"/>
    <w:rsid w:val="000065A6"/>
    <w:rsid w:val="00006B2E"/>
    <w:rsid w:val="00006DB8"/>
    <w:rsid w:val="00006F3A"/>
    <w:rsid w:val="000073F8"/>
    <w:rsid w:val="00007D09"/>
    <w:rsid w:val="00007D52"/>
    <w:rsid w:val="000105AA"/>
    <w:rsid w:val="000107B8"/>
    <w:rsid w:val="000110AA"/>
    <w:rsid w:val="0001128D"/>
    <w:rsid w:val="000119B3"/>
    <w:rsid w:val="00011FDD"/>
    <w:rsid w:val="00012188"/>
    <w:rsid w:val="000121C3"/>
    <w:rsid w:val="00012480"/>
    <w:rsid w:val="00012E9F"/>
    <w:rsid w:val="00013132"/>
    <w:rsid w:val="000138B8"/>
    <w:rsid w:val="00013B08"/>
    <w:rsid w:val="00013BF1"/>
    <w:rsid w:val="0001475C"/>
    <w:rsid w:val="00014801"/>
    <w:rsid w:val="00014C50"/>
    <w:rsid w:val="00014D9B"/>
    <w:rsid w:val="0001553F"/>
    <w:rsid w:val="00015DFA"/>
    <w:rsid w:val="000162AF"/>
    <w:rsid w:val="0001636C"/>
    <w:rsid w:val="0001694E"/>
    <w:rsid w:val="000170DD"/>
    <w:rsid w:val="0001742E"/>
    <w:rsid w:val="000175AB"/>
    <w:rsid w:val="00017BD8"/>
    <w:rsid w:val="0002081F"/>
    <w:rsid w:val="00020961"/>
    <w:rsid w:val="00021A7B"/>
    <w:rsid w:val="000221BF"/>
    <w:rsid w:val="000238B8"/>
    <w:rsid w:val="00024493"/>
    <w:rsid w:val="00024718"/>
    <w:rsid w:val="00024D60"/>
    <w:rsid w:val="00025731"/>
    <w:rsid w:val="00025C08"/>
    <w:rsid w:val="00025F6E"/>
    <w:rsid w:val="00026069"/>
    <w:rsid w:val="00026250"/>
    <w:rsid w:val="000270A2"/>
    <w:rsid w:val="00027353"/>
    <w:rsid w:val="00027945"/>
    <w:rsid w:val="00027B4D"/>
    <w:rsid w:val="00027C0A"/>
    <w:rsid w:val="00027DEC"/>
    <w:rsid w:val="00027F76"/>
    <w:rsid w:val="00030940"/>
    <w:rsid w:val="0003165F"/>
    <w:rsid w:val="00031782"/>
    <w:rsid w:val="000318EE"/>
    <w:rsid w:val="00031C8F"/>
    <w:rsid w:val="00032284"/>
    <w:rsid w:val="00032569"/>
    <w:rsid w:val="00032942"/>
    <w:rsid w:val="000329D2"/>
    <w:rsid w:val="00032DAC"/>
    <w:rsid w:val="00032E3F"/>
    <w:rsid w:val="00032FC6"/>
    <w:rsid w:val="0003393B"/>
    <w:rsid w:val="000341F5"/>
    <w:rsid w:val="000343B6"/>
    <w:rsid w:val="0003443D"/>
    <w:rsid w:val="0003458A"/>
    <w:rsid w:val="00034727"/>
    <w:rsid w:val="000357BC"/>
    <w:rsid w:val="000362CE"/>
    <w:rsid w:val="000369A6"/>
    <w:rsid w:val="00037301"/>
    <w:rsid w:val="0003778D"/>
    <w:rsid w:val="00037AAF"/>
    <w:rsid w:val="00037E2A"/>
    <w:rsid w:val="00040B6A"/>
    <w:rsid w:val="00041012"/>
    <w:rsid w:val="00041866"/>
    <w:rsid w:val="00041B3B"/>
    <w:rsid w:val="0004240A"/>
    <w:rsid w:val="00042B5E"/>
    <w:rsid w:val="0004330C"/>
    <w:rsid w:val="00043C5A"/>
    <w:rsid w:val="000440B1"/>
    <w:rsid w:val="000441D5"/>
    <w:rsid w:val="00044456"/>
    <w:rsid w:val="000444C7"/>
    <w:rsid w:val="00044628"/>
    <w:rsid w:val="000449F9"/>
    <w:rsid w:val="00045F4A"/>
    <w:rsid w:val="00045F5A"/>
    <w:rsid w:val="00046657"/>
    <w:rsid w:val="000467FD"/>
    <w:rsid w:val="0004732A"/>
    <w:rsid w:val="0004732E"/>
    <w:rsid w:val="00047358"/>
    <w:rsid w:val="00050182"/>
    <w:rsid w:val="000501EB"/>
    <w:rsid w:val="000510B7"/>
    <w:rsid w:val="0005144E"/>
    <w:rsid w:val="00052226"/>
    <w:rsid w:val="000542E9"/>
    <w:rsid w:val="000545F7"/>
    <w:rsid w:val="00054894"/>
    <w:rsid w:val="00054926"/>
    <w:rsid w:val="00056471"/>
    <w:rsid w:val="00056F0D"/>
    <w:rsid w:val="00057E5E"/>
    <w:rsid w:val="00057E92"/>
    <w:rsid w:val="00060038"/>
    <w:rsid w:val="000622BB"/>
    <w:rsid w:val="00063913"/>
    <w:rsid w:val="00063C35"/>
    <w:rsid w:val="00063DBB"/>
    <w:rsid w:val="00065855"/>
    <w:rsid w:val="00066258"/>
    <w:rsid w:val="00067DF5"/>
    <w:rsid w:val="00070F3D"/>
    <w:rsid w:val="000714D4"/>
    <w:rsid w:val="00071855"/>
    <w:rsid w:val="00072066"/>
    <w:rsid w:val="000727C4"/>
    <w:rsid w:val="00073A2E"/>
    <w:rsid w:val="000743A6"/>
    <w:rsid w:val="00074830"/>
    <w:rsid w:val="000751D5"/>
    <w:rsid w:val="00075759"/>
    <w:rsid w:val="000759BD"/>
    <w:rsid w:val="00076D48"/>
    <w:rsid w:val="00076F8C"/>
    <w:rsid w:val="0007786C"/>
    <w:rsid w:val="00077EF6"/>
    <w:rsid w:val="00077FB4"/>
    <w:rsid w:val="00080FC2"/>
    <w:rsid w:val="0008161D"/>
    <w:rsid w:val="00083048"/>
    <w:rsid w:val="000831A4"/>
    <w:rsid w:val="00083544"/>
    <w:rsid w:val="000835CD"/>
    <w:rsid w:val="000837E7"/>
    <w:rsid w:val="00083BDE"/>
    <w:rsid w:val="00084055"/>
    <w:rsid w:val="000846B3"/>
    <w:rsid w:val="0008519B"/>
    <w:rsid w:val="00085460"/>
    <w:rsid w:val="000857E5"/>
    <w:rsid w:val="0008587E"/>
    <w:rsid w:val="00085A38"/>
    <w:rsid w:val="00086D1B"/>
    <w:rsid w:val="0008770F"/>
    <w:rsid w:val="00087EC2"/>
    <w:rsid w:val="00091403"/>
    <w:rsid w:val="00091586"/>
    <w:rsid w:val="00092057"/>
    <w:rsid w:val="0009315D"/>
    <w:rsid w:val="00093AF1"/>
    <w:rsid w:val="00093CE5"/>
    <w:rsid w:val="000943E2"/>
    <w:rsid w:val="0009463C"/>
    <w:rsid w:val="00094D70"/>
    <w:rsid w:val="000950A5"/>
    <w:rsid w:val="0009571C"/>
    <w:rsid w:val="000968E7"/>
    <w:rsid w:val="00096981"/>
    <w:rsid w:val="0009764A"/>
    <w:rsid w:val="000978B1"/>
    <w:rsid w:val="00097A28"/>
    <w:rsid w:val="000A0552"/>
    <w:rsid w:val="000A0851"/>
    <w:rsid w:val="000A095C"/>
    <w:rsid w:val="000A0A03"/>
    <w:rsid w:val="000A0C17"/>
    <w:rsid w:val="000A1132"/>
    <w:rsid w:val="000A17B1"/>
    <w:rsid w:val="000A1E52"/>
    <w:rsid w:val="000A2385"/>
    <w:rsid w:val="000A25E0"/>
    <w:rsid w:val="000A3020"/>
    <w:rsid w:val="000A3295"/>
    <w:rsid w:val="000A3857"/>
    <w:rsid w:val="000A48C0"/>
    <w:rsid w:val="000A50F0"/>
    <w:rsid w:val="000A542F"/>
    <w:rsid w:val="000A633C"/>
    <w:rsid w:val="000A6531"/>
    <w:rsid w:val="000A7CC6"/>
    <w:rsid w:val="000A7D7F"/>
    <w:rsid w:val="000B00DA"/>
    <w:rsid w:val="000B04FD"/>
    <w:rsid w:val="000B14CA"/>
    <w:rsid w:val="000B1CFB"/>
    <w:rsid w:val="000B1D7D"/>
    <w:rsid w:val="000B1DCA"/>
    <w:rsid w:val="000B2372"/>
    <w:rsid w:val="000B2A4B"/>
    <w:rsid w:val="000B2B19"/>
    <w:rsid w:val="000B3CA3"/>
    <w:rsid w:val="000B418C"/>
    <w:rsid w:val="000B4281"/>
    <w:rsid w:val="000B4285"/>
    <w:rsid w:val="000B45BF"/>
    <w:rsid w:val="000B4B59"/>
    <w:rsid w:val="000B576D"/>
    <w:rsid w:val="000B6F8B"/>
    <w:rsid w:val="000B7637"/>
    <w:rsid w:val="000B7EE0"/>
    <w:rsid w:val="000C0048"/>
    <w:rsid w:val="000C0836"/>
    <w:rsid w:val="000C1069"/>
    <w:rsid w:val="000C12E5"/>
    <w:rsid w:val="000C1CF3"/>
    <w:rsid w:val="000C2AAA"/>
    <w:rsid w:val="000C344A"/>
    <w:rsid w:val="000C3677"/>
    <w:rsid w:val="000C3F9F"/>
    <w:rsid w:val="000C4316"/>
    <w:rsid w:val="000C448A"/>
    <w:rsid w:val="000C4866"/>
    <w:rsid w:val="000C4DC8"/>
    <w:rsid w:val="000C514D"/>
    <w:rsid w:val="000C56EF"/>
    <w:rsid w:val="000C6110"/>
    <w:rsid w:val="000C622F"/>
    <w:rsid w:val="000C7391"/>
    <w:rsid w:val="000D02B2"/>
    <w:rsid w:val="000D038E"/>
    <w:rsid w:val="000D07CF"/>
    <w:rsid w:val="000D0B37"/>
    <w:rsid w:val="000D273B"/>
    <w:rsid w:val="000D3350"/>
    <w:rsid w:val="000D39D7"/>
    <w:rsid w:val="000D4924"/>
    <w:rsid w:val="000D53FC"/>
    <w:rsid w:val="000D542F"/>
    <w:rsid w:val="000D54C4"/>
    <w:rsid w:val="000D6226"/>
    <w:rsid w:val="000D687F"/>
    <w:rsid w:val="000D7089"/>
    <w:rsid w:val="000D7474"/>
    <w:rsid w:val="000E030E"/>
    <w:rsid w:val="000E034D"/>
    <w:rsid w:val="000E0A60"/>
    <w:rsid w:val="000E1BD6"/>
    <w:rsid w:val="000E1F00"/>
    <w:rsid w:val="000E253E"/>
    <w:rsid w:val="000E336E"/>
    <w:rsid w:val="000E3736"/>
    <w:rsid w:val="000E387E"/>
    <w:rsid w:val="000E40F8"/>
    <w:rsid w:val="000E432A"/>
    <w:rsid w:val="000E5B90"/>
    <w:rsid w:val="000E626C"/>
    <w:rsid w:val="000E65C3"/>
    <w:rsid w:val="000E6CC8"/>
    <w:rsid w:val="000E7AC5"/>
    <w:rsid w:val="000F0BC1"/>
    <w:rsid w:val="000F0F64"/>
    <w:rsid w:val="000F2271"/>
    <w:rsid w:val="000F2691"/>
    <w:rsid w:val="000F269A"/>
    <w:rsid w:val="000F366D"/>
    <w:rsid w:val="000F4B88"/>
    <w:rsid w:val="000F51C8"/>
    <w:rsid w:val="000F557E"/>
    <w:rsid w:val="000F59FD"/>
    <w:rsid w:val="000F6296"/>
    <w:rsid w:val="000F6A87"/>
    <w:rsid w:val="000F6BB4"/>
    <w:rsid w:val="000F7242"/>
    <w:rsid w:val="000F7A2F"/>
    <w:rsid w:val="001002A1"/>
    <w:rsid w:val="0010098D"/>
    <w:rsid w:val="001017CA"/>
    <w:rsid w:val="00101C42"/>
    <w:rsid w:val="00101C7F"/>
    <w:rsid w:val="00102844"/>
    <w:rsid w:val="00102AD4"/>
    <w:rsid w:val="00102DA2"/>
    <w:rsid w:val="00102DA8"/>
    <w:rsid w:val="00103031"/>
    <w:rsid w:val="00103180"/>
    <w:rsid w:val="00103CB4"/>
    <w:rsid w:val="00103E9D"/>
    <w:rsid w:val="0010417D"/>
    <w:rsid w:val="00106BAD"/>
    <w:rsid w:val="00107351"/>
    <w:rsid w:val="001078EA"/>
    <w:rsid w:val="00107DAC"/>
    <w:rsid w:val="00110205"/>
    <w:rsid w:val="0011088F"/>
    <w:rsid w:val="0011111B"/>
    <w:rsid w:val="001116F9"/>
    <w:rsid w:val="00111BE2"/>
    <w:rsid w:val="00113F96"/>
    <w:rsid w:val="00115299"/>
    <w:rsid w:val="001153E2"/>
    <w:rsid w:val="0011549B"/>
    <w:rsid w:val="00115525"/>
    <w:rsid w:val="001173EA"/>
    <w:rsid w:val="00117408"/>
    <w:rsid w:val="001202BA"/>
    <w:rsid w:val="001206E0"/>
    <w:rsid w:val="001209AA"/>
    <w:rsid w:val="001214EB"/>
    <w:rsid w:val="001215E0"/>
    <w:rsid w:val="001216DE"/>
    <w:rsid w:val="00121767"/>
    <w:rsid w:val="00121EBF"/>
    <w:rsid w:val="001220E2"/>
    <w:rsid w:val="0012249F"/>
    <w:rsid w:val="0012260B"/>
    <w:rsid w:val="00122B29"/>
    <w:rsid w:val="00122B34"/>
    <w:rsid w:val="00123450"/>
    <w:rsid w:val="001243DF"/>
    <w:rsid w:val="0012464A"/>
    <w:rsid w:val="001246CA"/>
    <w:rsid w:val="001246F2"/>
    <w:rsid w:val="00124B12"/>
    <w:rsid w:val="00124D20"/>
    <w:rsid w:val="001251E9"/>
    <w:rsid w:val="001255AB"/>
    <w:rsid w:val="00125A73"/>
    <w:rsid w:val="00126916"/>
    <w:rsid w:val="0012691D"/>
    <w:rsid w:val="00127D7A"/>
    <w:rsid w:val="001302F1"/>
    <w:rsid w:val="00132087"/>
    <w:rsid w:val="00132119"/>
    <w:rsid w:val="001323C0"/>
    <w:rsid w:val="00134AD1"/>
    <w:rsid w:val="00134FCB"/>
    <w:rsid w:val="001355C0"/>
    <w:rsid w:val="00135D30"/>
    <w:rsid w:val="00135F84"/>
    <w:rsid w:val="001371C2"/>
    <w:rsid w:val="00137C6B"/>
    <w:rsid w:val="00140CC1"/>
    <w:rsid w:val="001410FE"/>
    <w:rsid w:val="00141948"/>
    <w:rsid w:val="00143A4D"/>
    <w:rsid w:val="00143C87"/>
    <w:rsid w:val="00143CBB"/>
    <w:rsid w:val="00143D8D"/>
    <w:rsid w:val="00143F86"/>
    <w:rsid w:val="0014434E"/>
    <w:rsid w:val="00144AA5"/>
    <w:rsid w:val="00145649"/>
    <w:rsid w:val="00145D20"/>
    <w:rsid w:val="001478E2"/>
    <w:rsid w:val="00147D9D"/>
    <w:rsid w:val="001509C0"/>
    <w:rsid w:val="00151D60"/>
    <w:rsid w:val="001521AC"/>
    <w:rsid w:val="00152500"/>
    <w:rsid w:val="00152A82"/>
    <w:rsid w:val="00153C4F"/>
    <w:rsid w:val="00154392"/>
    <w:rsid w:val="00154D88"/>
    <w:rsid w:val="00154DA5"/>
    <w:rsid w:val="00155723"/>
    <w:rsid w:val="00155F39"/>
    <w:rsid w:val="0015673D"/>
    <w:rsid w:val="00156D5D"/>
    <w:rsid w:val="00157017"/>
    <w:rsid w:val="00157180"/>
    <w:rsid w:val="00157665"/>
    <w:rsid w:val="0016029F"/>
    <w:rsid w:val="00161418"/>
    <w:rsid w:val="00161C16"/>
    <w:rsid w:val="0016270F"/>
    <w:rsid w:val="00163DBF"/>
    <w:rsid w:val="00163EF6"/>
    <w:rsid w:val="00164717"/>
    <w:rsid w:val="001657D6"/>
    <w:rsid w:val="0016629E"/>
    <w:rsid w:val="001668BD"/>
    <w:rsid w:val="00166915"/>
    <w:rsid w:val="0016695F"/>
    <w:rsid w:val="00166AF7"/>
    <w:rsid w:val="00166CE9"/>
    <w:rsid w:val="00167C17"/>
    <w:rsid w:val="001711A3"/>
    <w:rsid w:val="0017120A"/>
    <w:rsid w:val="00171330"/>
    <w:rsid w:val="00171374"/>
    <w:rsid w:val="00171CBB"/>
    <w:rsid w:val="00171CCF"/>
    <w:rsid w:val="00171E37"/>
    <w:rsid w:val="00172A5C"/>
    <w:rsid w:val="00172AFA"/>
    <w:rsid w:val="00172F0C"/>
    <w:rsid w:val="00172F49"/>
    <w:rsid w:val="001741A6"/>
    <w:rsid w:val="00174983"/>
    <w:rsid w:val="001750A0"/>
    <w:rsid w:val="001768A8"/>
    <w:rsid w:val="00176C35"/>
    <w:rsid w:val="00177613"/>
    <w:rsid w:val="00177E6F"/>
    <w:rsid w:val="00180220"/>
    <w:rsid w:val="00180AC4"/>
    <w:rsid w:val="00180BE3"/>
    <w:rsid w:val="001816D2"/>
    <w:rsid w:val="00181D7F"/>
    <w:rsid w:val="0018287F"/>
    <w:rsid w:val="001833FC"/>
    <w:rsid w:val="00184230"/>
    <w:rsid w:val="001854C1"/>
    <w:rsid w:val="00185F0A"/>
    <w:rsid w:val="00187A1D"/>
    <w:rsid w:val="00187B8D"/>
    <w:rsid w:val="00190EA8"/>
    <w:rsid w:val="001923EB"/>
    <w:rsid w:val="001927BE"/>
    <w:rsid w:val="00192AA4"/>
    <w:rsid w:val="001935D1"/>
    <w:rsid w:val="00193C91"/>
    <w:rsid w:val="00194254"/>
    <w:rsid w:val="00194E40"/>
    <w:rsid w:val="00194F19"/>
    <w:rsid w:val="0019502D"/>
    <w:rsid w:val="0019540F"/>
    <w:rsid w:val="00195A58"/>
    <w:rsid w:val="00195A76"/>
    <w:rsid w:val="0019613B"/>
    <w:rsid w:val="001962A5"/>
    <w:rsid w:val="001962D6"/>
    <w:rsid w:val="001974D2"/>
    <w:rsid w:val="001A046A"/>
    <w:rsid w:val="001A07CF"/>
    <w:rsid w:val="001A1216"/>
    <w:rsid w:val="001A1A37"/>
    <w:rsid w:val="001A3354"/>
    <w:rsid w:val="001A49AE"/>
    <w:rsid w:val="001A4FE2"/>
    <w:rsid w:val="001A55F5"/>
    <w:rsid w:val="001A6AFE"/>
    <w:rsid w:val="001A6D6F"/>
    <w:rsid w:val="001A6E1F"/>
    <w:rsid w:val="001A7085"/>
    <w:rsid w:val="001B081A"/>
    <w:rsid w:val="001B08C6"/>
    <w:rsid w:val="001B1B0A"/>
    <w:rsid w:val="001B1B92"/>
    <w:rsid w:val="001B1C42"/>
    <w:rsid w:val="001B1E78"/>
    <w:rsid w:val="001B1FF6"/>
    <w:rsid w:val="001B23BC"/>
    <w:rsid w:val="001B280D"/>
    <w:rsid w:val="001B2DA0"/>
    <w:rsid w:val="001B3A18"/>
    <w:rsid w:val="001B476B"/>
    <w:rsid w:val="001B4869"/>
    <w:rsid w:val="001B4BC6"/>
    <w:rsid w:val="001B5180"/>
    <w:rsid w:val="001B58B6"/>
    <w:rsid w:val="001B5B84"/>
    <w:rsid w:val="001B63AC"/>
    <w:rsid w:val="001B6B8E"/>
    <w:rsid w:val="001B6F3F"/>
    <w:rsid w:val="001B70D2"/>
    <w:rsid w:val="001B7456"/>
    <w:rsid w:val="001B7720"/>
    <w:rsid w:val="001B7736"/>
    <w:rsid w:val="001C01BB"/>
    <w:rsid w:val="001C01E8"/>
    <w:rsid w:val="001C0D68"/>
    <w:rsid w:val="001C1027"/>
    <w:rsid w:val="001C1689"/>
    <w:rsid w:val="001C18E5"/>
    <w:rsid w:val="001C218C"/>
    <w:rsid w:val="001C26F4"/>
    <w:rsid w:val="001C2C8B"/>
    <w:rsid w:val="001C3A6F"/>
    <w:rsid w:val="001C446F"/>
    <w:rsid w:val="001C4807"/>
    <w:rsid w:val="001C542B"/>
    <w:rsid w:val="001C57AE"/>
    <w:rsid w:val="001C5E27"/>
    <w:rsid w:val="001C626F"/>
    <w:rsid w:val="001C62E3"/>
    <w:rsid w:val="001C646C"/>
    <w:rsid w:val="001C6BE9"/>
    <w:rsid w:val="001C6C72"/>
    <w:rsid w:val="001C7BB0"/>
    <w:rsid w:val="001C7E3F"/>
    <w:rsid w:val="001D094D"/>
    <w:rsid w:val="001D09B5"/>
    <w:rsid w:val="001D0AC9"/>
    <w:rsid w:val="001D1D24"/>
    <w:rsid w:val="001D2E61"/>
    <w:rsid w:val="001D3D25"/>
    <w:rsid w:val="001D3DDA"/>
    <w:rsid w:val="001D4529"/>
    <w:rsid w:val="001D46D6"/>
    <w:rsid w:val="001D5752"/>
    <w:rsid w:val="001D5FC3"/>
    <w:rsid w:val="001D6378"/>
    <w:rsid w:val="001D685C"/>
    <w:rsid w:val="001D7034"/>
    <w:rsid w:val="001D7109"/>
    <w:rsid w:val="001E02A6"/>
    <w:rsid w:val="001E0709"/>
    <w:rsid w:val="001E09E5"/>
    <w:rsid w:val="001E0CB7"/>
    <w:rsid w:val="001E1853"/>
    <w:rsid w:val="001E1BAD"/>
    <w:rsid w:val="001E1CA3"/>
    <w:rsid w:val="001E244A"/>
    <w:rsid w:val="001E27A4"/>
    <w:rsid w:val="001E27AA"/>
    <w:rsid w:val="001E2820"/>
    <w:rsid w:val="001E295E"/>
    <w:rsid w:val="001E2B60"/>
    <w:rsid w:val="001E2F37"/>
    <w:rsid w:val="001E30B9"/>
    <w:rsid w:val="001E436E"/>
    <w:rsid w:val="001E45A7"/>
    <w:rsid w:val="001E4C04"/>
    <w:rsid w:val="001E52E3"/>
    <w:rsid w:val="001E5719"/>
    <w:rsid w:val="001E5CF7"/>
    <w:rsid w:val="001E64DB"/>
    <w:rsid w:val="001E7494"/>
    <w:rsid w:val="001E777B"/>
    <w:rsid w:val="001E7932"/>
    <w:rsid w:val="001E7968"/>
    <w:rsid w:val="001E7EE4"/>
    <w:rsid w:val="001F07DA"/>
    <w:rsid w:val="001F08F5"/>
    <w:rsid w:val="001F139B"/>
    <w:rsid w:val="001F21B0"/>
    <w:rsid w:val="001F2516"/>
    <w:rsid w:val="001F2A84"/>
    <w:rsid w:val="001F320B"/>
    <w:rsid w:val="001F3467"/>
    <w:rsid w:val="001F3F2B"/>
    <w:rsid w:val="001F45DA"/>
    <w:rsid w:val="001F4C3E"/>
    <w:rsid w:val="001F4CCA"/>
    <w:rsid w:val="001F54A0"/>
    <w:rsid w:val="001F553C"/>
    <w:rsid w:val="001F55CA"/>
    <w:rsid w:val="001F575B"/>
    <w:rsid w:val="001F5DFC"/>
    <w:rsid w:val="001F5E7E"/>
    <w:rsid w:val="001F68C5"/>
    <w:rsid w:val="001F705C"/>
    <w:rsid w:val="0020013C"/>
    <w:rsid w:val="00201C64"/>
    <w:rsid w:val="00202E0B"/>
    <w:rsid w:val="0020308B"/>
    <w:rsid w:val="002030E9"/>
    <w:rsid w:val="0020335F"/>
    <w:rsid w:val="00203ACD"/>
    <w:rsid w:val="00203D55"/>
    <w:rsid w:val="00203F98"/>
    <w:rsid w:val="002047A2"/>
    <w:rsid w:val="0020536C"/>
    <w:rsid w:val="002055E5"/>
    <w:rsid w:val="00205E2D"/>
    <w:rsid w:val="00206422"/>
    <w:rsid w:val="00206554"/>
    <w:rsid w:val="00206745"/>
    <w:rsid w:val="00207346"/>
    <w:rsid w:val="00207B58"/>
    <w:rsid w:val="00207E31"/>
    <w:rsid w:val="002106C2"/>
    <w:rsid w:val="00211CDE"/>
    <w:rsid w:val="00211E61"/>
    <w:rsid w:val="002132DF"/>
    <w:rsid w:val="00213530"/>
    <w:rsid w:val="00213757"/>
    <w:rsid w:val="00213A71"/>
    <w:rsid w:val="00213B9E"/>
    <w:rsid w:val="0021401E"/>
    <w:rsid w:val="0021463C"/>
    <w:rsid w:val="0021479E"/>
    <w:rsid w:val="00215619"/>
    <w:rsid w:val="002158F8"/>
    <w:rsid w:val="00216145"/>
    <w:rsid w:val="002165F4"/>
    <w:rsid w:val="00216976"/>
    <w:rsid w:val="00216CD2"/>
    <w:rsid w:val="00217293"/>
    <w:rsid w:val="002172C0"/>
    <w:rsid w:val="0022049A"/>
    <w:rsid w:val="002204CB"/>
    <w:rsid w:val="00220CEF"/>
    <w:rsid w:val="0022266E"/>
    <w:rsid w:val="00222D26"/>
    <w:rsid w:val="00223D1A"/>
    <w:rsid w:val="00223D5D"/>
    <w:rsid w:val="00224083"/>
    <w:rsid w:val="0022418C"/>
    <w:rsid w:val="002242B2"/>
    <w:rsid w:val="00224729"/>
    <w:rsid w:val="002251EB"/>
    <w:rsid w:val="002253BB"/>
    <w:rsid w:val="002256F7"/>
    <w:rsid w:val="00225931"/>
    <w:rsid w:val="00225992"/>
    <w:rsid w:val="00226B79"/>
    <w:rsid w:val="00226CC9"/>
    <w:rsid w:val="002272C8"/>
    <w:rsid w:val="002273FA"/>
    <w:rsid w:val="00227EFB"/>
    <w:rsid w:val="00230028"/>
    <w:rsid w:val="002301EA"/>
    <w:rsid w:val="00230299"/>
    <w:rsid w:val="00230A2F"/>
    <w:rsid w:val="00231014"/>
    <w:rsid w:val="002313D3"/>
    <w:rsid w:val="00231894"/>
    <w:rsid w:val="00231B2C"/>
    <w:rsid w:val="00231E2F"/>
    <w:rsid w:val="002328A8"/>
    <w:rsid w:val="002329CB"/>
    <w:rsid w:val="0023344C"/>
    <w:rsid w:val="0023354B"/>
    <w:rsid w:val="0023359A"/>
    <w:rsid w:val="00233E67"/>
    <w:rsid w:val="0023436C"/>
    <w:rsid w:val="00235BF3"/>
    <w:rsid w:val="00235FE8"/>
    <w:rsid w:val="002362C6"/>
    <w:rsid w:val="0023726D"/>
    <w:rsid w:val="0023788E"/>
    <w:rsid w:val="00237A68"/>
    <w:rsid w:val="00237F30"/>
    <w:rsid w:val="00240214"/>
    <w:rsid w:val="0024125B"/>
    <w:rsid w:val="00241725"/>
    <w:rsid w:val="00241F9C"/>
    <w:rsid w:val="002424FE"/>
    <w:rsid w:val="00243868"/>
    <w:rsid w:val="00245468"/>
    <w:rsid w:val="002455D9"/>
    <w:rsid w:val="00246291"/>
    <w:rsid w:val="00246580"/>
    <w:rsid w:val="0024737C"/>
    <w:rsid w:val="00247B79"/>
    <w:rsid w:val="00247CD9"/>
    <w:rsid w:val="002504AA"/>
    <w:rsid w:val="002507FB"/>
    <w:rsid w:val="00250DA5"/>
    <w:rsid w:val="00250E7C"/>
    <w:rsid w:val="002515D1"/>
    <w:rsid w:val="0025209B"/>
    <w:rsid w:val="002525EE"/>
    <w:rsid w:val="00252645"/>
    <w:rsid w:val="00252655"/>
    <w:rsid w:val="002527DA"/>
    <w:rsid w:val="0025296D"/>
    <w:rsid w:val="0025368F"/>
    <w:rsid w:val="002536F6"/>
    <w:rsid w:val="00253AEC"/>
    <w:rsid w:val="00253C85"/>
    <w:rsid w:val="002547DE"/>
    <w:rsid w:val="002550FB"/>
    <w:rsid w:val="0025676D"/>
    <w:rsid w:val="00256BE6"/>
    <w:rsid w:val="00256D36"/>
    <w:rsid w:val="002571E7"/>
    <w:rsid w:val="002576B6"/>
    <w:rsid w:val="00257B86"/>
    <w:rsid w:val="00260809"/>
    <w:rsid w:val="00260A33"/>
    <w:rsid w:val="00260ED3"/>
    <w:rsid w:val="00261AD1"/>
    <w:rsid w:val="00261CF9"/>
    <w:rsid w:val="00262147"/>
    <w:rsid w:val="00262709"/>
    <w:rsid w:val="00262F1D"/>
    <w:rsid w:val="002646E8"/>
    <w:rsid w:val="00264BF4"/>
    <w:rsid w:val="002666DE"/>
    <w:rsid w:val="00266738"/>
    <w:rsid w:val="0026674A"/>
    <w:rsid w:val="00266F91"/>
    <w:rsid w:val="0026783C"/>
    <w:rsid w:val="00267BDE"/>
    <w:rsid w:val="002708FD"/>
    <w:rsid w:val="00270982"/>
    <w:rsid w:val="00271548"/>
    <w:rsid w:val="00272552"/>
    <w:rsid w:val="00273330"/>
    <w:rsid w:val="00273A7A"/>
    <w:rsid w:val="0027464A"/>
    <w:rsid w:val="002746E4"/>
    <w:rsid w:val="0027574C"/>
    <w:rsid w:val="00275D76"/>
    <w:rsid w:val="00280D47"/>
    <w:rsid w:val="0028278E"/>
    <w:rsid w:val="00282961"/>
    <w:rsid w:val="00282A4D"/>
    <w:rsid w:val="00282C26"/>
    <w:rsid w:val="00282F3C"/>
    <w:rsid w:val="0028329C"/>
    <w:rsid w:val="002838CD"/>
    <w:rsid w:val="00284915"/>
    <w:rsid w:val="002850AC"/>
    <w:rsid w:val="002850E5"/>
    <w:rsid w:val="00285121"/>
    <w:rsid w:val="002856B7"/>
    <w:rsid w:val="00285C65"/>
    <w:rsid w:val="00286504"/>
    <w:rsid w:val="00286865"/>
    <w:rsid w:val="00287D58"/>
    <w:rsid w:val="00291144"/>
    <w:rsid w:val="0029242C"/>
    <w:rsid w:val="002925F9"/>
    <w:rsid w:val="002929D6"/>
    <w:rsid w:val="00293AA5"/>
    <w:rsid w:val="00294321"/>
    <w:rsid w:val="002947DD"/>
    <w:rsid w:val="00294C9C"/>
    <w:rsid w:val="002961C6"/>
    <w:rsid w:val="00296982"/>
    <w:rsid w:val="00296F77"/>
    <w:rsid w:val="00296F7A"/>
    <w:rsid w:val="00297203"/>
    <w:rsid w:val="00297D9C"/>
    <w:rsid w:val="002A02B2"/>
    <w:rsid w:val="002A0475"/>
    <w:rsid w:val="002A074E"/>
    <w:rsid w:val="002A183E"/>
    <w:rsid w:val="002A1E87"/>
    <w:rsid w:val="002A25E5"/>
    <w:rsid w:val="002A341C"/>
    <w:rsid w:val="002A4DAB"/>
    <w:rsid w:val="002A505B"/>
    <w:rsid w:val="002A5F38"/>
    <w:rsid w:val="002A6051"/>
    <w:rsid w:val="002A69D9"/>
    <w:rsid w:val="002B04DA"/>
    <w:rsid w:val="002B1CD6"/>
    <w:rsid w:val="002B4102"/>
    <w:rsid w:val="002B475B"/>
    <w:rsid w:val="002B4A27"/>
    <w:rsid w:val="002B517E"/>
    <w:rsid w:val="002B5550"/>
    <w:rsid w:val="002B59E8"/>
    <w:rsid w:val="002B5D06"/>
    <w:rsid w:val="002B5EBC"/>
    <w:rsid w:val="002B61C3"/>
    <w:rsid w:val="002B6934"/>
    <w:rsid w:val="002B6DE0"/>
    <w:rsid w:val="002B6EAF"/>
    <w:rsid w:val="002B77ED"/>
    <w:rsid w:val="002B781F"/>
    <w:rsid w:val="002B7ABA"/>
    <w:rsid w:val="002B7AD8"/>
    <w:rsid w:val="002C06C1"/>
    <w:rsid w:val="002C0758"/>
    <w:rsid w:val="002C07D9"/>
    <w:rsid w:val="002C0F9E"/>
    <w:rsid w:val="002C2D96"/>
    <w:rsid w:val="002C318F"/>
    <w:rsid w:val="002C3291"/>
    <w:rsid w:val="002C3477"/>
    <w:rsid w:val="002C42A9"/>
    <w:rsid w:val="002C44E4"/>
    <w:rsid w:val="002C47FE"/>
    <w:rsid w:val="002C495C"/>
    <w:rsid w:val="002C50EA"/>
    <w:rsid w:val="002C5531"/>
    <w:rsid w:val="002C6D59"/>
    <w:rsid w:val="002C743F"/>
    <w:rsid w:val="002C74F9"/>
    <w:rsid w:val="002C7B38"/>
    <w:rsid w:val="002C7F52"/>
    <w:rsid w:val="002D1090"/>
    <w:rsid w:val="002D113E"/>
    <w:rsid w:val="002D11DE"/>
    <w:rsid w:val="002D1766"/>
    <w:rsid w:val="002D1B78"/>
    <w:rsid w:val="002D29A0"/>
    <w:rsid w:val="002D2CC3"/>
    <w:rsid w:val="002D3A1F"/>
    <w:rsid w:val="002D42C0"/>
    <w:rsid w:val="002D45C0"/>
    <w:rsid w:val="002D4EE8"/>
    <w:rsid w:val="002D54E8"/>
    <w:rsid w:val="002D611B"/>
    <w:rsid w:val="002D6381"/>
    <w:rsid w:val="002D68AD"/>
    <w:rsid w:val="002D7192"/>
    <w:rsid w:val="002D7293"/>
    <w:rsid w:val="002D73D3"/>
    <w:rsid w:val="002E1773"/>
    <w:rsid w:val="002E186A"/>
    <w:rsid w:val="002E19CB"/>
    <w:rsid w:val="002E201A"/>
    <w:rsid w:val="002E2198"/>
    <w:rsid w:val="002E228D"/>
    <w:rsid w:val="002E2893"/>
    <w:rsid w:val="002E2F8F"/>
    <w:rsid w:val="002E3476"/>
    <w:rsid w:val="002E3E4A"/>
    <w:rsid w:val="002E3FB8"/>
    <w:rsid w:val="002E549A"/>
    <w:rsid w:val="002E5818"/>
    <w:rsid w:val="002E5BCD"/>
    <w:rsid w:val="002E5E8B"/>
    <w:rsid w:val="002E65BD"/>
    <w:rsid w:val="002E6844"/>
    <w:rsid w:val="002E6870"/>
    <w:rsid w:val="002E6B4C"/>
    <w:rsid w:val="002E78EF"/>
    <w:rsid w:val="002E7A89"/>
    <w:rsid w:val="002E7AE3"/>
    <w:rsid w:val="002F0F2F"/>
    <w:rsid w:val="002F23F1"/>
    <w:rsid w:val="002F2B35"/>
    <w:rsid w:val="002F3789"/>
    <w:rsid w:val="002F3D53"/>
    <w:rsid w:val="002F3DB9"/>
    <w:rsid w:val="002F41A8"/>
    <w:rsid w:val="002F4208"/>
    <w:rsid w:val="002F4406"/>
    <w:rsid w:val="002F4608"/>
    <w:rsid w:val="002F46CF"/>
    <w:rsid w:val="002F476E"/>
    <w:rsid w:val="002F5320"/>
    <w:rsid w:val="002F55BA"/>
    <w:rsid w:val="002F5886"/>
    <w:rsid w:val="002F5D4B"/>
    <w:rsid w:val="002F5DAC"/>
    <w:rsid w:val="002F5EF6"/>
    <w:rsid w:val="002F6463"/>
    <w:rsid w:val="002F6E35"/>
    <w:rsid w:val="002F6EC4"/>
    <w:rsid w:val="002F770D"/>
    <w:rsid w:val="002F7B8F"/>
    <w:rsid w:val="0030036C"/>
    <w:rsid w:val="00300F38"/>
    <w:rsid w:val="00301239"/>
    <w:rsid w:val="003013BE"/>
    <w:rsid w:val="00301AA1"/>
    <w:rsid w:val="00301F91"/>
    <w:rsid w:val="0030282F"/>
    <w:rsid w:val="00302EAE"/>
    <w:rsid w:val="00303082"/>
    <w:rsid w:val="003031E5"/>
    <w:rsid w:val="00304BA7"/>
    <w:rsid w:val="003050C4"/>
    <w:rsid w:val="00305E35"/>
    <w:rsid w:val="00305ECC"/>
    <w:rsid w:val="003064E0"/>
    <w:rsid w:val="00306561"/>
    <w:rsid w:val="00306F78"/>
    <w:rsid w:val="003071D2"/>
    <w:rsid w:val="00310211"/>
    <w:rsid w:val="003102E3"/>
    <w:rsid w:val="003105AB"/>
    <w:rsid w:val="0031285B"/>
    <w:rsid w:val="00312A4E"/>
    <w:rsid w:val="00312CB9"/>
    <w:rsid w:val="00312EB7"/>
    <w:rsid w:val="003134E5"/>
    <w:rsid w:val="00313A38"/>
    <w:rsid w:val="00313E81"/>
    <w:rsid w:val="00313F91"/>
    <w:rsid w:val="00315006"/>
    <w:rsid w:val="00315B7C"/>
    <w:rsid w:val="00315FAB"/>
    <w:rsid w:val="0031615A"/>
    <w:rsid w:val="003162B6"/>
    <w:rsid w:val="0031696F"/>
    <w:rsid w:val="00317BB5"/>
    <w:rsid w:val="003207EC"/>
    <w:rsid w:val="00320B8E"/>
    <w:rsid w:val="003217F2"/>
    <w:rsid w:val="00321E67"/>
    <w:rsid w:val="00322DB4"/>
    <w:rsid w:val="00323045"/>
    <w:rsid w:val="003236AF"/>
    <w:rsid w:val="00324A01"/>
    <w:rsid w:val="00324EC3"/>
    <w:rsid w:val="003263A6"/>
    <w:rsid w:val="003266F4"/>
    <w:rsid w:val="00326B76"/>
    <w:rsid w:val="00326B79"/>
    <w:rsid w:val="003271AE"/>
    <w:rsid w:val="003303DA"/>
    <w:rsid w:val="00330772"/>
    <w:rsid w:val="00330921"/>
    <w:rsid w:val="00331BA1"/>
    <w:rsid w:val="00331EC7"/>
    <w:rsid w:val="0033285A"/>
    <w:rsid w:val="00333204"/>
    <w:rsid w:val="0033345C"/>
    <w:rsid w:val="00333971"/>
    <w:rsid w:val="00333F21"/>
    <w:rsid w:val="003349D1"/>
    <w:rsid w:val="00334B4B"/>
    <w:rsid w:val="00334FE3"/>
    <w:rsid w:val="0033569A"/>
    <w:rsid w:val="003357C7"/>
    <w:rsid w:val="003363D2"/>
    <w:rsid w:val="00337472"/>
    <w:rsid w:val="00337BD2"/>
    <w:rsid w:val="00337F99"/>
    <w:rsid w:val="003400EC"/>
    <w:rsid w:val="00340C06"/>
    <w:rsid w:val="00341721"/>
    <w:rsid w:val="00341C52"/>
    <w:rsid w:val="0034232E"/>
    <w:rsid w:val="0034233F"/>
    <w:rsid w:val="00343363"/>
    <w:rsid w:val="0034446A"/>
    <w:rsid w:val="003449AE"/>
    <w:rsid w:val="00344DBF"/>
    <w:rsid w:val="00346B67"/>
    <w:rsid w:val="003473DD"/>
    <w:rsid w:val="00347536"/>
    <w:rsid w:val="0034787A"/>
    <w:rsid w:val="00347985"/>
    <w:rsid w:val="00350723"/>
    <w:rsid w:val="00350D44"/>
    <w:rsid w:val="0035116F"/>
    <w:rsid w:val="0035149C"/>
    <w:rsid w:val="003516C0"/>
    <w:rsid w:val="00352497"/>
    <w:rsid w:val="0035302C"/>
    <w:rsid w:val="003531A0"/>
    <w:rsid w:val="003535F7"/>
    <w:rsid w:val="003537F0"/>
    <w:rsid w:val="0035433C"/>
    <w:rsid w:val="00354370"/>
    <w:rsid w:val="0035476F"/>
    <w:rsid w:val="00354B1D"/>
    <w:rsid w:val="0035534F"/>
    <w:rsid w:val="0035613C"/>
    <w:rsid w:val="0035649A"/>
    <w:rsid w:val="00357642"/>
    <w:rsid w:val="00360282"/>
    <w:rsid w:val="00360ED2"/>
    <w:rsid w:val="00360FB2"/>
    <w:rsid w:val="0036152E"/>
    <w:rsid w:val="00361555"/>
    <w:rsid w:val="00361AED"/>
    <w:rsid w:val="0036205C"/>
    <w:rsid w:val="003621F7"/>
    <w:rsid w:val="003644AF"/>
    <w:rsid w:val="0036455E"/>
    <w:rsid w:val="003645E1"/>
    <w:rsid w:val="003648CD"/>
    <w:rsid w:val="00364C4F"/>
    <w:rsid w:val="0036523F"/>
    <w:rsid w:val="0036569B"/>
    <w:rsid w:val="00365BB8"/>
    <w:rsid w:val="00366871"/>
    <w:rsid w:val="0036756C"/>
    <w:rsid w:val="003678D6"/>
    <w:rsid w:val="00367DDB"/>
    <w:rsid w:val="003703E3"/>
    <w:rsid w:val="00370FED"/>
    <w:rsid w:val="003716F8"/>
    <w:rsid w:val="00372895"/>
    <w:rsid w:val="0037324D"/>
    <w:rsid w:val="003733EF"/>
    <w:rsid w:val="00374227"/>
    <w:rsid w:val="00374363"/>
    <w:rsid w:val="00374438"/>
    <w:rsid w:val="00374B92"/>
    <w:rsid w:val="00375509"/>
    <w:rsid w:val="00377B09"/>
    <w:rsid w:val="00380126"/>
    <w:rsid w:val="0038023B"/>
    <w:rsid w:val="00380FC6"/>
    <w:rsid w:val="00381289"/>
    <w:rsid w:val="00381514"/>
    <w:rsid w:val="00381AED"/>
    <w:rsid w:val="00381FA6"/>
    <w:rsid w:val="00382051"/>
    <w:rsid w:val="003825EC"/>
    <w:rsid w:val="00382675"/>
    <w:rsid w:val="003826F6"/>
    <w:rsid w:val="0038287D"/>
    <w:rsid w:val="00383138"/>
    <w:rsid w:val="00383222"/>
    <w:rsid w:val="00383448"/>
    <w:rsid w:val="00383A1B"/>
    <w:rsid w:val="00383F6C"/>
    <w:rsid w:val="00383F88"/>
    <w:rsid w:val="0038401F"/>
    <w:rsid w:val="00384E46"/>
    <w:rsid w:val="00385F0C"/>
    <w:rsid w:val="00387BC7"/>
    <w:rsid w:val="00390512"/>
    <w:rsid w:val="003909A6"/>
    <w:rsid w:val="003914A5"/>
    <w:rsid w:val="003917C5"/>
    <w:rsid w:val="00391BC3"/>
    <w:rsid w:val="00392811"/>
    <w:rsid w:val="00392E0E"/>
    <w:rsid w:val="00392E83"/>
    <w:rsid w:val="0039385C"/>
    <w:rsid w:val="00393A6C"/>
    <w:rsid w:val="00393A73"/>
    <w:rsid w:val="00393BEA"/>
    <w:rsid w:val="00393FBD"/>
    <w:rsid w:val="00393FF5"/>
    <w:rsid w:val="0039482E"/>
    <w:rsid w:val="00396009"/>
    <w:rsid w:val="00396ACE"/>
    <w:rsid w:val="00396D2D"/>
    <w:rsid w:val="0039723A"/>
    <w:rsid w:val="00397706"/>
    <w:rsid w:val="00397E47"/>
    <w:rsid w:val="003A031E"/>
    <w:rsid w:val="003A0326"/>
    <w:rsid w:val="003A0547"/>
    <w:rsid w:val="003A149E"/>
    <w:rsid w:val="003A19EF"/>
    <w:rsid w:val="003A1A45"/>
    <w:rsid w:val="003A1CBA"/>
    <w:rsid w:val="003A1FE4"/>
    <w:rsid w:val="003A2660"/>
    <w:rsid w:val="003A2727"/>
    <w:rsid w:val="003A2F30"/>
    <w:rsid w:val="003A6987"/>
    <w:rsid w:val="003A6F3B"/>
    <w:rsid w:val="003B03B6"/>
    <w:rsid w:val="003B043F"/>
    <w:rsid w:val="003B0C6D"/>
    <w:rsid w:val="003B0E36"/>
    <w:rsid w:val="003B1CA0"/>
    <w:rsid w:val="003B2265"/>
    <w:rsid w:val="003B23CA"/>
    <w:rsid w:val="003B2BC6"/>
    <w:rsid w:val="003B3DD5"/>
    <w:rsid w:val="003B46BD"/>
    <w:rsid w:val="003B56E9"/>
    <w:rsid w:val="003B59E1"/>
    <w:rsid w:val="003B5BC5"/>
    <w:rsid w:val="003B5FFF"/>
    <w:rsid w:val="003B6609"/>
    <w:rsid w:val="003B6D6C"/>
    <w:rsid w:val="003B7C23"/>
    <w:rsid w:val="003C03B5"/>
    <w:rsid w:val="003C06BB"/>
    <w:rsid w:val="003C08A8"/>
    <w:rsid w:val="003C1D2D"/>
    <w:rsid w:val="003C23DF"/>
    <w:rsid w:val="003C2417"/>
    <w:rsid w:val="003C25FD"/>
    <w:rsid w:val="003C3098"/>
    <w:rsid w:val="003C35CA"/>
    <w:rsid w:val="003C3F0A"/>
    <w:rsid w:val="003C4204"/>
    <w:rsid w:val="003C5523"/>
    <w:rsid w:val="003C63A4"/>
    <w:rsid w:val="003C668F"/>
    <w:rsid w:val="003C66ED"/>
    <w:rsid w:val="003C6C83"/>
    <w:rsid w:val="003C6FFE"/>
    <w:rsid w:val="003C76A2"/>
    <w:rsid w:val="003C7F20"/>
    <w:rsid w:val="003D08D7"/>
    <w:rsid w:val="003D0D57"/>
    <w:rsid w:val="003D0D7B"/>
    <w:rsid w:val="003D1433"/>
    <w:rsid w:val="003D19AE"/>
    <w:rsid w:val="003D1BBA"/>
    <w:rsid w:val="003D2B98"/>
    <w:rsid w:val="003D3172"/>
    <w:rsid w:val="003D364E"/>
    <w:rsid w:val="003D3B73"/>
    <w:rsid w:val="003D3CEE"/>
    <w:rsid w:val="003D3E5C"/>
    <w:rsid w:val="003D417F"/>
    <w:rsid w:val="003D460A"/>
    <w:rsid w:val="003D4DAF"/>
    <w:rsid w:val="003D4ECC"/>
    <w:rsid w:val="003D5629"/>
    <w:rsid w:val="003D6991"/>
    <w:rsid w:val="003E0B62"/>
    <w:rsid w:val="003E11B8"/>
    <w:rsid w:val="003E1751"/>
    <w:rsid w:val="003E19B2"/>
    <w:rsid w:val="003E1C1B"/>
    <w:rsid w:val="003E2F34"/>
    <w:rsid w:val="003E3237"/>
    <w:rsid w:val="003E38B7"/>
    <w:rsid w:val="003E3E46"/>
    <w:rsid w:val="003E5075"/>
    <w:rsid w:val="003E512F"/>
    <w:rsid w:val="003E558A"/>
    <w:rsid w:val="003E55E6"/>
    <w:rsid w:val="003E5BB4"/>
    <w:rsid w:val="003E6578"/>
    <w:rsid w:val="003E68D8"/>
    <w:rsid w:val="003E6ABD"/>
    <w:rsid w:val="003E6D4C"/>
    <w:rsid w:val="003E70B9"/>
    <w:rsid w:val="003E7B90"/>
    <w:rsid w:val="003F0C29"/>
    <w:rsid w:val="003F0EE0"/>
    <w:rsid w:val="003F1909"/>
    <w:rsid w:val="003F2DAA"/>
    <w:rsid w:val="003F3641"/>
    <w:rsid w:val="003F4195"/>
    <w:rsid w:val="003F55BC"/>
    <w:rsid w:val="003F5AC1"/>
    <w:rsid w:val="003F6536"/>
    <w:rsid w:val="003F6DAE"/>
    <w:rsid w:val="003F7E6F"/>
    <w:rsid w:val="004000A6"/>
    <w:rsid w:val="0040125D"/>
    <w:rsid w:val="004018FF"/>
    <w:rsid w:val="00401C4A"/>
    <w:rsid w:val="00401DD1"/>
    <w:rsid w:val="004023B3"/>
    <w:rsid w:val="004023F8"/>
    <w:rsid w:val="004028BB"/>
    <w:rsid w:val="00402C12"/>
    <w:rsid w:val="00402E78"/>
    <w:rsid w:val="004038CA"/>
    <w:rsid w:val="004038E8"/>
    <w:rsid w:val="004039AF"/>
    <w:rsid w:val="00404073"/>
    <w:rsid w:val="00405A0E"/>
    <w:rsid w:val="00406801"/>
    <w:rsid w:val="004069B6"/>
    <w:rsid w:val="00406CD7"/>
    <w:rsid w:val="00406EFB"/>
    <w:rsid w:val="00407AE6"/>
    <w:rsid w:val="0041082D"/>
    <w:rsid w:val="00410A40"/>
    <w:rsid w:val="00410AD2"/>
    <w:rsid w:val="00410B4D"/>
    <w:rsid w:val="00410FB1"/>
    <w:rsid w:val="0041162D"/>
    <w:rsid w:val="00411878"/>
    <w:rsid w:val="00411B8A"/>
    <w:rsid w:val="004122A2"/>
    <w:rsid w:val="0041258D"/>
    <w:rsid w:val="00412A0D"/>
    <w:rsid w:val="00412DAE"/>
    <w:rsid w:val="004135C3"/>
    <w:rsid w:val="00413A2D"/>
    <w:rsid w:val="0041484E"/>
    <w:rsid w:val="00414C60"/>
    <w:rsid w:val="00414F00"/>
    <w:rsid w:val="00415A8D"/>
    <w:rsid w:val="00415B5E"/>
    <w:rsid w:val="0042072B"/>
    <w:rsid w:val="00420D40"/>
    <w:rsid w:val="004210BD"/>
    <w:rsid w:val="00421107"/>
    <w:rsid w:val="00421411"/>
    <w:rsid w:val="004228EE"/>
    <w:rsid w:val="00422BD6"/>
    <w:rsid w:val="0042317A"/>
    <w:rsid w:val="00426773"/>
    <w:rsid w:val="00426F0D"/>
    <w:rsid w:val="0042731F"/>
    <w:rsid w:val="004307B8"/>
    <w:rsid w:val="00431587"/>
    <w:rsid w:val="00432FEF"/>
    <w:rsid w:val="00433016"/>
    <w:rsid w:val="004331CA"/>
    <w:rsid w:val="004335A1"/>
    <w:rsid w:val="00433908"/>
    <w:rsid w:val="00433A11"/>
    <w:rsid w:val="00433F04"/>
    <w:rsid w:val="0043493E"/>
    <w:rsid w:val="00435EA2"/>
    <w:rsid w:val="00436110"/>
    <w:rsid w:val="0043617B"/>
    <w:rsid w:val="004369F6"/>
    <w:rsid w:val="00436F56"/>
    <w:rsid w:val="004401D8"/>
    <w:rsid w:val="00440669"/>
    <w:rsid w:val="00440AEB"/>
    <w:rsid w:val="0044279E"/>
    <w:rsid w:val="004429B8"/>
    <w:rsid w:val="00442A20"/>
    <w:rsid w:val="00442FF7"/>
    <w:rsid w:val="0044310B"/>
    <w:rsid w:val="00443AD5"/>
    <w:rsid w:val="00444B94"/>
    <w:rsid w:val="00445759"/>
    <w:rsid w:val="00445977"/>
    <w:rsid w:val="0044716C"/>
    <w:rsid w:val="0045020C"/>
    <w:rsid w:val="004506EB"/>
    <w:rsid w:val="00451DAF"/>
    <w:rsid w:val="00452469"/>
    <w:rsid w:val="0045247C"/>
    <w:rsid w:val="00452AED"/>
    <w:rsid w:val="00453724"/>
    <w:rsid w:val="004546BF"/>
    <w:rsid w:val="00454C76"/>
    <w:rsid w:val="004555CD"/>
    <w:rsid w:val="00455C90"/>
    <w:rsid w:val="004562C9"/>
    <w:rsid w:val="00456784"/>
    <w:rsid w:val="004569B6"/>
    <w:rsid w:val="00456B17"/>
    <w:rsid w:val="00456E27"/>
    <w:rsid w:val="00456E47"/>
    <w:rsid w:val="004577B8"/>
    <w:rsid w:val="00457ADE"/>
    <w:rsid w:val="00460720"/>
    <w:rsid w:val="00460DEC"/>
    <w:rsid w:val="0046114D"/>
    <w:rsid w:val="00462512"/>
    <w:rsid w:val="0046268C"/>
    <w:rsid w:val="0046270E"/>
    <w:rsid w:val="00462753"/>
    <w:rsid w:val="00462BB7"/>
    <w:rsid w:val="00462C5E"/>
    <w:rsid w:val="00463015"/>
    <w:rsid w:val="00463106"/>
    <w:rsid w:val="00463120"/>
    <w:rsid w:val="0046321F"/>
    <w:rsid w:val="00463A4D"/>
    <w:rsid w:val="00463F56"/>
    <w:rsid w:val="00464113"/>
    <w:rsid w:val="00464CB9"/>
    <w:rsid w:val="00466C42"/>
    <w:rsid w:val="00467BA2"/>
    <w:rsid w:val="00470352"/>
    <w:rsid w:val="00470855"/>
    <w:rsid w:val="004714A2"/>
    <w:rsid w:val="00471B99"/>
    <w:rsid w:val="00471BAD"/>
    <w:rsid w:val="00471FC3"/>
    <w:rsid w:val="0047206D"/>
    <w:rsid w:val="00472DE4"/>
    <w:rsid w:val="00474341"/>
    <w:rsid w:val="0047498B"/>
    <w:rsid w:val="00474A3A"/>
    <w:rsid w:val="00474B3E"/>
    <w:rsid w:val="00474BBA"/>
    <w:rsid w:val="00474ED5"/>
    <w:rsid w:val="004756EF"/>
    <w:rsid w:val="00475C3D"/>
    <w:rsid w:val="004764AB"/>
    <w:rsid w:val="004779B3"/>
    <w:rsid w:val="00477B4D"/>
    <w:rsid w:val="00477BB4"/>
    <w:rsid w:val="00480669"/>
    <w:rsid w:val="00480DF2"/>
    <w:rsid w:val="00482218"/>
    <w:rsid w:val="0048309C"/>
    <w:rsid w:val="004841B6"/>
    <w:rsid w:val="00484B64"/>
    <w:rsid w:val="00484ECF"/>
    <w:rsid w:val="00485078"/>
    <w:rsid w:val="00486353"/>
    <w:rsid w:val="0048673E"/>
    <w:rsid w:val="004869B8"/>
    <w:rsid w:val="00486E10"/>
    <w:rsid w:val="00487827"/>
    <w:rsid w:val="00487C1D"/>
    <w:rsid w:val="00487FA9"/>
    <w:rsid w:val="00490107"/>
    <w:rsid w:val="004902A4"/>
    <w:rsid w:val="00490488"/>
    <w:rsid w:val="004918EA"/>
    <w:rsid w:val="004922E3"/>
    <w:rsid w:val="004929C4"/>
    <w:rsid w:val="00492B22"/>
    <w:rsid w:val="00493081"/>
    <w:rsid w:val="0049373A"/>
    <w:rsid w:val="00494A97"/>
    <w:rsid w:val="00494EAA"/>
    <w:rsid w:val="00495D25"/>
    <w:rsid w:val="004960A6"/>
    <w:rsid w:val="00496A42"/>
    <w:rsid w:val="00497446"/>
    <w:rsid w:val="004A053C"/>
    <w:rsid w:val="004A18EE"/>
    <w:rsid w:val="004A22AD"/>
    <w:rsid w:val="004A2677"/>
    <w:rsid w:val="004A2EC3"/>
    <w:rsid w:val="004A374B"/>
    <w:rsid w:val="004A39EA"/>
    <w:rsid w:val="004A3D27"/>
    <w:rsid w:val="004A3D38"/>
    <w:rsid w:val="004A439E"/>
    <w:rsid w:val="004A4F23"/>
    <w:rsid w:val="004A5612"/>
    <w:rsid w:val="004A6330"/>
    <w:rsid w:val="004A7431"/>
    <w:rsid w:val="004A7432"/>
    <w:rsid w:val="004A7CFB"/>
    <w:rsid w:val="004B063D"/>
    <w:rsid w:val="004B16B6"/>
    <w:rsid w:val="004B16CB"/>
    <w:rsid w:val="004B218C"/>
    <w:rsid w:val="004B25F5"/>
    <w:rsid w:val="004B3175"/>
    <w:rsid w:val="004B3B4E"/>
    <w:rsid w:val="004B3DE0"/>
    <w:rsid w:val="004B4E18"/>
    <w:rsid w:val="004B5291"/>
    <w:rsid w:val="004B5B06"/>
    <w:rsid w:val="004B5ED8"/>
    <w:rsid w:val="004B63F0"/>
    <w:rsid w:val="004B66AF"/>
    <w:rsid w:val="004B6E4C"/>
    <w:rsid w:val="004B7086"/>
    <w:rsid w:val="004B766D"/>
    <w:rsid w:val="004B7A12"/>
    <w:rsid w:val="004C07A7"/>
    <w:rsid w:val="004C0AB8"/>
    <w:rsid w:val="004C1C73"/>
    <w:rsid w:val="004C1C8D"/>
    <w:rsid w:val="004C252A"/>
    <w:rsid w:val="004C324E"/>
    <w:rsid w:val="004C327B"/>
    <w:rsid w:val="004C3303"/>
    <w:rsid w:val="004C374F"/>
    <w:rsid w:val="004C39E2"/>
    <w:rsid w:val="004C3FBA"/>
    <w:rsid w:val="004C4777"/>
    <w:rsid w:val="004C54BB"/>
    <w:rsid w:val="004C572B"/>
    <w:rsid w:val="004C6D7A"/>
    <w:rsid w:val="004C6D7C"/>
    <w:rsid w:val="004C7223"/>
    <w:rsid w:val="004C7426"/>
    <w:rsid w:val="004C757B"/>
    <w:rsid w:val="004D029D"/>
    <w:rsid w:val="004D0782"/>
    <w:rsid w:val="004D0905"/>
    <w:rsid w:val="004D188F"/>
    <w:rsid w:val="004D259E"/>
    <w:rsid w:val="004D2649"/>
    <w:rsid w:val="004D2C41"/>
    <w:rsid w:val="004D3211"/>
    <w:rsid w:val="004D4076"/>
    <w:rsid w:val="004D4BD9"/>
    <w:rsid w:val="004D53E3"/>
    <w:rsid w:val="004D542A"/>
    <w:rsid w:val="004D5498"/>
    <w:rsid w:val="004D5FB8"/>
    <w:rsid w:val="004D61B4"/>
    <w:rsid w:val="004D6405"/>
    <w:rsid w:val="004D6E44"/>
    <w:rsid w:val="004D7113"/>
    <w:rsid w:val="004D761D"/>
    <w:rsid w:val="004D778A"/>
    <w:rsid w:val="004E0671"/>
    <w:rsid w:val="004E1025"/>
    <w:rsid w:val="004E1B3F"/>
    <w:rsid w:val="004E20AC"/>
    <w:rsid w:val="004E211D"/>
    <w:rsid w:val="004E2700"/>
    <w:rsid w:val="004E3B41"/>
    <w:rsid w:val="004E426A"/>
    <w:rsid w:val="004E4B08"/>
    <w:rsid w:val="004E4C7E"/>
    <w:rsid w:val="004E4F34"/>
    <w:rsid w:val="004E5B27"/>
    <w:rsid w:val="004E5DEC"/>
    <w:rsid w:val="004E5FB3"/>
    <w:rsid w:val="004E6720"/>
    <w:rsid w:val="004E6809"/>
    <w:rsid w:val="004E692B"/>
    <w:rsid w:val="004E6D2E"/>
    <w:rsid w:val="004E7693"/>
    <w:rsid w:val="004F03BD"/>
    <w:rsid w:val="004F0758"/>
    <w:rsid w:val="004F07D4"/>
    <w:rsid w:val="004F1744"/>
    <w:rsid w:val="004F1904"/>
    <w:rsid w:val="004F1D7F"/>
    <w:rsid w:val="004F20CC"/>
    <w:rsid w:val="004F23EA"/>
    <w:rsid w:val="004F347F"/>
    <w:rsid w:val="004F3C67"/>
    <w:rsid w:val="004F49E5"/>
    <w:rsid w:val="004F5561"/>
    <w:rsid w:val="004F73C4"/>
    <w:rsid w:val="004F7720"/>
    <w:rsid w:val="00500003"/>
    <w:rsid w:val="0050046B"/>
    <w:rsid w:val="0050095E"/>
    <w:rsid w:val="00501916"/>
    <w:rsid w:val="005029FE"/>
    <w:rsid w:val="0050309B"/>
    <w:rsid w:val="00503173"/>
    <w:rsid w:val="005031B9"/>
    <w:rsid w:val="00503D3B"/>
    <w:rsid w:val="005044AB"/>
    <w:rsid w:val="0050600A"/>
    <w:rsid w:val="005068CD"/>
    <w:rsid w:val="005077C1"/>
    <w:rsid w:val="0050788D"/>
    <w:rsid w:val="00507ED4"/>
    <w:rsid w:val="00510102"/>
    <w:rsid w:val="00510924"/>
    <w:rsid w:val="00511052"/>
    <w:rsid w:val="0051149E"/>
    <w:rsid w:val="00511945"/>
    <w:rsid w:val="00511BDE"/>
    <w:rsid w:val="00512778"/>
    <w:rsid w:val="00513669"/>
    <w:rsid w:val="0051387C"/>
    <w:rsid w:val="00514062"/>
    <w:rsid w:val="0051484F"/>
    <w:rsid w:val="0051492F"/>
    <w:rsid w:val="00514B6E"/>
    <w:rsid w:val="005151A7"/>
    <w:rsid w:val="00515448"/>
    <w:rsid w:val="00515BDF"/>
    <w:rsid w:val="00515DB3"/>
    <w:rsid w:val="005166F6"/>
    <w:rsid w:val="00516BC4"/>
    <w:rsid w:val="00516C88"/>
    <w:rsid w:val="00516CDF"/>
    <w:rsid w:val="005171E8"/>
    <w:rsid w:val="005178A3"/>
    <w:rsid w:val="005203F9"/>
    <w:rsid w:val="00520662"/>
    <w:rsid w:val="00520C8C"/>
    <w:rsid w:val="00520FE3"/>
    <w:rsid w:val="0052170D"/>
    <w:rsid w:val="00521C81"/>
    <w:rsid w:val="00522B1A"/>
    <w:rsid w:val="00523AEE"/>
    <w:rsid w:val="00523C57"/>
    <w:rsid w:val="005247C4"/>
    <w:rsid w:val="00524F38"/>
    <w:rsid w:val="0052599A"/>
    <w:rsid w:val="00525BF5"/>
    <w:rsid w:val="00525CF2"/>
    <w:rsid w:val="00526758"/>
    <w:rsid w:val="005270F0"/>
    <w:rsid w:val="0052763C"/>
    <w:rsid w:val="00527928"/>
    <w:rsid w:val="00527DD3"/>
    <w:rsid w:val="0053041F"/>
    <w:rsid w:val="00530DB9"/>
    <w:rsid w:val="00530EB5"/>
    <w:rsid w:val="0053116D"/>
    <w:rsid w:val="005314AA"/>
    <w:rsid w:val="00531ACD"/>
    <w:rsid w:val="00531BA2"/>
    <w:rsid w:val="005326E3"/>
    <w:rsid w:val="00532B4B"/>
    <w:rsid w:val="00532C45"/>
    <w:rsid w:val="00532FEF"/>
    <w:rsid w:val="0053373C"/>
    <w:rsid w:val="005347BD"/>
    <w:rsid w:val="00534C2F"/>
    <w:rsid w:val="00535605"/>
    <w:rsid w:val="00536665"/>
    <w:rsid w:val="0053671B"/>
    <w:rsid w:val="005367DF"/>
    <w:rsid w:val="005371D8"/>
    <w:rsid w:val="005376F3"/>
    <w:rsid w:val="00540123"/>
    <w:rsid w:val="0054060F"/>
    <w:rsid w:val="00540B45"/>
    <w:rsid w:val="00540C2B"/>
    <w:rsid w:val="005411D8"/>
    <w:rsid w:val="0054128B"/>
    <w:rsid w:val="00541349"/>
    <w:rsid w:val="0054176E"/>
    <w:rsid w:val="00541DD5"/>
    <w:rsid w:val="005424ED"/>
    <w:rsid w:val="0054250A"/>
    <w:rsid w:val="00542634"/>
    <w:rsid w:val="005428E1"/>
    <w:rsid w:val="00542A1A"/>
    <w:rsid w:val="00542E2E"/>
    <w:rsid w:val="00543FFD"/>
    <w:rsid w:val="005440D3"/>
    <w:rsid w:val="005441BB"/>
    <w:rsid w:val="00544349"/>
    <w:rsid w:val="005444F2"/>
    <w:rsid w:val="00544646"/>
    <w:rsid w:val="00546352"/>
    <w:rsid w:val="00547D68"/>
    <w:rsid w:val="00547F39"/>
    <w:rsid w:val="00547F7B"/>
    <w:rsid w:val="0055029C"/>
    <w:rsid w:val="005516C3"/>
    <w:rsid w:val="005526B8"/>
    <w:rsid w:val="00552BDA"/>
    <w:rsid w:val="005538F4"/>
    <w:rsid w:val="00553DBB"/>
    <w:rsid w:val="00554649"/>
    <w:rsid w:val="00554A4D"/>
    <w:rsid w:val="00555A60"/>
    <w:rsid w:val="00555DBB"/>
    <w:rsid w:val="00557B03"/>
    <w:rsid w:val="00560167"/>
    <w:rsid w:val="005601AC"/>
    <w:rsid w:val="00560ADE"/>
    <w:rsid w:val="00561301"/>
    <w:rsid w:val="00561C97"/>
    <w:rsid w:val="0056220C"/>
    <w:rsid w:val="00562325"/>
    <w:rsid w:val="005624BB"/>
    <w:rsid w:val="00562A6A"/>
    <w:rsid w:val="00562F6A"/>
    <w:rsid w:val="005631F6"/>
    <w:rsid w:val="00563684"/>
    <w:rsid w:val="00563F65"/>
    <w:rsid w:val="00564356"/>
    <w:rsid w:val="005649E6"/>
    <w:rsid w:val="005656B0"/>
    <w:rsid w:val="005656B5"/>
    <w:rsid w:val="005659D4"/>
    <w:rsid w:val="00565BDA"/>
    <w:rsid w:val="0056642D"/>
    <w:rsid w:val="00566BD8"/>
    <w:rsid w:val="00567415"/>
    <w:rsid w:val="00570609"/>
    <w:rsid w:val="00571745"/>
    <w:rsid w:val="005721CD"/>
    <w:rsid w:val="0057247B"/>
    <w:rsid w:val="0057302D"/>
    <w:rsid w:val="00573145"/>
    <w:rsid w:val="005733D4"/>
    <w:rsid w:val="00574171"/>
    <w:rsid w:val="00575006"/>
    <w:rsid w:val="005755F8"/>
    <w:rsid w:val="00577393"/>
    <w:rsid w:val="0057755F"/>
    <w:rsid w:val="00577784"/>
    <w:rsid w:val="005778C5"/>
    <w:rsid w:val="00577969"/>
    <w:rsid w:val="00577A65"/>
    <w:rsid w:val="005816AB"/>
    <w:rsid w:val="00581B8F"/>
    <w:rsid w:val="00581FA3"/>
    <w:rsid w:val="005820EC"/>
    <w:rsid w:val="00582947"/>
    <w:rsid w:val="00583339"/>
    <w:rsid w:val="0058340D"/>
    <w:rsid w:val="005836D5"/>
    <w:rsid w:val="005837E4"/>
    <w:rsid w:val="00583EAE"/>
    <w:rsid w:val="00583F5D"/>
    <w:rsid w:val="00583FF9"/>
    <w:rsid w:val="005843AB"/>
    <w:rsid w:val="00584476"/>
    <w:rsid w:val="00584FA4"/>
    <w:rsid w:val="00585296"/>
    <w:rsid w:val="00585AF2"/>
    <w:rsid w:val="00585CFF"/>
    <w:rsid w:val="00585EE3"/>
    <w:rsid w:val="005865B3"/>
    <w:rsid w:val="00586E77"/>
    <w:rsid w:val="0058700C"/>
    <w:rsid w:val="00587F6E"/>
    <w:rsid w:val="0059241A"/>
    <w:rsid w:val="00592620"/>
    <w:rsid w:val="00592CB2"/>
    <w:rsid w:val="00592F48"/>
    <w:rsid w:val="0059331A"/>
    <w:rsid w:val="00593CCF"/>
    <w:rsid w:val="005949FE"/>
    <w:rsid w:val="00594D4F"/>
    <w:rsid w:val="00594DC2"/>
    <w:rsid w:val="0059522B"/>
    <w:rsid w:val="00595AFD"/>
    <w:rsid w:val="0059614C"/>
    <w:rsid w:val="005968EE"/>
    <w:rsid w:val="005973C3"/>
    <w:rsid w:val="00597C8F"/>
    <w:rsid w:val="00597D82"/>
    <w:rsid w:val="005A07CC"/>
    <w:rsid w:val="005A09BF"/>
    <w:rsid w:val="005A0B5C"/>
    <w:rsid w:val="005A0FB6"/>
    <w:rsid w:val="005A1ECA"/>
    <w:rsid w:val="005A20A8"/>
    <w:rsid w:val="005A261D"/>
    <w:rsid w:val="005A265E"/>
    <w:rsid w:val="005A2ED6"/>
    <w:rsid w:val="005A2EDC"/>
    <w:rsid w:val="005A301C"/>
    <w:rsid w:val="005A3107"/>
    <w:rsid w:val="005A4D60"/>
    <w:rsid w:val="005A50B2"/>
    <w:rsid w:val="005A550D"/>
    <w:rsid w:val="005A5C16"/>
    <w:rsid w:val="005A5FA8"/>
    <w:rsid w:val="005A668C"/>
    <w:rsid w:val="005A6812"/>
    <w:rsid w:val="005A694D"/>
    <w:rsid w:val="005A7139"/>
    <w:rsid w:val="005A765E"/>
    <w:rsid w:val="005A7778"/>
    <w:rsid w:val="005A786E"/>
    <w:rsid w:val="005A7BD7"/>
    <w:rsid w:val="005B0120"/>
    <w:rsid w:val="005B22A9"/>
    <w:rsid w:val="005B245E"/>
    <w:rsid w:val="005B25A9"/>
    <w:rsid w:val="005B268F"/>
    <w:rsid w:val="005B2F0A"/>
    <w:rsid w:val="005B305C"/>
    <w:rsid w:val="005B3500"/>
    <w:rsid w:val="005B365C"/>
    <w:rsid w:val="005B41CA"/>
    <w:rsid w:val="005B4B75"/>
    <w:rsid w:val="005B50F7"/>
    <w:rsid w:val="005B5650"/>
    <w:rsid w:val="005B5890"/>
    <w:rsid w:val="005B5D7D"/>
    <w:rsid w:val="005B6323"/>
    <w:rsid w:val="005B63D8"/>
    <w:rsid w:val="005B68BF"/>
    <w:rsid w:val="005B712E"/>
    <w:rsid w:val="005B775C"/>
    <w:rsid w:val="005B7A04"/>
    <w:rsid w:val="005C06CB"/>
    <w:rsid w:val="005C0934"/>
    <w:rsid w:val="005C111F"/>
    <w:rsid w:val="005C18D0"/>
    <w:rsid w:val="005C204C"/>
    <w:rsid w:val="005C259C"/>
    <w:rsid w:val="005C3934"/>
    <w:rsid w:val="005C3C93"/>
    <w:rsid w:val="005C42B6"/>
    <w:rsid w:val="005C57C9"/>
    <w:rsid w:val="005C5AA4"/>
    <w:rsid w:val="005C5B23"/>
    <w:rsid w:val="005C7C43"/>
    <w:rsid w:val="005C7FEB"/>
    <w:rsid w:val="005D0619"/>
    <w:rsid w:val="005D0797"/>
    <w:rsid w:val="005D0DE1"/>
    <w:rsid w:val="005D0FC6"/>
    <w:rsid w:val="005D1239"/>
    <w:rsid w:val="005D128F"/>
    <w:rsid w:val="005D12F9"/>
    <w:rsid w:val="005D15BC"/>
    <w:rsid w:val="005D1714"/>
    <w:rsid w:val="005D26D2"/>
    <w:rsid w:val="005D3090"/>
    <w:rsid w:val="005D3521"/>
    <w:rsid w:val="005D3E09"/>
    <w:rsid w:val="005D4E3E"/>
    <w:rsid w:val="005D59E3"/>
    <w:rsid w:val="005D6157"/>
    <w:rsid w:val="005D6CB2"/>
    <w:rsid w:val="005D79BE"/>
    <w:rsid w:val="005E02E8"/>
    <w:rsid w:val="005E054D"/>
    <w:rsid w:val="005E05D0"/>
    <w:rsid w:val="005E0D92"/>
    <w:rsid w:val="005E141D"/>
    <w:rsid w:val="005E16A0"/>
    <w:rsid w:val="005E1726"/>
    <w:rsid w:val="005E2354"/>
    <w:rsid w:val="005E23E7"/>
    <w:rsid w:val="005E32F0"/>
    <w:rsid w:val="005E3A08"/>
    <w:rsid w:val="005E3E4F"/>
    <w:rsid w:val="005E47BD"/>
    <w:rsid w:val="005E5258"/>
    <w:rsid w:val="005E5CB9"/>
    <w:rsid w:val="005E6139"/>
    <w:rsid w:val="005E65E2"/>
    <w:rsid w:val="005E76A9"/>
    <w:rsid w:val="005F0280"/>
    <w:rsid w:val="005F073C"/>
    <w:rsid w:val="005F0803"/>
    <w:rsid w:val="005F1873"/>
    <w:rsid w:val="005F1885"/>
    <w:rsid w:val="005F1BD4"/>
    <w:rsid w:val="005F229F"/>
    <w:rsid w:val="005F2B11"/>
    <w:rsid w:val="005F3573"/>
    <w:rsid w:val="005F3E8D"/>
    <w:rsid w:val="005F3FB9"/>
    <w:rsid w:val="005F423D"/>
    <w:rsid w:val="005F44BB"/>
    <w:rsid w:val="005F50E3"/>
    <w:rsid w:val="005F51F8"/>
    <w:rsid w:val="005F5360"/>
    <w:rsid w:val="005F5777"/>
    <w:rsid w:val="005F5A02"/>
    <w:rsid w:val="005F5E11"/>
    <w:rsid w:val="005F66FF"/>
    <w:rsid w:val="005F6A18"/>
    <w:rsid w:val="005F6E61"/>
    <w:rsid w:val="005F6FE9"/>
    <w:rsid w:val="005F73EA"/>
    <w:rsid w:val="005F7A8B"/>
    <w:rsid w:val="0060073D"/>
    <w:rsid w:val="00601788"/>
    <w:rsid w:val="00601BA0"/>
    <w:rsid w:val="006020B3"/>
    <w:rsid w:val="00602F59"/>
    <w:rsid w:val="00603169"/>
    <w:rsid w:val="00603B60"/>
    <w:rsid w:val="0060480A"/>
    <w:rsid w:val="006048BA"/>
    <w:rsid w:val="006066F5"/>
    <w:rsid w:val="00607A07"/>
    <w:rsid w:val="00607CAB"/>
    <w:rsid w:val="00610036"/>
    <w:rsid w:val="00610563"/>
    <w:rsid w:val="00610894"/>
    <w:rsid w:val="00610C8F"/>
    <w:rsid w:val="006124C3"/>
    <w:rsid w:val="006125A5"/>
    <w:rsid w:val="00612EF2"/>
    <w:rsid w:val="0061332F"/>
    <w:rsid w:val="006133E3"/>
    <w:rsid w:val="0061530F"/>
    <w:rsid w:val="006155CA"/>
    <w:rsid w:val="00615CBC"/>
    <w:rsid w:val="00615F59"/>
    <w:rsid w:val="006160E5"/>
    <w:rsid w:val="00616C46"/>
    <w:rsid w:val="00616C9C"/>
    <w:rsid w:val="006177B6"/>
    <w:rsid w:val="00617B01"/>
    <w:rsid w:val="00617CD3"/>
    <w:rsid w:val="0062053B"/>
    <w:rsid w:val="0062073E"/>
    <w:rsid w:val="00621376"/>
    <w:rsid w:val="00621EF0"/>
    <w:rsid w:val="00622193"/>
    <w:rsid w:val="00623346"/>
    <w:rsid w:val="0062419C"/>
    <w:rsid w:val="006242DF"/>
    <w:rsid w:val="00624810"/>
    <w:rsid w:val="00624867"/>
    <w:rsid w:val="00624D65"/>
    <w:rsid w:val="00624F3E"/>
    <w:rsid w:val="0062504B"/>
    <w:rsid w:val="00625124"/>
    <w:rsid w:val="0062573E"/>
    <w:rsid w:val="00625808"/>
    <w:rsid w:val="00625953"/>
    <w:rsid w:val="00625CD2"/>
    <w:rsid w:val="00626769"/>
    <w:rsid w:val="00627F47"/>
    <w:rsid w:val="00630936"/>
    <w:rsid w:val="006316C8"/>
    <w:rsid w:val="00631FF1"/>
    <w:rsid w:val="00632278"/>
    <w:rsid w:val="006323C5"/>
    <w:rsid w:val="00632996"/>
    <w:rsid w:val="00632FA4"/>
    <w:rsid w:val="006334C9"/>
    <w:rsid w:val="0063359C"/>
    <w:rsid w:val="00633ACB"/>
    <w:rsid w:val="00634AF1"/>
    <w:rsid w:val="00634E02"/>
    <w:rsid w:val="006358D3"/>
    <w:rsid w:val="00635F4F"/>
    <w:rsid w:val="0063669A"/>
    <w:rsid w:val="006366AF"/>
    <w:rsid w:val="00636749"/>
    <w:rsid w:val="00636B53"/>
    <w:rsid w:val="006376E0"/>
    <w:rsid w:val="00640FF0"/>
    <w:rsid w:val="00641337"/>
    <w:rsid w:val="00641757"/>
    <w:rsid w:val="00642467"/>
    <w:rsid w:val="0064264E"/>
    <w:rsid w:val="00642691"/>
    <w:rsid w:val="006427F2"/>
    <w:rsid w:val="006428E1"/>
    <w:rsid w:val="00642E19"/>
    <w:rsid w:val="00643305"/>
    <w:rsid w:val="00644220"/>
    <w:rsid w:val="00644DAF"/>
    <w:rsid w:val="00645E96"/>
    <w:rsid w:val="0064601A"/>
    <w:rsid w:val="0064696D"/>
    <w:rsid w:val="00647140"/>
    <w:rsid w:val="00647212"/>
    <w:rsid w:val="00647672"/>
    <w:rsid w:val="00647D8C"/>
    <w:rsid w:val="006506FF"/>
    <w:rsid w:val="006509FF"/>
    <w:rsid w:val="00650C73"/>
    <w:rsid w:val="006514DC"/>
    <w:rsid w:val="0065151A"/>
    <w:rsid w:val="0065151B"/>
    <w:rsid w:val="00651F58"/>
    <w:rsid w:val="006525B0"/>
    <w:rsid w:val="0065287D"/>
    <w:rsid w:val="006532E9"/>
    <w:rsid w:val="006546AA"/>
    <w:rsid w:val="006549DE"/>
    <w:rsid w:val="006554E2"/>
    <w:rsid w:val="006555F2"/>
    <w:rsid w:val="00655827"/>
    <w:rsid w:val="00656B2C"/>
    <w:rsid w:val="00656B5F"/>
    <w:rsid w:val="00657614"/>
    <w:rsid w:val="00657C49"/>
    <w:rsid w:val="00657F79"/>
    <w:rsid w:val="00660AFD"/>
    <w:rsid w:val="00660C50"/>
    <w:rsid w:val="006611E1"/>
    <w:rsid w:val="0066127A"/>
    <w:rsid w:val="00662C8D"/>
    <w:rsid w:val="00663951"/>
    <w:rsid w:val="006653DF"/>
    <w:rsid w:val="00666250"/>
    <w:rsid w:val="00667526"/>
    <w:rsid w:val="006677FD"/>
    <w:rsid w:val="0066786E"/>
    <w:rsid w:val="00670A20"/>
    <w:rsid w:val="00671717"/>
    <w:rsid w:val="006717DB"/>
    <w:rsid w:val="00671E6D"/>
    <w:rsid w:val="00671F3C"/>
    <w:rsid w:val="006725AF"/>
    <w:rsid w:val="00672E76"/>
    <w:rsid w:val="00672F98"/>
    <w:rsid w:val="006731B4"/>
    <w:rsid w:val="00673D8E"/>
    <w:rsid w:val="006744B0"/>
    <w:rsid w:val="00674516"/>
    <w:rsid w:val="00675545"/>
    <w:rsid w:val="0067559D"/>
    <w:rsid w:val="00675700"/>
    <w:rsid w:val="0067632A"/>
    <w:rsid w:val="00676361"/>
    <w:rsid w:val="006768CF"/>
    <w:rsid w:val="006775C1"/>
    <w:rsid w:val="00680FC4"/>
    <w:rsid w:val="00681199"/>
    <w:rsid w:val="00681EE5"/>
    <w:rsid w:val="00682B5F"/>
    <w:rsid w:val="00683002"/>
    <w:rsid w:val="00683CDA"/>
    <w:rsid w:val="00684900"/>
    <w:rsid w:val="006856BA"/>
    <w:rsid w:val="006859A2"/>
    <w:rsid w:val="00685AD2"/>
    <w:rsid w:val="00685BD0"/>
    <w:rsid w:val="00686013"/>
    <w:rsid w:val="00686973"/>
    <w:rsid w:val="00686A0C"/>
    <w:rsid w:val="00686E16"/>
    <w:rsid w:val="00686F51"/>
    <w:rsid w:val="006871D1"/>
    <w:rsid w:val="00690CD5"/>
    <w:rsid w:val="0069252A"/>
    <w:rsid w:val="006933F9"/>
    <w:rsid w:val="00694115"/>
    <w:rsid w:val="00695041"/>
    <w:rsid w:val="006962A1"/>
    <w:rsid w:val="00696F9C"/>
    <w:rsid w:val="006971F0"/>
    <w:rsid w:val="0069770B"/>
    <w:rsid w:val="006A07E4"/>
    <w:rsid w:val="006A149A"/>
    <w:rsid w:val="006A17C6"/>
    <w:rsid w:val="006A2A30"/>
    <w:rsid w:val="006A2FB3"/>
    <w:rsid w:val="006A3175"/>
    <w:rsid w:val="006A410E"/>
    <w:rsid w:val="006A439F"/>
    <w:rsid w:val="006A4E2B"/>
    <w:rsid w:val="006A503F"/>
    <w:rsid w:val="006A5502"/>
    <w:rsid w:val="006A62DE"/>
    <w:rsid w:val="006A63A5"/>
    <w:rsid w:val="006A640B"/>
    <w:rsid w:val="006A6DF0"/>
    <w:rsid w:val="006A6FFE"/>
    <w:rsid w:val="006A7349"/>
    <w:rsid w:val="006A7F84"/>
    <w:rsid w:val="006B0132"/>
    <w:rsid w:val="006B20EB"/>
    <w:rsid w:val="006B2D6F"/>
    <w:rsid w:val="006B30AC"/>
    <w:rsid w:val="006B36BA"/>
    <w:rsid w:val="006B3C78"/>
    <w:rsid w:val="006B3F09"/>
    <w:rsid w:val="006B40F7"/>
    <w:rsid w:val="006B5810"/>
    <w:rsid w:val="006B5BE2"/>
    <w:rsid w:val="006B5C97"/>
    <w:rsid w:val="006B6018"/>
    <w:rsid w:val="006B68FB"/>
    <w:rsid w:val="006B6E46"/>
    <w:rsid w:val="006B6E8E"/>
    <w:rsid w:val="006B78B5"/>
    <w:rsid w:val="006B7A1A"/>
    <w:rsid w:val="006B7CAD"/>
    <w:rsid w:val="006C06FE"/>
    <w:rsid w:val="006C090A"/>
    <w:rsid w:val="006C0BA0"/>
    <w:rsid w:val="006C127E"/>
    <w:rsid w:val="006C1497"/>
    <w:rsid w:val="006C1B85"/>
    <w:rsid w:val="006C240A"/>
    <w:rsid w:val="006C2946"/>
    <w:rsid w:val="006C2D22"/>
    <w:rsid w:val="006C2F98"/>
    <w:rsid w:val="006C34E2"/>
    <w:rsid w:val="006C52CF"/>
    <w:rsid w:val="006C52EE"/>
    <w:rsid w:val="006C5D06"/>
    <w:rsid w:val="006C69B9"/>
    <w:rsid w:val="006C6A52"/>
    <w:rsid w:val="006C73BF"/>
    <w:rsid w:val="006D04B7"/>
    <w:rsid w:val="006D04DF"/>
    <w:rsid w:val="006D14B1"/>
    <w:rsid w:val="006D24DA"/>
    <w:rsid w:val="006D37B5"/>
    <w:rsid w:val="006D3E5C"/>
    <w:rsid w:val="006D40DD"/>
    <w:rsid w:val="006D43D1"/>
    <w:rsid w:val="006D455C"/>
    <w:rsid w:val="006D4C56"/>
    <w:rsid w:val="006D5D6A"/>
    <w:rsid w:val="006D60D4"/>
    <w:rsid w:val="006D61D2"/>
    <w:rsid w:val="006D757C"/>
    <w:rsid w:val="006E0416"/>
    <w:rsid w:val="006E0CAB"/>
    <w:rsid w:val="006E101A"/>
    <w:rsid w:val="006E12DC"/>
    <w:rsid w:val="006E22A6"/>
    <w:rsid w:val="006E3211"/>
    <w:rsid w:val="006E4257"/>
    <w:rsid w:val="006E4C15"/>
    <w:rsid w:val="006E54C9"/>
    <w:rsid w:val="006E551E"/>
    <w:rsid w:val="006E641E"/>
    <w:rsid w:val="006E72F1"/>
    <w:rsid w:val="006E7450"/>
    <w:rsid w:val="006F06F9"/>
    <w:rsid w:val="006F2513"/>
    <w:rsid w:val="006F2944"/>
    <w:rsid w:val="006F39EB"/>
    <w:rsid w:val="006F4937"/>
    <w:rsid w:val="006F4AD1"/>
    <w:rsid w:val="006F5720"/>
    <w:rsid w:val="006F5D2B"/>
    <w:rsid w:val="006F6828"/>
    <w:rsid w:val="006F69FF"/>
    <w:rsid w:val="006F795B"/>
    <w:rsid w:val="007008F2"/>
    <w:rsid w:val="00700BC7"/>
    <w:rsid w:val="00700E7F"/>
    <w:rsid w:val="00701EB6"/>
    <w:rsid w:val="00702786"/>
    <w:rsid w:val="00702DE6"/>
    <w:rsid w:val="00703D0E"/>
    <w:rsid w:val="0070455A"/>
    <w:rsid w:val="007048BC"/>
    <w:rsid w:val="0070490A"/>
    <w:rsid w:val="00706128"/>
    <w:rsid w:val="00706A31"/>
    <w:rsid w:val="007075CF"/>
    <w:rsid w:val="00707F1A"/>
    <w:rsid w:val="007107B3"/>
    <w:rsid w:val="00710959"/>
    <w:rsid w:val="00711209"/>
    <w:rsid w:val="00711649"/>
    <w:rsid w:val="0071195C"/>
    <w:rsid w:val="00712746"/>
    <w:rsid w:val="007129A1"/>
    <w:rsid w:val="00712B91"/>
    <w:rsid w:val="00712C8A"/>
    <w:rsid w:val="007137AB"/>
    <w:rsid w:val="00713B49"/>
    <w:rsid w:val="00713DC8"/>
    <w:rsid w:val="00714F78"/>
    <w:rsid w:val="00714FBA"/>
    <w:rsid w:val="00715186"/>
    <w:rsid w:val="00715BC1"/>
    <w:rsid w:val="00715C52"/>
    <w:rsid w:val="00715E6A"/>
    <w:rsid w:val="00716127"/>
    <w:rsid w:val="00716162"/>
    <w:rsid w:val="00720558"/>
    <w:rsid w:val="007208A7"/>
    <w:rsid w:val="00720C95"/>
    <w:rsid w:val="00720DBE"/>
    <w:rsid w:val="00721209"/>
    <w:rsid w:val="0072184F"/>
    <w:rsid w:val="0072240E"/>
    <w:rsid w:val="0072277A"/>
    <w:rsid w:val="00722CA1"/>
    <w:rsid w:val="007230FE"/>
    <w:rsid w:val="007236A0"/>
    <w:rsid w:val="0072382B"/>
    <w:rsid w:val="0072389A"/>
    <w:rsid w:val="007242CB"/>
    <w:rsid w:val="00724FD9"/>
    <w:rsid w:val="0072530C"/>
    <w:rsid w:val="0072564E"/>
    <w:rsid w:val="00727398"/>
    <w:rsid w:val="0072751D"/>
    <w:rsid w:val="00727974"/>
    <w:rsid w:val="00727CC3"/>
    <w:rsid w:val="0073076A"/>
    <w:rsid w:val="00730ECE"/>
    <w:rsid w:val="0073153C"/>
    <w:rsid w:val="0073154A"/>
    <w:rsid w:val="007323C1"/>
    <w:rsid w:val="0073265E"/>
    <w:rsid w:val="0073343D"/>
    <w:rsid w:val="007336D5"/>
    <w:rsid w:val="00734310"/>
    <w:rsid w:val="00734449"/>
    <w:rsid w:val="007345DF"/>
    <w:rsid w:val="00734613"/>
    <w:rsid w:val="007346A0"/>
    <w:rsid w:val="00734852"/>
    <w:rsid w:val="00734D71"/>
    <w:rsid w:val="0073515A"/>
    <w:rsid w:val="00735EE4"/>
    <w:rsid w:val="0073604D"/>
    <w:rsid w:val="007366B8"/>
    <w:rsid w:val="00736C9F"/>
    <w:rsid w:val="007372CC"/>
    <w:rsid w:val="00737870"/>
    <w:rsid w:val="00737A24"/>
    <w:rsid w:val="0074068C"/>
    <w:rsid w:val="007407C2"/>
    <w:rsid w:val="00741037"/>
    <w:rsid w:val="00741083"/>
    <w:rsid w:val="00741A52"/>
    <w:rsid w:val="00741CC1"/>
    <w:rsid w:val="00741E85"/>
    <w:rsid w:val="0074235A"/>
    <w:rsid w:val="00742C11"/>
    <w:rsid w:val="0074307D"/>
    <w:rsid w:val="00744564"/>
    <w:rsid w:val="007450C4"/>
    <w:rsid w:val="007451F8"/>
    <w:rsid w:val="00745701"/>
    <w:rsid w:val="0074663C"/>
    <w:rsid w:val="00746A73"/>
    <w:rsid w:val="00746D37"/>
    <w:rsid w:val="00746FB5"/>
    <w:rsid w:val="00747CAD"/>
    <w:rsid w:val="007504E2"/>
    <w:rsid w:val="007508B9"/>
    <w:rsid w:val="00750E9C"/>
    <w:rsid w:val="007511E2"/>
    <w:rsid w:val="00751C13"/>
    <w:rsid w:val="00751EDA"/>
    <w:rsid w:val="00752DE9"/>
    <w:rsid w:val="00753F54"/>
    <w:rsid w:val="007542C0"/>
    <w:rsid w:val="00754BC7"/>
    <w:rsid w:val="00754C17"/>
    <w:rsid w:val="00754FCE"/>
    <w:rsid w:val="0075760B"/>
    <w:rsid w:val="00757A22"/>
    <w:rsid w:val="00757E35"/>
    <w:rsid w:val="00760C70"/>
    <w:rsid w:val="00761092"/>
    <w:rsid w:val="00761340"/>
    <w:rsid w:val="0076231E"/>
    <w:rsid w:val="0076246D"/>
    <w:rsid w:val="0076391D"/>
    <w:rsid w:val="007653F9"/>
    <w:rsid w:val="0076697E"/>
    <w:rsid w:val="00766BC8"/>
    <w:rsid w:val="00767792"/>
    <w:rsid w:val="00767C91"/>
    <w:rsid w:val="00767D67"/>
    <w:rsid w:val="00767E63"/>
    <w:rsid w:val="00770E89"/>
    <w:rsid w:val="0077189B"/>
    <w:rsid w:val="00771D73"/>
    <w:rsid w:val="00771E52"/>
    <w:rsid w:val="007722BE"/>
    <w:rsid w:val="007727B2"/>
    <w:rsid w:val="007736BD"/>
    <w:rsid w:val="0077377F"/>
    <w:rsid w:val="0077386D"/>
    <w:rsid w:val="00773A3A"/>
    <w:rsid w:val="00773ED5"/>
    <w:rsid w:val="00774AA0"/>
    <w:rsid w:val="00775570"/>
    <w:rsid w:val="00775AA6"/>
    <w:rsid w:val="007762E4"/>
    <w:rsid w:val="00776E30"/>
    <w:rsid w:val="00776ED1"/>
    <w:rsid w:val="00777A55"/>
    <w:rsid w:val="007800C2"/>
    <w:rsid w:val="0078024C"/>
    <w:rsid w:val="00780A25"/>
    <w:rsid w:val="00780AB9"/>
    <w:rsid w:val="00781297"/>
    <w:rsid w:val="007817FF"/>
    <w:rsid w:val="00781851"/>
    <w:rsid w:val="00781DB3"/>
    <w:rsid w:val="0078259F"/>
    <w:rsid w:val="00782B2D"/>
    <w:rsid w:val="00783D15"/>
    <w:rsid w:val="007848CA"/>
    <w:rsid w:val="00784DBE"/>
    <w:rsid w:val="007859AB"/>
    <w:rsid w:val="007863D9"/>
    <w:rsid w:val="00786DCC"/>
    <w:rsid w:val="007870FD"/>
    <w:rsid w:val="00787771"/>
    <w:rsid w:val="0078798E"/>
    <w:rsid w:val="00787AD6"/>
    <w:rsid w:val="007909D0"/>
    <w:rsid w:val="00790C49"/>
    <w:rsid w:val="00790D10"/>
    <w:rsid w:val="00791BE4"/>
    <w:rsid w:val="00791BEF"/>
    <w:rsid w:val="00792874"/>
    <w:rsid w:val="00793B17"/>
    <w:rsid w:val="00793ED8"/>
    <w:rsid w:val="00794718"/>
    <w:rsid w:val="0079525D"/>
    <w:rsid w:val="0079793F"/>
    <w:rsid w:val="007A0D94"/>
    <w:rsid w:val="007A0DB2"/>
    <w:rsid w:val="007A0F1A"/>
    <w:rsid w:val="007A1E23"/>
    <w:rsid w:val="007A2076"/>
    <w:rsid w:val="007A27FD"/>
    <w:rsid w:val="007A2A54"/>
    <w:rsid w:val="007A2C13"/>
    <w:rsid w:val="007A3232"/>
    <w:rsid w:val="007A3534"/>
    <w:rsid w:val="007A3AED"/>
    <w:rsid w:val="007A3FE2"/>
    <w:rsid w:val="007A42C5"/>
    <w:rsid w:val="007A5467"/>
    <w:rsid w:val="007A5599"/>
    <w:rsid w:val="007A5A22"/>
    <w:rsid w:val="007A614C"/>
    <w:rsid w:val="007A6E1F"/>
    <w:rsid w:val="007A753F"/>
    <w:rsid w:val="007B0927"/>
    <w:rsid w:val="007B15C6"/>
    <w:rsid w:val="007B1762"/>
    <w:rsid w:val="007B1E24"/>
    <w:rsid w:val="007B23B0"/>
    <w:rsid w:val="007B28CE"/>
    <w:rsid w:val="007B29B8"/>
    <w:rsid w:val="007B2A86"/>
    <w:rsid w:val="007B32E3"/>
    <w:rsid w:val="007B3463"/>
    <w:rsid w:val="007B38A2"/>
    <w:rsid w:val="007B3CB2"/>
    <w:rsid w:val="007B3F31"/>
    <w:rsid w:val="007B475C"/>
    <w:rsid w:val="007B4CE3"/>
    <w:rsid w:val="007B5643"/>
    <w:rsid w:val="007B5CD1"/>
    <w:rsid w:val="007B61B6"/>
    <w:rsid w:val="007B6FC9"/>
    <w:rsid w:val="007C024C"/>
    <w:rsid w:val="007C0945"/>
    <w:rsid w:val="007C0A12"/>
    <w:rsid w:val="007C1D38"/>
    <w:rsid w:val="007C1DBA"/>
    <w:rsid w:val="007C1E6A"/>
    <w:rsid w:val="007C2929"/>
    <w:rsid w:val="007C2F22"/>
    <w:rsid w:val="007C3611"/>
    <w:rsid w:val="007C384A"/>
    <w:rsid w:val="007C4A74"/>
    <w:rsid w:val="007C5602"/>
    <w:rsid w:val="007C5669"/>
    <w:rsid w:val="007C5EE4"/>
    <w:rsid w:val="007C6CCE"/>
    <w:rsid w:val="007D1158"/>
    <w:rsid w:val="007D139B"/>
    <w:rsid w:val="007D1691"/>
    <w:rsid w:val="007D19E5"/>
    <w:rsid w:val="007D26CF"/>
    <w:rsid w:val="007D32FE"/>
    <w:rsid w:val="007D3AE3"/>
    <w:rsid w:val="007D3CA7"/>
    <w:rsid w:val="007D3E3B"/>
    <w:rsid w:val="007D531E"/>
    <w:rsid w:val="007D5FE4"/>
    <w:rsid w:val="007D6D06"/>
    <w:rsid w:val="007D71EE"/>
    <w:rsid w:val="007D7396"/>
    <w:rsid w:val="007D754C"/>
    <w:rsid w:val="007E04DF"/>
    <w:rsid w:val="007E0826"/>
    <w:rsid w:val="007E0C71"/>
    <w:rsid w:val="007E16B7"/>
    <w:rsid w:val="007E2C4E"/>
    <w:rsid w:val="007E2EC4"/>
    <w:rsid w:val="007E3159"/>
    <w:rsid w:val="007E3572"/>
    <w:rsid w:val="007E39DD"/>
    <w:rsid w:val="007E3CB6"/>
    <w:rsid w:val="007E46AB"/>
    <w:rsid w:val="007E46B2"/>
    <w:rsid w:val="007E5429"/>
    <w:rsid w:val="007E54D5"/>
    <w:rsid w:val="007E5A0A"/>
    <w:rsid w:val="007E6B47"/>
    <w:rsid w:val="007E7598"/>
    <w:rsid w:val="007E7C75"/>
    <w:rsid w:val="007E7FAF"/>
    <w:rsid w:val="007F00DF"/>
    <w:rsid w:val="007F00F4"/>
    <w:rsid w:val="007F0383"/>
    <w:rsid w:val="007F084C"/>
    <w:rsid w:val="007F0C79"/>
    <w:rsid w:val="007F1DDC"/>
    <w:rsid w:val="007F250B"/>
    <w:rsid w:val="007F2E9A"/>
    <w:rsid w:val="007F31CD"/>
    <w:rsid w:val="007F349C"/>
    <w:rsid w:val="007F3C80"/>
    <w:rsid w:val="007F3C86"/>
    <w:rsid w:val="007F3F47"/>
    <w:rsid w:val="007F4451"/>
    <w:rsid w:val="007F4DCA"/>
    <w:rsid w:val="007F581D"/>
    <w:rsid w:val="007F597D"/>
    <w:rsid w:val="007F6775"/>
    <w:rsid w:val="007F7C87"/>
    <w:rsid w:val="00800526"/>
    <w:rsid w:val="008005AC"/>
    <w:rsid w:val="008016E3"/>
    <w:rsid w:val="008019DA"/>
    <w:rsid w:val="00801AF5"/>
    <w:rsid w:val="00802303"/>
    <w:rsid w:val="00802743"/>
    <w:rsid w:val="008029AE"/>
    <w:rsid w:val="0080302A"/>
    <w:rsid w:val="008053D0"/>
    <w:rsid w:val="0080570D"/>
    <w:rsid w:val="00805DD2"/>
    <w:rsid w:val="00807AE0"/>
    <w:rsid w:val="00807AEA"/>
    <w:rsid w:val="00807B35"/>
    <w:rsid w:val="00807CB3"/>
    <w:rsid w:val="00807E15"/>
    <w:rsid w:val="00807F02"/>
    <w:rsid w:val="0081107F"/>
    <w:rsid w:val="008112C7"/>
    <w:rsid w:val="00811A88"/>
    <w:rsid w:val="00811B50"/>
    <w:rsid w:val="00812015"/>
    <w:rsid w:val="00812475"/>
    <w:rsid w:val="00812A36"/>
    <w:rsid w:val="00812E40"/>
    <w:rsid w:val="00812E80"/>
    <w:rsid w:val="0081307C"/>
    <w:rsid w:val="00814DB6"/>
    <w:rsid w:val="0081586F"/>
    <w:rsid w:val="008158DB"/>
    <w:rsid w:val="00816092"/>
    <w:rsid w:val="008164ED"/>
    <w:rsid w:val="00816BD1"/>
    <w:rsid w:val="00816D69"/>
    <w:rsid w:val="00816F3D"/>
    <w:rsid w:val="00817067"/>
    <w:rsid w:val="0081707C"/>
    <w:rsid w:val="008177E2"/>
    <w:rsid w:val="0081783B"/>
    <w:rsid w:val="00817E98"/>
    <w:rsid w:val="00820AFF"/>
    <w:rsid w:val="0082149C"/>
    <w:rsid w:val="00822169"/>
    <w:rsid w:val="00822898"/>
    <w:rsid w:val="0082294F"/>
    <w:rsid w:val="00822D4F"/>
    <w:rsid w:val="0082372C"/>
    <w:rsid w:val="00823E54"/>
    <w:rsid w:val="00824B78"/>
    <w:rsid w:val="008253ED"/>
    <w:rsid w:val="00825A82"/>
    <w:rsid w:val="00825EB9"/>
    <w:rsid w:val="00825F36"/>
    <w:rsid w:val="008262A9"/>
    <w:rsid w:val="008271E2"/>
    <w:rsid w:val="00830B34"/>
    <w:rsid w:val="00830D58"/>
    <w:rsid w:val="00830EFD"/>
    <w:rsid w:val="0083157A"/>
    <w:rsid w:val="00831AAA"/>
    <w:rsid w:val="00831D0E"/>
    <w:rsid w:val="00832D6C"/>
    <w:rsid w:val="00832E9E"/>
    <w:rsid w:val="008331B5"/>
    <w:rsid w:val="0083342D"/>
    <w:rsid w:val="0083488D"/>
    <w:rsid w:val="008356BC"/>
    <w:rsid w:val="008357CE"/>
    <w:rsid w:val="00835C44"/>
    <w:rsid w:val="00835F5C"/>
    <w:rsid w:val="00837824"/>
    <w:rsid w:val="008379C4"/>
    <w:rsid w:val="00837E5B"/>
    <w:rsid w:val="00841E6E"/>
    <w:rsid w:val="0084284B"/>
    <w:rsid w:val="00842AA5"/>
    <w:rsid w:val="008434AE"/>
    <w:rsid w:val="00843CB7"/>
    <w:rsid w:val="00844647"/>
    <w:rsid w:val="00845F50"/>
    <w:rsid w:val="0084625D"/>
    <w:rsid w:val="008463DF"/>
    <w:rsid w:val="008466A5"/>
    <w:rsid w:val="008468A0"/>
    <w:rsid w:val="00847A64"/>
    <w:rsid w:val="00847BE9"/>
    <w:rsid w:val="00850C6D"/>
    <w:rsid w:val="00850C82"/>
    <w:rsid w:val="0085124C"/>
    <w:rsid w:val="00851485"/>
    <w:rsid w:val="008514B0"/>
    <w:rsid w:val="00852DB6"/>
    <w:rsid w:val="00852F96"/>
    <w:rsid w:val="00854DF1"/>
    <w:rsid w:val="00855E02"/>
    <w:rsid w:val="008565A5"/>
    <w:rsid w:val="0085726F"/>
    <w:rsid w:val="008575AE"/>
    <w:rsid w:val="00857CE0"/>
    <w:rsid w:val="00857E03"/>
    <w:rsid w:val="00860A9A"/>
    <w:rsid w:val="00860F6D"/>
    <w:rsid w:val="00862A5B"/>
    <w:rsid w:val="00862DC3"/>
    <w:rsid w:val="00862FA0"/>
    <w:rsid w:val="0086355A"/>
    <w:rsid w:val="008638FC"/>
    <w:rsid w:val="00863D86"/>
    <w:rsid w:val="0086442C"/>
    <w:rsid w:val="00866C1E"/>
    <w:rsid w:val="0086722F"/>
    <w:rsid w:val="00867673"/>
    <w:rsid w:val="00867957"/>
    <w:rsid w:val="00870144"/>
    <w:rsid w:val="008702E8"/>
    <w:rsid w:val="0087044E"/>
    <w:rsid w:val="0087138E"/>
    <w:rsid w:val="008713A5"/>
    <w:rsid w:val="00871405"/>
    <w:rsid w:val="0087146B"/>
    <w:rsid w:val="0087154F"/>
    <w:rsid w:val="00871624"/>
    <w:rsid w:val="00871C3B"/>
    <w:rsid w:val="00871DC7"/>
    <w:rsid w:val="008721AF"/>
    <w:rsid w:val="00872232"/>
    <w:rsid w:val="00872C2C"/>
    <w:rsid w:val="00872C9F"/>
    <w:rsid w:val="008741DB"/>
    <w:rsid w:val="00874737"/>
    <w:rsid w:val="0087498F"/>
    <w:rsid w:val="00875522"/>
    <w:rsid w:val="00875AAA"/>
    <w:rsid w:val="00875E8D"/>
    <w:rsid w:val="008763CE"/>
    <w:rsid w:val="00876C28"/>
    <w:rsid w:val="008772B5"/>
    <w:rsid w:val="00877C8D"/>
    <w:rsid w:val="00877DDB"/>
    <w:rsid w:val="00877F34"/>
    <w:rsid w:val="0088067C"/>
    <w:rsid w:val="00880AA7"/>
    <w:rsid w:val="00880F6A"/>
    <w:rsid w:val="008813A1"/>
    <w:rsid w:val="00881692"/>
    <w:rsid w:val="00881BEF"/>
    <w:rsid w:val="00882104"/>
    <w:rsid w:val="00882336"/>
    <w:rsid w:val="0088286F"/>
    <w:rsid w:val="008829D1"/>
    <w:rsid w:val="00883404"/>
    <w:rsid w:val="00883A04"/>
    <w:rsid w:val="0088401E"/>
    <w:rsid w:val="00884AD9"/>
    <w:rsid w:val="00884E93"/>
    <w:rsid w:val="00884EB0"/>
    <w:rsid w:val="008852D5"/>
    <w:rsid w:val="00886290"/>
    <w:rsid w:val="0088694C"/>
    <w:rsid w:val="00886AFF"/>
    <w:rsid w:val="0088749C"/>
    <w:rsid w:val="00890697"/>
    <w:rsid w:val="00890D30"/>
    <w:rsid w:val="0089132D"/>
    <w:rsid w:val="00891524"/>
    <w:rsid w:val="00891F2C"/>
    <w:rsid w:val="00892E52"/>
    <w:rsid w:val="00893568"/>
    <w:rsid w:val="008937BD"/>
    <w:rsid w:val="00893A64"/>
    <w:rsid w:val="00894110"/>
    <w:rsid w:val="00894186"/>
    <w:rsid w:val="0089423F"/>
    <w:rsid w:val="00894C68"/>
    <w:rsid w:val="0089515F"/>
    <w:rsid w:val="0089536B"/>
    <w:rsid w:val="0089576E"/>
    <w:rsid w:val="00895D2F"/>
    <w:rsid w:val="00895FDE"/>
    <w:rsid w:val="00896E31"/>
    <w:rsid w:val="00897142"/>
    <w:rsid w:val="00897724"/>
    <w:rsid w:val="00897755"/>
    <w:rsid w:val="008978FD"/>
    <w:rsid w:val="00897C68"/>
    <w:rsid w:val="00897D74"/>
    <w:rsid w:val="00897DB3"/>
    <w:rsid w:val="00897DDE"/>
    <w:rsid w:val="00897E6E"/>
    <w:rsid w:val="00897E7B"/>
    <w:rsid w:val="008A07E3"/>
    <w:rsid w:val="008A1D1B"/>
    <w:rsid w:val="008A2593"/>
    <w:rsid w:val="008A2B26"/>
    <w:rsid w:val="008A2BC2"/>
    <w:rsid w:val="008A2C88"/>
    <w:rsid w:val="008A3EBB"/>
    <w:rsid w:val="008A41C9"/>
    <w:rsid w:val="008A45CE"/>
    <w:rsid w:val="008A4D99"/>
    <w:rsid w:val="008A50D3"/>
    <w:rsid w:val="008A5D3E"/>
    <w:rsid w:val="008A63AB"/>
    <w:rsid w:val="008A6D55"/>
    <w:rsid w:val="008A6F2E"/>
    <w:rsid w:val="008A769A"/>
    <w:rsid w:val="008B0CD8"/>
    <w:rsid w:val="008B106B"/>
    <w:rsid w:val="008B110C"/>
    <w:rsid w:val="008B1601"/>
    <w:rsid w:val="008B1F42"/>
    <w:rsid w:val="008B2968"/>
    <w:rsid w:val="008B3340"/>
    <w:rsid w:val="008B3898"/>
    <w:rsid w:val="008B3CB6"/>
    <w:rsid w:val="008B3E69"/>
    <w:rsid w:val="008B4B52"/>
    <w:rsid w:val="008B5149"/>
    <w:rsid w:val="008B5872"/>
    <w:rsid w:val="008B591E"/>
    <w:rsid w:val="008B5C70"/>
    <w:rsid w:val="008B7427"/>
    <w:rsid w:val="008B7BB9"/>
    <w:rsid w:val="008C0C65"/>
    <w:rsid w:val="008C0E1B"/>
    <w:rsid w:val="008C0FD8"/>
    <w:rsid w:val="008C1EB1"/>
    <w:rsid w:val="008C2AB3"/>
    <w:rsid w:val="008C2D3A"/>
    <w:rsid w:val="008C34A2"/>
    <w:rsid w:val="008C3FCF"/>
    <w:rsid w:val="008C415B"/>
    <w:rsid w:val="008C483B"/>
    <w:rsid w:val="008C4CDF"/>
    <w:rsid w:val="008C5620"/>
    <w:rsid w:val="008C5AE0"/>
    <w:rsid w:val="008C5BC6"/>
    <w:rsid w:val="008C6361"/>
    <w:rsid w:val="008C6F8E"/>
    <w:rsid w:val="008C7EEC"/>
    <w:rsid w:val="008D03A1"/>
    <w:rsid w:val="008D0EE6"/>
    <w:rsid w:val="008D258C"/>
    <w:rsid w:val="008D2625"/>
    <w:rsid w:val="008D27AB"/>
    <w:rsid w:val="008D3EE2"/>
    <w:rsid w:val="008D3FEC"/>
    <w:rsid w:val="008D4C94"/>
    <w:rsid w:val="008D4D04"/>
    <w:rsid w:val="008D5D3D"/>
    <w:rsid w:val="008D6662"/>
    <w:rsid w:val="008D6BA0"/>
    <w:rsid w:val="008D6DCC"/>
    <w:rsid w:val="008D71BC"/>
    <w:rsid w:val="008D74E2"/>
    <w:rsid w:val="008D7966"/>
    <w:rsid w:val="008D7E98"/>
    <w:rsid w:val="008E01B6"/>
    <w:rsid w:val="008E04B4"/>
    <w:rsid w:val="008E0612"/>
    <w:rsid w:val="008E0730"/>
    <w:rsid w:val="008E0B7F"/>
    <w:rsid w:val="008E0C17"/>
    <w:rsid w:val="008E2935"/>
    <w:rsid w:val="008E367B"/>
    <w:rsid w:val="008E36BB"/>
    <w:rsid w:val="008E3881"/>
    <w:rsid w:val="008E3D24"/>
    <w:rsid w:val="008E3ECD"/>
    <w:rsid w:val="008E43D8"/>
    <w:rsid w:val="008E4F6F"/>
    <w:rsid w:val="008E509D"/>
    <w:rsid w:val="008E5E2B"/>
    <w:rsid w:val="008E60E9"/>
    <w:rsid w:val="008E6461"/>
    <w:rsid w:val="008E6C39"/>
    <w:rsid w:val="008E6F87"/>
    <w:rsid w:val="008E7210"/>
    <w:rsid w:val="008E74AC"/>
    <w:rsid w:val="008E75BD"/>
    <w:rsid w:val="008E7757"/>
    <w:rsid w:val="008E7827"/>
    <w:rsid w:val="008E7DED"/>
    <w:rsid w:val="008F1618"/>
    <w:rsid w:val="008F2733"/>
    <w:rsid w:val="008F2931"/>
    <w:rsid w:val="008F304C"/>
    <w:rsid w:val="008F3968"/>
    <w:rsid w:val="008F3A40"/>
    <w:rsid w:val="008F446A"/>
    <w:rsid w:val="008F5B90"/>
    <w:rsid w:val="008F5FB5"/>
    <w:rsid w:val="008F65D5"/>
    <w:rsid w:val="008F67DC"/>
    <w:rsid w:val="008F6AC8"/>
    <w:rsid w:val="008F6B1D"/>
    <w:rsid w:val="008F7415"/>
    <w:rsid w:val="008F757E"/>
    <w:rsid w:val="008F7661"/>
    <w:rsid w:val="008F7E7B"/>
    <w:rsid w:val="00900088"/>
    <w:rsid w:val="009004D4"/>
    <w:rsid w:val="0090075D"/>
    <w:rsid w:val="0090089D"/>
    <w:rsid w:val="00900F8F"/>
    <w:rsid w:val="0090102B"/>
    <w:rsid w:val="00901672"/>
    <w:rsid w:val="009028AB"/>
    <w:rsid w:val="00903CDE"/>
    <w:rsid w:val="00904858"/>
    <w:rsid w:val="00905263"/>
    <w:rsid w:val="00905356"/>
    <w:rsid w:val="00905422"/>
    <w:rsid w:val="00905C94"/>
    <w:rsid w:val="00905CEE"/>
    <w:rsid w:val="00905D25"/>
    <w:rsid w:val="00906B95"/>
    <w:rsid w:val="00906BD2"/>
    <w:rsid w:val="00906BEB"/>
    <w:rsid w:val="00906D8D"/>
    <w:rsid w:val="00906F91"/>
    <w:rsid w:val="009072C6"/>
    <w:rsid w:val="00907F44"/>
    <w:rsid w:val="0091026E"/>
    <w:rsid w:val="00911237"/>
    <w:rsid w:val="00914ED4"/>
    <w:rsid w:val="0091561C"/>
    <w:rsid w:val="00915B16"/>
    <w:rsid w:val="00915EE7"/>
    <w:rsid w:val="00915FE8"/>
    <w:rsid w:val="009164B4"/>
    <w:rsid w:val="00917C7E"/>
    <w:rsid w:val="009201A9"/>
    <w:rsid w:val="00920A8D"/>
    <w:rsid w:val="00920F7F"/>
    <w:rsid w:val="00921518"/>
    <w:rsid w:val="00921584"/>
    <w:rsid w:val="00922898"/>
    <w:rsid w:val="00923F5B"/>
    <w:rsid w:val="009242FA"/>
    <w:rsid w:val="009248AE"/>
    <w:rsid w:val="0092492B"/>
    <w:rsid w:val="00925A1E"/>
    <w:rsid w:val="00925BC1"/>
    <w:rsid w:val="00925E1E"/>
    <w:rsid w:val="00925E8B"/>
    <w:rsid w:val="00926D28"/>
    <w:rsid w:val="0092795E"/>
    <w:rsid w:val="00927B79"/>
    <w:rsid w:val="00930407"/>
    <w:rsid w:val="00930D8C"/>
    <w:rsid w:val="00931098"/>
    <w:rsid w:val="009311C3"/>
    <w:rsid w:val="0093136E"/>
    <w:rsid w:val="009330D4"/>
    <w:rsid w:val="009331CA"/>
    <w:rsid w:val="009333BF"/>
    <w:rsid w:val="00933717"/>
    <w:rsid w:val="0093385F"/>
    <w:rsid w:val="009338F1"/>
    <w:rsid w:val="00933958"/>
    <w:rsid w:val="00933CA5"/>
    <w:rsid w:val="00933E79"/>
    <w:rsid w:val="009345D5"/>
    <w:rsid w:val="00935878"/>
    <w:rsid w:val="00935E9B"/>
    <w:rsid w:val="00936825"/>
    <w:rsid w:val="0094052D"/>
    <w:rsid w:val="00940858"/>
    <w:rsid w:val="00940B36"/>
    <w:rsid w:val="00942566"/>
    <w:rsid w:val="00943317"/>
    <w:rsid w:val="0094453E"/>
    <w:rsid w:val="0094487B"/>
    <w:rsid w:val="009453F1"/>
    <w:rsid w:val="00945494"/>
    <w:rsid w:val="00946327"/>
    <w:rsid w:val="00946364"/>
    <w:rsid w:val="009463BD"/>
    <w:rsid w:val="0094734B"/>
    <w:rsid w:val="00947AB4"/>
    <w:rsid w:val="00947AF6"/>
    <w:rsid w:val="00947EE9"/>
    <w:rsid w:val="0095088A"/>
    <w:rsid w:val="009509E2"/>
    <w:rsid w:val="00950AFE"/>
    <w:rsid w:val="00951DEE"/>
    <w:rsid w:val="00952190"/>
    <w:rsid w:val="00952215"/>
    <w:rsid w:val="00952C5D"/>
    <w:rsid w:val="0095304B"/>
    <w:rsid w:val="00953DA6"/>
    <w:rsid w:val="00954D70"/>
    <w:rsid w:val="0095584C"/>
    <w:rsid w:val="00955C94"/>
    <w:rsid w:val="009566B5"/>
    <w:rsid w:val="0095670A"/>
    <w:rsid w:val="00957481"/>
    <w:rsid w:val="00957A23"/>
    <w:rsid w:val="00960424"/>
    <w:rsid w:val="00960D44"/>
    <w:rsid w:val="00960E96"/>
    <w:rsid w:val="00960FEE"/>
    <w:rsid w:val="009615BA"/>
    <w:rsid w:val="009622FC"/>
    <w:rsid w:val="0096380D"/>
    <w:rsid w:val="00963E80"/>
    <w:rsid w:val="009648E3"/>
    <w:rsid w:val="0096583C"/>
    <w:rsid w:val="00965C70"/>
    <w:rsid w:val="00965D8E"/>
    <w:rsid w:val="00966594"/>
    <w:rsid w:val="00966B4C"/>
    <w:rsid w:val="0096706E"/>
    <w:rsid w:val="009673A1"/>
    <w:rsid w:val="00967AAA"/>
    <w:rsid w:val="00967CBC"/>
    <w:rsid w:val="00967F0D"/>
    <w:rsid w:val="00970098"/>
    <w:rsid w:val="009702E2"/>
    <w:rsid w:val="0097041C"/>
    <w:rsid w:val="009711F1"/>
    <w:rsid w:val="009711F2"/>
    <w:rsid w:val="0097184A"/>
    <w:rsid w:val="00971C93"/>
    <w:rsid w:val="00971CBA"/>
    <w:rsid w:val="009727A8"/>
    <w:rsid w:val="009729AF"/>
    <w:rsid w:val="009740E8"/>
    <w:rsid w:val="00974266"/>
    <w:rsid w:val="00974DBA"/>
    <w:rsid w:val="00975E7D"/>
    <w:rsid w:val="0097670D"/>
    <w:rsid w:val="00976D1D"/>
    <w:rsid w:val="00976E7C"/>
    <w:rsid w:val="00977367"/>
    <w:rsid w:val="009802BE"/>
    <w:rsid w:val="00980764"/>
    <w:rsid w:val="00980849"/>
    <w:rsid w:val="0098116C"/>
    <w:rsid w:val="009812DF"/>
    <w:rsid w:val="00981723"/>
    <w:rsid w:val="00982025"/>
    <w:rsid w:val="0098202B"/>
    <w:rsid w:val="0098354B"/>
    <w:rsid w:val="00983E52"/>
    <w:rsid w:val="009857D7"/>
    <w:rsid w:val="009869C9"/>
    <w:rsid w:val="00986FA9"/>
    <w:rsid w:val="009871C8"/>
    <w:rsid w:val="009874B7"/>
    <w:rsid w:val="009876FB"/>
    <w:rsid w:val="00990FBE"/>
    <w:rsid w:val="00991FC1"/>
    <w:rsid w:val="009921F3"/>
    <w:rsid w:val="0099286C"/>
    <w:rsid w:val="00992DBA"/>
    <w:rsid w:val="009930B0"/>
    <w:rsid w:val="00993387"/>
    <w:rsid w:val="00993884"/>
    <w:rsid w:val="00993CB6"/>
    <w:rsid w:val="00994B83"/>
    <w:rsid w:val="00994FE8"/>
    <w:rsid w:val="00995154"/>
    <w:rsid w:val="0099519B"/>
    <w:rsid w:val="00996B99"/>
    <w:rsid w:val="00996FBD"/>
    <w:rsid w:val="009975EF"/>
    <w:rsid w:val="009976E1"/>
    <w:rsid w:val="009978C2"/>
    <w:rsid w:val="00997D0E"/>
    <w:rsid w:val="009A005D"/>
    <w:rsid w:val="009A0082"/>
    <w:rsid w:val="009A03D6"/>
    <w:rsid w:val="009A13CA"/>
    <w:rsid w:val="009A1483"/>
    <w:rsid w:val="009A1C5A"/>
    <w:rsid w:val="009A1C93"/>
    <w:rsid w:val="009A29E5"/>
    <w:rsid w:val="009A2FAB"/>
    <w:rsid w:val="009A35AF"/>
    <w:rsid w:val="009A4AF2"/>
    <w:rsid w:val="009A5335"/>
    <w:rsid w:val="009A5921"/>
    <w:rsid w:val="009A5963"/>
    <w:rsid w:val="009A5C15"/>
    <w:rsid w:val="009A5D95"/>
    <w:rsid w:val="009A5D9B"/>
    <w:rsid w:val="009A5E74"/>
    <w:rsid w:val="009A6632"/>
    <w:rsid w:val="009A6DA1"/>
    <w:rsid w:val="009A735E"/>
    <w:rsid w:val="009A757E"/>
    <w:rsid w:val="009A7DFB"/>
    <w:rsid w:val="009B02FE"/>
    <w:rsid w:val="009B066C"/>
    <w:rsid w:val="009B0B8F"/>
    <w:rsid w:val="009B1B0F"/>
    <w:rsid w:val="009B3734"/>
    <w:rsid w:val="009B4A7D"/>
    <w:rsid w:val="009B4A9D"/>
    <w:rsid w:val="009B56F9"/>
    <w:rsid w:val="009B61B1"/>
    <w:rsid w:val="009B6380"/>
    <w:rsid w:val="009B651A"/>
    <w:rsid w:val="009B799F"/>
    <w:rsid w:val="009C0754"/>
    <w:rsid w:val="009C0F3F"/>
    <w:rsid w:val="009C18B9"/>
    <w:rsid w:val="009C2405"/>
    <w:rsid w:val="009C2602"/>
    <w:rsid w:val="009C2A20"/>
    <w:rsid w:val="009C2F45"/>
    <w:rsid w:val="009C33B0"/>
    <w:rsid w:val="009C42A0"/>
    <w:rsid w:val="009C447F"/>
    <w:rsid w:val="009C4996"/>
    <w:rsid w:val="009C49B9"/>
    <w:rsid w:val="009C55B8"/>
    <w:rsid w:val="009C582A"/>
    <w:rsid w:val="009C6647"/>
    <w:rsid w:val="009C73FE"/>
    <w:rsid w:val="009C7E71"/>
    <w:rsid w:val="009D00C0"/>
    <w:rsid w:val="009D0228"/>
    <w:rsid w:val="009D1A86"/>
    <w:rsid w:val="009D1CA9"/>
    <w:rsid w:val="009D24FC"/>
    <w:rsid w:val="009D2EF5"/>
    <w:rsid w:val="009D377F"/>
    <w:rsid w:val="009D381B"/>
    <w:rsid w:val="009D3950"/>
    <w:rsid w:val="009D3A09"/>
    <w:rsid w:val="009D3D47"/>
    <w:rsid w:val="009D40BC"/>
    <w:rsid w:val="009D427F"/>
    <w:rsid w:val="009D47F3"/>
    <w:rsid w:val="009D4D51"/>
    <w:rsid w:val="009D53E0"/>
    <w:rsid w:val="009D697F"/>
    <w:rsid w:val="009D6AEB"/>
    <w:rsid w:val="009D6BCF"/>
    <w:rsid w:val="009D6D02"/>
    <w:rsid w:val="009D7786"/>
    <w:rsid w:val="009D7A4A"/>
    <w:rsid w:val="009E2263"/>
    <w:rsid w:val="009E2BC6"/>
    <w:rsid w:val="009E34E1"/>
    <w:rsid w:val="009E35CB"/>
    <w:rsid w:val="009E49DA"/>
    <w:rsid w:val="009E4CD3"/>
    <w:rsid w:val="009E55E9"/>
    <w:rsid w:val="009E5B85"/>
    <w:rsid w:val="009E5CF5"/>
    <w:rsid w:val="009E5CF9"/>
    <w:rsid w:val="009E5D7D"/>
    <w:rsid w:val="009E6005"/>
    <w:rsid w:val="009E637A"/>
    <w:rsid w:val="009E6708"/>
    <w:rsid w:val="009E6A6F"/>
    <w:rsid w:val="009E70FA"/>
    <w:rsid w:val="009E7858"/>
    <w:rsid w:val="009F0275"/>
    <w:rsid w:val="009F02B5"/>
    <w:rsid w:val="009F11F4"/>
    <w:rsid w:val="009F1825"/>
    <w:rsid w:val="009F24D0"/>
    <w:rsid w:val="009F2805"/>
    <w:rsid w:val="009F2845"/>
    <w:rsid w:val="009F2D49"/>
    <w:rsid w:val="009F3182"/>
    <w:rsid w:val="009F44BB"/>
    <w:rsid w:val="009F4D14"/>
    <w:rsid w:val="009F5E8B"/>
    <w:rsid w:val="009F6C95"/>
    <w:rsid w:val="009F6E9F"/>
    <w:rsid w:val="009F7B92"/>
    <w:rsid w:val="00A008D9"/>
    <w:rsid w:val="00A008F7"/>
    <w:rsid w:val="00A011A3"/>
    <w:rsid w:val="00A0135B"/>
    <w:rsid w:val="00A01C4A"/>
    <w:rsid w:val="00A04E32"/>
    <w:rsid w:val="00A051F4"/>
    <w:rsid w:val="00A05E9B"/>
    <w:rsid w:val="00A06BC3"/>
    <w:rsid w:val="00A06CE7"/>
    <w:rsid w:val="00A07487"/>
    <w:rsid w:val="00A07489"/>
    <w:rsid w:val="00A11072"/>
    <w:rsid w:val="00A11B7C"/>
    <w:rsid w:val="00A11D7B"/>
    <w:rsid w:val="00A11DF8"/>
    <w:rsid w:val="00A12501"/>
    <w:rsid w:val="00A133BC"/>
    <w:rsid w:val="00A137CC"/>
    <w:rsid w:val="00A13ABD"/>
    <w:rsid w:val="00A13DCF"/>
    <w:rsid w:val="00A1407C"/>
    <w:rsid w:val="00A14534"/>
    <w:rsid w:val="00A14EFF"/>
    <w:rsid w:val="00A15AE0"/>
    <w:rsid w:val="00A15F42"/>
    <w:rsid w:val="00A16CF9"/>
    <w:rsid w:val="00A16E0A"/>
    <w:rsid w:val="00A20C61"/>
    <w:rsid w:val="00A20F49"/>
    <w:rsid w:val="00A21008"/>
    <w:rsid w:val="00A213B4"/>
    <w:rsid w:val="00A21E2D"/>
    <w:rsid w:val="00A221CB"/>
    <w:rsid w:val="00A22CC2"/>
    <w:rsid w:val="00A23052"/>
    <w:rsid w:val="00A231B5"/>
    <w:rsid w:val="00A23270"/>
    <w:rsid w:val="00A236D4"/>
    <w:rsid w:val="00A23810"/>
    <w:rsid w:val="00A23BA7"/>
    <w:rsid w:val="00A244F7"/>
    <w:rsid w:val="00A24700"/>
    <w:rsid w:val="00A24B86"/>
    <w:rsid w:val="00A24D53"/>
    <w:rsid w:val="00A24E9C"/>
    <w:rsid w:val="00A25496"/>
    <w:rsid w:val="00A269F6"/>
    <w:rsid w:val="00A26E42"/>
    <w:rsid w:val="00A27C6C"/>
    <w:rsid w:val="00A3029A"/>
    <w:rsid w:val="00A30890"/>
    <w:rsid w:val="00A31117"/>
    <w:rsid w:val="00A31294"/>
    <w:rsid w:val="00A31609"/>
    <w:rsid w:val="00A31E83"/>
    <w:rsid w:val="00A32365"/>
    <w:rsid w:val="00A32CC4"/>
    <w:rsid w:val="00A32E66"/>
    <w:rsid w:val="00A33362"/>
    <w:rsid w:val="00A33886"/>
    <w:rsid w:val="00A33C59"/>
    <w:rsid w:val="00A33E95"/>
    <w:rsid w:val="00A346AF"/>
    <w:rsid w:val="00A352A9"/>
    <w:rsid w:val="00A35715"/>
    <w:rsid w:val="00A35BA7"/>
    <w:rsid w:val="00A35C5A"/>
    <w:rsid w:val="00A35DFF"/>
    <w:rsid w:val="00A362F5"/>
    <w:rsid w:val="00A363DA"/>
    <w:rsid w:val="00A3732A"/>
    <w:rsid w:val="00A3759A"/>
    <w:rsid w:val="00A3783C"/>
    <w:rsid w:val="00A37C58"/>
    <w:rsid w:val="00A37F97"/>
    <w:rsid w:val="00A402AB"/>
    <w:rsid w:val="00A403C6"/>
    <w:rsid w:val="00A40617"/>
    <w:rsid w:val="00A4134F"/>
    <w:rsid w:val="00A42182"/>
    <w:rsid w:val="00A42360"/>
    <w:rsid w:val="00A42999"/>
    <w:rsid w:val="00A42B6B"/>
    <w:rsid w:val="00A430A5"/>
    <w:rsid w:val="00A43A9E"/>
    <w:rsid w:val="00A4451D"/>
    <w:rsid w:val="00A44986"/>
    <w:rsid w:val="00A44EBF"/>
    <w:rsid w:val="00A453F1"/>
    <w:rsid w:val="00A45693"/>
    <w:rsid w:val="00A456B3"/>
    <w:rsid w:val="00A45FDE"/>
    <w:rsid w:val="00A46078"/>
    <w:rsid w:val="00A46A6D"/>
    <w:rsid w:val="00A4744E"/>
    <w:rsid w:val="00A47657"/>
    <w:rsid w:val="00A476AA"/>
    <w:rsid w:val="00A47BF9"/>
    <w:rsid w:val="00A5032A"/>
    <w:rsid w:val="00A51052"/>
    <w:rsid w:val="00A5107B"/>
    <w:rsid w:val="00A510A5"/>
    <w:rsid w:val="00A514AF"/>
    <w:rsid w:val="00A51C80"/>
    <w:rsid w:val="00A5256E"/>
    <w:rsid w:val="00A5262F"/>
    <w:rsid w:val="00A5274C"/>
    <w:rsid w:val="00A52983"/>
    <w:rsid w:val="00A52A8C"/>
    <w:rsid w:val="00A52FA8"/>
    <w:rsid w:val="00A539E9"/>
    <w:rsid w:val="00A53A8D"/>
    <w:rsid w:val="00A53BE5"/>
    <w:rsid w:val="00A54992"/>
    <w:rsid w:val="00A549C2"/>
    <w:rsid w:val="00A55EF6"/>
    <w:rsid w:val="00A562E2"/>
    <w:rsid w:val="00A56758"/>
    <w:rsid w:val="00A56F60"/>
    <w:rsid w:val="00A57401"/>
    <w:rsid w:val="00A57475"/>
    <w:rsid w:val="00A57BA2"/>
    <w:rsid w:val="00A61176"/>
    <w:rsid w:val="00A62399"/>
    <w:rsid w:val="00A62F9E"/>
    <w:rsid w:val="00A63866"/>
    <w:rsid w:val="00A63ACF"/>
    <w:rsid w:val="00A63E62"/>
    <w:rsid w:val="00A6438B"/>
    <w:rsid w:val="00A65B6E"/>
    <w:rsid w:val="00A663C7"/>
    <w:rsid w:val="00A668D1"/>
    <w:rsid w:val="00A702B6"/>
    <w:rsid w:val="00A703D2"/>
    <w:rsid w:val="00A728E8"/>
    <w:rsid w:val="00A72E4C"/>
    <w:rsid w:val="00A7325C"/>
    <w:rsid w:val="00A73402"/>
    <w:rsid w:val="00A73AC8"/>
    <w:rsid w:val="00A73DD6"/>
    <w:rsid w:val="00A73E77"/>
    <w:rsid w:val="00A740F7"/>
    <w:rsid w:val="00A74689"/>
    <w:rsid w:val="00A749AD"/>
    <w:rsid w:val="00A74AF2"/>
    <w:rsid w:val="00A75F00"/>
    <w:rsid w:val="00A761A9"/>
    <w:rsid w:val="00A7680C"/>
    <w:rsid w:val="00A76DE3"/>
    <w:rsid w:val="00A773DF"/>
    <w:rsid w:val="00A77EB3"/>
    <w:rsid w:val="00A80FA0"/>
    <w:rsid w:val="00A816F3"/>
    <w:rsid w:val="00A81C2A"/>
    <w:rsid w:val="00A81ED4"/>
    <w:rsid w:val="00A828CB"/>
    <w:rsid w:val="00A82970"/>
    <w:rsid w:val="00A836EA"/>
    <w:rsid w:val="00A83D55"/>
    <w:rsid w:val="00A845CC"/>
    <w:rsid w:val="00A84A55"/>
    <w:rsid w:val="00A852D1"/>
    <w:rsid w:val="00A854F3"/>
    <w:rsid w:val="00A85861"/>
    <w:rsid w:val="00A85D29"/>
    <w:rsid w:val="00A8611F"/>
    <w:rsid w:val="00A871F0"/>
    <w:rsid w:val="00A87724"/>
    <w:rsid w:val="00A87892"/>
    <w:rsid w:val="00A90C66"/>
    <w:rsid w:val="00A90FCD"/>
    <w:rsid w:val="00A9105B"/>
    <w:rsid w:val="00A910E9"/>
    <w:rsid w:val="00A9166B"/>
    <w:rsid w:val="00A9215A"/>
    <w:rsid w:val="00A922A7"/>
    <w:rsid w:val="00A93A09"/>
    <w:rsid w:val="00A93F25"/>
    <w:rsid w:val="00A94180"/>
    <w:rsid w:val="00A94B1C"/>
    <w:rsid w:val="00A95890"/>
    <w:rsid w:val="00A95AF2"/>
    <w:rsid w:val="00A95E58"/>
    <w:rsid w:val="00A96231"/>
    <w:rsid w:val="00A96E88"/>
    <w:rsid w:val="00A97401"/>
    <w:rsid w:val="00A979F1"/>
    <w:rsid w:val="00AA0142"/>
    <w:rsid w:val="00AA0889"/>
    <w:rsid w:val="00AA0F01"/>
    <w:rsid w:val="00AA2C25"/>
    <w:rsid w:val="00AA3AB2"/>
    <w:rsid w:val="00AA3F8B"/>
    <w:rsid w:val="00AA43C2"/>
    <w:rsid w:val="00AA5F0E"/>
    <w:rsid w:val="00AA61D8"/>
    <w:rsid w:val="00AA65BD"/>
    <w:rsid w:val="00AA6AC0"/>
    <w:rsid w:val="00AA7337"/>
    <w:rsid w:val="00AA774A"/>
    <w:rsid w:val="00AB102C"/>
    <w:rsid w:val="00AB231D"/>
    <w:rsid w:val="00AB2E17"/>
    <w:rsid w:val="00AB39EE"/>
    <w:rsid w:val="00AB3DF9"/>
    <w:rsid w:val="00AB434B"/>
    <w:rsid w:val="00AB4C39"/>
    <w:rsid w:val="00AB532A"/>
    <w:rsid w:val="00AB5371"/>
    <w:rsid w:val="00AB6372"/>
    <w:rsid w:val="00AB65A2"/>
    <w:rsid w:val="00AB74A7"/>
    <w:rsid w:val="00AB773D"/>
    <w:rsid w:val="00AB7E56"/>
    <w:rsid w:val="00AC08E0"/>
    <w:rsid w:val="00AC0F86"/>
    <w:rsid w:val="00AC13F2"/>
    <w:rsid w:val="00AC1682"/>
    <w:rsid w:val="00AC245C"/>
    <w:rsid w:val="00AC261B"/>
    <w:rsid w:val="00AC2CF5"/>
    <w:rsid w:val="00AC31C4"/>
    <w:rsid w:val="00AC43FC"/>
    <w:rsid w:val="00AC54BA"/>
    <w:rsid w:val="00AC56A9"/>
    <w:rsid w:val="00AC5A39"/>
    <w:rsid w:val="00AC5EB3"/>
    <w:rsid w:val="00AC62BD"/>
    <w:rsid w:val="00AC6484"/>
    <w:rsid w:val="00AC709C"/>
    <w:rsid w:val="00AC7113"/>
    <w:rsid w:val="00AC7117"/>
    <w:rsid w:val="00AC74DD"/>
    <w:rsid w:val="00AC7699"/>
    <w:rsid w:val="00AD04F4"/>
    <w:rsid w:val="00AD06A2"/>
    <w:rsid w:val="00AD0A54"/>
    <w:rsid w:val="00AD0FA5"/>
    <w:rsid w:val="00AD2193"/>
    <w:rsid w:val="00AD2A2B"/>
    <w:rsid w:val="00AD2E03"/>
    <w:rsid w:val="00AD3CCB"/>
    <w:rsid w:val="00AD3DB2"/>
    <w:rsid w:val="00AD41C6"/>
    <w:rsid w:val="00AD4410"/>
    <w:rsid w:val="00AD45DC"/>
    <w:rsid w:val="00AD4BDD"/>
    <w:rsid w:val="00AD5740"/>
    <w:rsid w:val="00AD5989"/>
    <w:rsid w:val="00AD5F5B"/>
    <w:rsid w:val="00AD71DB"/>
    <w:rsid w:val="00AD7DC2"/>
    <w:rsid w:val="00AE0127"/>
    <w:rsid w:val="00AE038B"/>
    <w:rsid w:val="00AE06B5"/>
    <w:rsid w:val="00AE06B8"/>
    <w:rsid w:val="00AE0D9D"/>
    <w:rsid w:val="00AE10FB"/>
    <w:rsid w:val="00AE11F9"/>
    <w:rsid w:val="00AE12C2"/>
    <w:rsid w:val="00AE199D"/>
    <w:rsid w:val="00AE211C"/>
    <w:rsid w:val="00AE2531"/>
    <w:rsid w:val="00AE28AF"/>
    <w:rsid w:val="00AE311C"/>
    <w:rsid w:val="00AE32CF"/>
    <w:rsid w:val="00AE36A4"/>
    <w:rsid w:val="00AE3D24"/>
    <w:rsid w:val="00AE4615"/>
    <w:rsid w:val="00AE4CC4"/>
    <w:rsid w:val="00AE5497"/>
    <w:rsid w:val="00AE5924"/>
    <w:rsid w:val="00AE594A"/>
    <w:rsid w:val="00AE5C6B"/>
    <w:rsid w:val="00AE5EFC"/>
    <w:rsid w:val="00AE61FC"/>
    <w:rsid w:val="00AE62BC"/>
    <w:rsid w:val="00AE6D2E"/>
    <w:rsid w:val="00AE6EB9"/>
    <w:rsid w:val="00AE77E7"/>
    <w:rsid w:val="00AF00E8"/>
    <w:rsid w:val="00AF04D7"/>
    <w:rsid w:val="00AF06C2"/>
    <w:rsid w:val="00AF0E61"/>
    <w:rsid w:val="00AF1038"/>
    <w:rsid w:val="00AF117A"/>
    <w:rsid w:val="00AF13F4"/>
    <w:rsid w:val="00AF16B2"/>
    <w:rsid w:val="00AF16D4"/>
    <w:rsid w:val="00AF2E03"/>
    <w:rsid w:val="00AF31A1"/>
    <w:rsid w:val="00AF3567"/>
    <w:rsid w:val="00AF3C42"/>
    <w:rsid w:val="00AF4077"/>
    <w:rsid w:val="00AF44A5"/>
    <w:rsid w:val="00AF61B4"/>
    <w:rsid w:val="00AF64B8"/>
    <w:rsid w:val="00AF7AB8"/>
    <w:rsid w:val="00AF7D0E"/>
    <w:rsid w:val="00B00E12"/>
    <w:rsid w:val="00B01E2E"/>
    <w:rsid w:val="00B02595"/>
    <w:rsid w:val="00B02ED1"/>
    <w:rsid w:val="00B04052"/>
    <w:rsid w:val="00B050B2"/>
    <w:rsid w:val="00B07C09"/>
    <w:rsid w:val="00B07D3F"/>
    <w:rsid w:val="00B11699"/>
    <w:rsid w:val="00B11A53"/>
    <w:rsid w:val="00B12003"/>
    <w:rsid w:val="00B121E1"/>
    <w:rsid w:val="00B12F22"/>
    <w:rsid w:val="00B12FC4"/>
    <w:rsid w:val="00B131A4"/>
    <w:rsid w:val="00B1323F"/>
    <w:rsid w:val="00B133F9"/>
    <w:rsid w:val="00B13CCB"/>
    <w:rsid w:val="00B14169"/>
    <w:rsid w:val="00B146DC"/>
    <w:rsid w:val="00B1496F"/>
    <w:rsid w:val="00B159AA"/>
    <w:rsid w:val="00B17ACD"/>
    <w:rsid w:val="00B17C50"/>
    <w:rsid w:val="00B202B0"/>
    <w:rsid w:val="00B203A3"/>
    <w:rsid w:val="00B21044"/>
    <w:rsid w:val="00B220B3"/>
    <w:rsid w:val="00B227C0"/>
    <w:rsid w:val="00B23BD4"/>
    <w:rsid w:val="00B24035"/>
    <w:rsid w:val="00B2429E"/>
    <w:rsid w:val="00B24314"/>
    <w:rsid w:val="00B24E16"/>
    <w:rsid w:val="00B2563E"/>
    <w:rsid w:val="00B25F22"/>
    <w:rsid w:val="00B27825"/>
    <w:rsid w:val="00B279CB"/>
    <w:rsid w:val="00B30637"/>
    <w:rsid w:val="00B311C1"/>
    <w:rsid w:val="00B31879"/>
    <w:rsid w:val="00B31A85"/>
    <w:rsid w:val="00B31CC2"/>
    <w:rsid w:val="00B31DE9"/>
    <w:rsid w:val="00B3274E"/>
    <w:rsid w:val="00B32C10"/>
    <w:rsid w:val="00B32D82"/>
    <w:rsid w:val="00B33AB6"/>
    <w:rsid w:val="00B34FEA"/>
    <w:rsid w:val="00B35007"/>
    <w:rsid w:val="00B35547"/>
    <w:rsid w:val="00B35BA4"/>
    <w:rsid w:val="00B36684"/>
    <w:rsid w:val="00B3678C"/>
    <w:rsid w:val="00B3690F"/>
    <w:rsid w:val="00B36B09"/>
    <w:rsid w:val="00B372F7"/>
    <w:rsid w:val="00B3744C"/>
    <w:rsid w:val="00B407C4"/>
    <w:rsid w:val="00B4095E"/>
    <w:rsid w:val="00B40E4A"/>
    <w:rsid w:val="00B4138B"/>
    <w:rsid w:val="00B4163A"/>
    <w:rsid w:val="00B422BF"/>
    <w:rsid w:val="00B424BF"/>
    <w:rsid w:val="00B42F89"/>
    <w:rsid w:val="00B4302C"/>
    <w:rsid w:val="00B434EA"/>
    <w:rsid w:val="00B4371E"/>
    <w:rsid w:val="00B44294"/>
    <w:rsid w:val="00B455EC"/>
    <w:rsid w:val="00B45D30"/>
    <w:rsid w:val="00B46048"/>
    <w:rsid w:val="00B46538"/>
    <w:rsid w:val="00B472D6"/>
    <w:rsid w:val="00B47CA6"/>
    <w:rsid w:val="00B51183"/>
    <w:rsid w:val="00B51CE6"/>
    <w:rsid w:val="00B521AA"/>
    <w:rsid w:val="00B522A6"/>
    <w:rsid w:val="00B52622"/>
    <w:rsid w:val="00B52AF5"/>
    <w:rsid w:val="00B52D84"/>
    <w:rsid w:val="00B534C6"/>
    <w:rsid w:val="00B53640"/>
    <w:rsid w:val="00B53F50"/>
    <w:rsid w:val="00B5419D"/>
    <w:rsid w:val="00B547F1"/>
    <w:rsid w:val="00B549A7"/>
    <w:rsid w:val="00B54C42"/>
    <w:rsid w:val="00B55137"/>
    <w:rsid w:val="00B55CF0"/>
    <w:rsid w:val="00B57961"/>
    <w:rsid w:val="00B57D10"/>
    <w:rsid w:val="00B609F7"/>
    <w:rsid w:val="00B60AE6"/>
    <w:rsid w:val="00B60F68"/>
    <w:rsid w:val="00B62359"/>
    <w:rsid w:val="00B62D8A"/>
    <w:rsid w:val="00B63273"/>
    <w:rsid w:val="00B6372B"/>
    <w:rsid w:val="00B637B6"/>
    <w:rsid w:val="00B63800"/>
    <w:rsid w:val="00B63ED4"/>
    <w:rsid w:val="00B645E3"/>
    <w:rsid w:val="00B64B98"/>
    <w:rsid w:val="00B65F37"/>
    <w:rsid w:val="00B667F6"/>
    <w:rsid w:val="00B66A6F"/>
    <w:rsid w:val="00B6792A"/>
    <w:rsid w:val="00B67F0E"/>
    <w:rsid w:val="00B72B0E"/>
    <w:rsid w:val="00B72EEC"/>
    <w:rsid w:val="00B750FA"/>
    <w:rsid w:val="00B756E2"/>
    <w:rsid w:val="00B75837"/>
    <w:rsid w:val="00B75CC2"/>
    <w:rsid w:val="00B764F1"/>
    <w:rsid w:val="00B76533"/>
    <w:rsid w:val="00B76D44"/>
    <w:rsid w:val="00B776B7"/>
    <w:rsid w:val="00B7786A"/>
    <w:rsid w:val="00B778B0"/>
    <w:rsid w:val="00B77F25"/>
    <w:rsid w:val="00B77F97"/>
    <w:rsid w:val="00B80398"/>
    <w:rsid w:val="00B80A2E"/>
    <w:rsid w:val="00B80C69"/>
    <w:rsid w:val="00B80FF7"/>
    <w:rsid w:val="00B81066"/>
    <w:rsid w:val="00B8110B"/>
    <w:rsid w:val="00B81436"/>
    <w:rsid w:val="00B81922"/>
    <w:rsid w:val="00B8297B"/>
    <w:rsid w:val="00B8369E"/>
    <w:rsid w:val="00B844C1"/>
    <w:rsid w:val="00B84D00"/>
    <w:rsid w:val="00B85260"/>
    <w:rsid w:val="00B85EFC"/>
    <w:rsid w:val="00B8646E"/>
    <w:rsid w:val="00B86494"/>
    <w:rsid w:val="00B86AA6"/>
    <w:rsid w:val="00B86DE1"/>
    <w:rsid w:val="00B87270"/>
    <w:rsid w:val="00B879C6"/>
    <w:rsid w:val="00B87DE1"/>
    <w:rsid w:val="00B902A1"/>
    <w:rsid w:val="00B91505"/>
    <w:rsid w:val="00B91EE4"/>
    <w:rsid w:val="00B92C5C"/>
    <w:rsid w:val="00B93030"/>
    <w:rsid w:val="00B939F3"/>
    <w:rsid w:val="00B93A1B"/>
    <w:rsid w:val="00B93EEC"/>
    <w:rsid w:val="00B955D1"/>
    <w:rsid w:val="00B95793"/>
    <w:rsid w:val="00B95D15"/>
    <w:rsid w:val="00B96636"/>
    <w:rsid w:val="00B96CD9"/>
    <w:rsid w:val="00B96F60"/>
    <w:rsid w:val="00B97147"/>
    <w:rsid w:val="00B97339"/>
    <w:rsid w:val="00B97DE5"/>
    <w:rsid w:val="00BA06E4"/>
    <w:rsid w:val="00BA15C0"/>
    <w:rsid w:val="00BA170B"/>
    <w:rsid w:val="00BA1A83"/>
    <w:rsid w:val="00BA230B"/>
    <w:rsid w:val="00BA3180"/>
    <w:rsid w:val="00BA42E8"/>
    <w:rsid w:val="00BA4B88"/>
    <w:rsid w:val="00BA4F1D"/>
    <w:rsid w:val="00BA52B6"/>
    <w:rsid w:val="00BA5516"/>
    <w:rsid w:val="00BA628F"/>
    <w:rsid w:val="00BA661F"/>
    <w:rsid w:val="00BA666B"/>
    <w:rsid w:val="00BA75BC"/>
    <w:rsid w:val="00BA785F"/>
    <w:rsid w:val="00BB0A09"/>
    <w:rsid w:val="00BB0A5A"/>
    <w:rsid w:val="00BB1067"/>
    <w:rsid w:val="00BB15EB"/>
    <w:rsid w:val="00BB27D9"/>
    <w:rsid w:val="00BB2F74"/>
    <w:rsid w:val="00BB3EF3"/>
    <w:rsid w:val="00BB48AE"/>
    <w:rsid w:val="00BB4AD8"/>
    <w:rsid w:val="00BB4ED6"/>
    <w:rsid w:val="00BB50CD"/>
    <w:rsid w:val="00BB55B7"/>
    <w:rsid w:val="00BB5711"/>
    <w:rsid w:val="00BB57B9"/>
    <w:rsid w:val="00BB5F1C"/>
    <w:rsid w:val="00BB6B7E"/>
    <w:rsid w:val="00BB6B89"/>
    <w:rsid w:val="00BB795B"/>
    <w:rsid w:val="00BB79FB"/>
    <w:rsid w:val="00BB7EE2"/>
    <w:rsid w:val="00BC0005"/>
    <w:rsid w:val="00BC0DBA"/>
    <w:rsid w:val="00BC0DFB"/>
    <w:rsid w:val="00BC1279"/>
    <w:rsid w:val="00BC17C8"/>
    <w:rsid w:val="00BC2FCE"/>
    <w:rsid w:val="00BC3014"/>
    <w:rsid w:val="00BC46C6"/>
    <w:rsid w:val="00BC4F53"/>
    <w:rsid w:val="00BC60F0"/>
    <w:rsid w:val="00BC6523"/>
    <w:rsid w:val="00BC6BC5"/>
    <w:rsid w:val="00BC7580"/>
    <w:rsid w:val="00BD0005"/>
    <w:rsid w:val="00BD05BE"/>
    <w:rsid w:val="00BD0616"/>
    <w:rsid w:val="00BD0619"/>
    <w:rsid w:val="00BD0CF8"/>
    <w:rsid w:val="00BD247F"/>
    <w:rsid w:val="00BD2F92"/>
    <w:rsid w:val="00BD3E61"/>
    <w:rsid w:val="00BD3F26"/>
    <w:rsid w:val="00BD3F2E"/>
    <w:rsid w:val="00BD471C"/>
    <w:rsid w:val="00BD5858"/>
    <w:rsid w:val="00BD5F25"/>
    <w:rsid w:val="00BD650A"/>
    <w:rsid w:val="00BD6F19"/>
    <w:rsid w:val="00BD7C2E"/>
    <w:rsid w:val="00BE16BA"/>
    <w:rsid w:val="00BE1DF8"/>
    <w:rsid w:val="00BE1E83"/>
    <w:rsid w:val="00BE1F87"/>
    <w:rsid w:val="00BE2A75"/>
    <w:rsid w:val="00BE2F9E"/>
    <w:rsid w:val="00BE3D40"/>
    <w:rsid w:val="00BE4E93"/>
    <w:rsid w:val="00BE51C4"/>
    <w:rsid w:val="00BE56E6"/>
    <w:rsid w:val="00BE5BCB"/>
    <w:rsid w:val="00BE695E"/>
    <w:rsid w:val="00BE7A9B"/>
    <w:rsid w:val="00BF0884"/>
    <w:rsid w:val="00BF148F"/>
    <w:rsid w:val="00BF17D5"/>
    <w:rsid w:val="00BF193A"/>
    <w:rsid w:val="00BF1E71"/>
    <w:rsid w:val="00BF2268"/>
    <w:rsid w:val="00BF2488"/>
    <w:rsid w:val="00BF2788"/>
    <w:rsid w:val="00BF3250"/>
    <w:rsid w:val="00BF3E1B"/>
    <w:rsid w:val="00BF3E58"/>
    <w:rsid w:val="00BF418C"/>
    <w:rsid w:val="00BF456C"/>
    <w:rsid w:val="00BF4673"/>
    <w:rsid w:val="00BF49F7"/>
    <w:rsid w:val="00BF4CFF"/>
    <w:rsid w:val="00BF4E34"/>
    <w:rsid w:val="00BF558F"/>
    <w:rsid w:val="00BF5BED"/>
    <w:rsid w:val="00BF5C98"/>
    <w:rsid w:val="00BF5E4E"/>
    <w:rsid w:val="00BF5F74"/>
    <w:rsid w:val="00BF6583"/>
    <w:rsid w:val="00BF668C"/>
    <w:rsid w:val="00BF6CB2"/>
    <w:rsid w:val="00BF7237"/>
    <w:rsid w:val="00BF7434"/>
    <w:rsid w:val="00BF7694"/>
    <w:rsid w:val="00BF7697"/>
    <w:rsid w:val="00BF7C71"/>
    <w:rsid w:val="00BF7F0A"/>
    <w:rsid w:val="00C0074D"/>
    <w:rsid w:val="00C01069"/>
    <w:rsid w:val="00C02063"/>
    <w:rsid w:val="00C0236C"/>
    <w:rsid w:val="00C02EDF"/>
    <w:rsid w:val="00C032D2"/>
    <w:rsid w:val="00C0408A"/>
    <w:rsid w:val="00C04168"/>
    <w:rsid w:val="00C064CF"/>
    <w:rsid w:val="00C0689D"/>
    <w:rsid w:val="00C06B55"/>
    <w:rsid w:val="00C070CF"/>
    <w:rsid w:val="00C07673"/>
    <w:rsid w:val="00C1038E"/>
    <w:rsid w:val="00C114E0"/>
    <w:rsid w:val="00C11530"/>
    <w:rsid w:val="00C122B1"/>
    <w:rsid w:val="00C12513"/>
    <w:rsid w:val="00C129C8"/>
    <w:rsid w:val="00C138B4"/>
    <w:rsid w:val="00C13DB2"/>
    <w:rsid w:val="00C15145"/>
    <w:rsid w:val="00C1523E"/>
    <w:rsid w:val="00C15D31"/>
    <w:rsid w:val="00C163B2"/>
    <w:rsid w:val="00C1681B"/>
    <w:rsid w:val="00C16BF8"/>
    <w:rsid w:val="00C17355"/>
    <w:rsid w:val="00C173C5"/>
    <w:rsid w:val="00C17E4A"/>
    <w:rsid w:val="00C205EE"/>
    <w:rsid w:val="00C20C84"/>
    <w:rsid w:val="00C213CD"/>
    <w:rsid w:val="00C21C0E"/>
    <w:rsid w:val="00C2256F"/>
    <w:rsid w:val="00C22C0A"/>
    <w:rsid w:val="00C23584"/>
    <w:rsid w:val="00C23F37"/>
    <w:rsid w:val="00C25238"/>
    <w:rsid w:val="00C254FD"/>
    <w:rsid w:val="00C25800"/>
    <w:rsid w:val="00C25AE2"/>
    <w:rsid w:val="00C2654C"/>
    <w:rsid w:val="00C265DA"/>
    <w:rsid w:val="00C30325"/>
    <w:rsid w:val="00C30ADB"/>
    <w:rsid w:val="00C30AF8"/>
    <w:rsid w:val="00C31223"/>
    <w:rsid w:val="00C3126C"/>
    <w:rsid w:val="00C31D48"/>
    <w:rsid w:val="00C31D66"/>
    <w:rsid w:val="00C32468"/>
    <w:rsid w:val="00C33031"/>
    <w:rsid w:val="00C331AD"/>
    <w:rsid w:val="00C333E2"/>
    <w:rsid w:val="00C33513"/>
    <w:rsid w:val="00C335DF"/>
    <w:rsid w:val="00C3385E"/>
    <w:rsid w:val="00C33BCB"/>
    <w:rsid w:val="00C33EEA"/>
    <w:rsid w:val="00C345FE"/>
    <w:rsid w:val="00C34BFA"/>
    <w:rsid w:val="00C34C12"/>
    <w:rsid w:val="00C3664D"/>
    <w:rsid w:val="00C369EF"/>
    <w:rsid w:val="00C36B01"/>
    <w:rsid w:val="00C36B42"/>
    <w:rsid w:val="00C370F4"/>
    <w:rsid w:val="00C372E6"/>
    <w:rsid w:val="00C37442"/>
    <w:rsid w:val="00C37BF8"/>
    <w:rsid w:val="00C400DD"/>
    <w:rsid w:val="00C408BA"/>
    <w:rsid w:val="00C40F71"/>
    <w:rsid w:val="00C41EC9"/>
    <w:rsid w:val="00C421E4"/>
    <w:rsid w:val="00C42243"/>
    <w:rsid w:val="00C42A06"/>
    <w:rsid w:val="00C42A15"/>
    <w:rsid w:val="00C42A67"/>
    <w:rsid w:val="00C43459"/>
    <w:rsid w:val="00C44F91"/>
    <w:rsid w:val="00C45C51"/>
    <w:rsid w:val="00C463CF"/>
    <w:rsid w:val="00C4677F"/>
    <w:rsid w:val="00C46FF2"/>
    <w:rsid w:val="00C4713B"/>
    <w:rsid w:val="00C47764"/>
    <w:rsid w:val="00C50A50"/>
    <w:rsid w:val="00C50EB8"/>
    <w:rsid w:val="00C511E6"/>
    <w:rsid w:val="00C528A3"/>
    <w:rsid w:val="00C52D96"/>
    <w:rsid w:val="00C53B83"/>
    <w:rsid w:val="00C549F6"/>
    <w:rsid w:val="00C554B7"/>
    <w:rsid w:val="00C55567"/>
    <w:rsid w:val="00C55B9E"/>
    <w:rsid w:val="00C56CCC"/>
    <w:rsid w:val="00C5706E"/>
    <w:rsid w:val="00C57605"/>
    <w:rsid w:val="00C5795A"/>
    <w:rsid w:val="00C57997"/>
    <w:rsid w:val="00C57DD4"/>
    <w:rsid w:val="00C57E8A"/>
    <w:rsid w:val="00C60290"/>
    <w:rsid w:val="00C60C7C"/>
    <w:rsid w:val="00C62281"/>
    <w:rsid w:val="00C62720"/>
    <w:rsid w:val="00C628FB"/>
    <w:rsid w:val="00C636A4"/>
    <w:rsid w:val="00C63B10"/>
    <w:rsid w:val="00C63BD7"/>
    <w:rsid w:val="00C63F56"/>
    <w:rsid w:val="00C65764"/>
    <w:rsid w:val="00C65849"/>
    <w:rsid w:val="00C65F62"/>
    <w:rsid w:val="00C661BA"/>
    <w:rsid w:val="00C664F4"/>
    <w:rsid w:val="00C665E9"/>
    <w:rsid w:val="00C66664"/>
    <w:rsid w:val="00C6783C"/>
    <w:rsid w:val="00C70E5E"/>
    <w:rsid w:val="00C710F6"/>
    <w:rsid w:val="00C71456"/>
    <w:rsid w:val="00C71A87"/>
    <w:rsid w:val="00C71B82"/>
    <w:rsid w:val="00C71FD8"/>
    <w:rsid w:val="00C720DF"/>
    <w:rsid w:val="00C72900"/>
    <w:rsid w:val="00C72F44"/>
    <w:rsid w:val="00C73208"/>
    <w:rsid w:val="00C735E5"/>
    <w:rsid w:val="00C73635"/>
    <w:rsid w:val="00C7413D"/>
    <w:rsid w:val="00C757FE"/>
    <w:rsid w:val="00C759FF"/>
    <w:rsid w:val="00C75F39"/>
    <w:rsid w:val="00C7693F"/>
    <w:rsid w:val="00C76C30"/>
    <w:rsid w:val="00C776BC"/>
    <w:rsid w:val="00C77EA3"/>
    <w:rsid w:val="00C8028D"/>
    <w:rsid w:val="00C8119D"/>
    <w:rsid w:val="00C816E9"/>
    <w:rsid w:val="00C81930"/>
    <w:rsid w:val="00C81A3C"/>
    <w:rsid w:val="00C81BCF"/>
    <w:rsid w:val="00C8232C"/>
    <w:rsid w:val="00C82AB5"/>
    <w:rsid w:val="00C82FD4"/>
    <w:rsid w:val="00C83484"/>
    <w:rsid w:val="00C8354E"/>
    <w:rsid w:val="00C8357C"/>
    <w:rsid w:val="00C840C1"/>
    <w:rsid w:val="00C855E0"/>
    <w:rsid w:val="00C85E39"/>
    <w:rsid w:val="00C85FCF"/>
    <w:rsid w:val="00C861B8"/>
    <w:rsid w:val="00C8645A"/>
    <w:rsid w:val="00C867B7"/>
    <w:rsid w:val="00C867B9"/>
    <w:rsid w:val="00C87F60"/>
    <w:rsid w:val="00C9065A"/>
    <w:rsid w:val="00C90C67"/>
    <w:rsid w:val="00C911E2"/>
    <w:rsid w:val="00C91456"/>
    <w:rsid w:val="00C928CA"/>
    <w:rsid w:val="00C92F71"/>
    <w:rsid w:val="00C937A7"/>
    <w:rsid w:val="00C93A06"/>
    <w:rsid w:val="00C9404F"/>
    <w:rsid w:val="00C942F6"/>
    <w:rsid w:val="00C94559"/>
    <w:rsid w:val="00C94624"/>
    <w:rsid w:val="00C95101"/>
    <w:rsid w:val="00C95119"/>
    <w:rsid w:val="00C95297"/>
    <w:rsid w:val="00C952A1"/>
    <w:rsid w:val="00C95B55"/>
    <w:rsid w:val="00C95E1A"/>
    <w:rsid w:val="00C95F60"/>
    <w:rsid w:val="00C9614B"/>
    <w:rsid w:val="00C96D96"/>
    <w:rsid w:val="00C975FF"/>
    <w:rsid w:val="00C97D18"/>
    <w:rsid w:val="00C97D61"/>
    <w:rsid w:val="00C97E80"/>
    <w:rsid w:val="00CA000D"/>
    <w:rsid w:val="00CA0659"/>
    <w:rsid w:val="00CA2435"/>
    <w:rsid w:val="00CA2573"/>
    <w:rsid w:val="00CA26B8"/>
    <w:rsid w:val="00CA2A31"/>
    <w:rsid w:val="00CA3555"/>
    <w:rsid w:val="00CA4AB1"/>
    <w:rsid w:val="00CA4B6C"/>
    <w:rsid w:val="00CA4F3E"/>
    <w:rsid w:val="00CA524A"/>
    <w:rsid w:val="00CA5283"/>
    <w:rsid w:val="00CA5354"/>
    <w:rsid w:val="00CA57F2"/>
    <w:rsid w:val="00CA5D5A"/>
    <w:rsid w:val="00CA5DDD"/>
    <w:rsid w:val="00CA6775"/>
    <w:rsid w:val="00CA6B73"/>
    <w:rsid w:val="00CA6FEF"/>
    <w:rsid w:val="00CA7366"/>
    <w:rsid w:val="00CA79D9"/>
    <w:rsid w:val="00CA7AF1"/>
    <w:rsid w:val="00CA7E85"/>
    <w:rsid w:val="00CB0B13"/>
    <w:rsid w:val="00CB0EA0"/>
    <w:rsid w:val="00CB11C0"/>
    <w:rsid w:val="00CB200A"/>
    <w:rsid w:val="00CB2F7D"/>
    <w:rsid w:val="00CB3486"/>
    <w:rsid w:val="00CB4706"/>
    <w:rsid w:val="00CB4E4F"/>
    <w:rsid w:val="00CB4F62"/>
    <w:rsid w:val="00CB5112"/>
    <w:rsid w:val="00CB5475"/>
    <w:rsid w:val="00CB5E39"/>
    <w:rsid w:val="00CB6AEC"/>
    <w:rsid w:val="00CB71C9"/>
    <w:rsid w:val="00CB7838"/>
    <w:rsid w:val="00CB7847"/>
    <w:rsid w:val="00CB7B74"/>
    <w:rsid w:val="00CC00BA"/>
    <w:rsid w:val="00CC0EF0"/>
    <w:rsid w:val="00CC1105"/>
    <w:rsid w:val="00CC1588"/>
    <w:rsid w:val="00CC21A2"/>
    <w:rsid w:val="00CC361B"/>
    <w:rsid w:val="00CC3A9A"/>
    <w:rsid w:val="00CC62E3"/>
    <w:rsid w:val="00CC742D"/>
    <w:rsid w:val="00CC76B1"/>
    <w:rsid w:val="00CC7977"/>
    <w:rsid w:val="00CC7DEE"/>
    <w:rsid w:val="00CD0C21"/>
    <w:rsid w:val="00CD195B"/>
    <w:rsid w:val="00CD3400"/>
    <w:rsid w:val="00CD36D6"/>
    <w:rsid w:val="00CD4A38"/>
    <w:rsid w:val="00CD4D08"/>
    <w:rsid w:val="00CD4FB5"/>
    <w:rsid w:val="00CD522F"/>
    <w:rsid w:val="00CD526B"/>
    <w:rsid w:val="00CD578A"/>
    <w:rsid w:val="00CD5ECA"/>
    <w:rsid w:val="00CD5F26"/>
    <w:rsid w:val="00CD60AB"/>
    <w:rsid w:val="00CD6897"/>
    <w:rsid w:val="00CD6DCC"/>
    <w:rsid w:val="00CD6EC5"/>
    <w:rsid w:val="00CD7132"/>
    <w:rsid w:val="00CD7D26"/>
    <w:rsid w:val="00CD7E42"/>
    <w:rsid w:val="00CE0231"/>
    <w:rsid w:val="00CE02A6"/>
    <w:rsid w:val="00CE03B2"/>
    <w:rsid w:val="00CE0A25"/>
    <w:rsid w:val="00CE1261"/>
    <w:rsid w:val="00CE28BA"/>
    <w:rsid w:val="00CE2D00"/>
    <w:rsid w:val="00CE3D3A"/>
    <w:rsid w:val="00CE5DE2"/>
    <w:rsid w:val="00CE5E8E"/>
    <w:rsid w:val="00CE5FB0"/>
    <w:rsid w:val="00CE6056"/>
    <w:rsid w:val="00CE6F1E"/>
    <w:rsid w:val="00CE7545"/>
    <w:rsid w:val="00CF02E6"/>
    <w:rsid w:val="00CF0579"/>
    <w:rsid w:val="00CF06C3"/>
    <w:rsid w:val="00CF06FB"/>
    <w:rsid w:val="00CF0AFC"/>
    <w:rsid w:val="00CF0B1D"/>
    <w:rsid w:val="00CF0E42"/>
    <w:rsid w:val="00CF12CD"/>
    <w:rsid w:val="00CF1BCB"/>
    <w:rsid w:val="00CF1E6B"/>
    <w:rsid w:val="00CF2B9B"/>
    <w:rsid w:val="00CF3555"/>
    <w:rsid w:val="00CF3D33"/>
    <w:rsid w:val="00CF3DBF"/>
    <w:rsid w:val="00CF4730"/>
    <w:rsid w:val="00CF5607"/>
    <w:rsid w:val="00CF5DA8"/>
    <w:rsid w:val="00CF6546"/>
    <w:rsid w:val="00CF65B7"/>
    <w:rsid w:val="00CF6F80"/>
    <w:rsid w:val="00CF6FF6"/>
    <w:rsid w:val="00CF7A70"/>
    <w:rsid w:val="00D00A1F"/>
    <w:rsid w:val="00D00FF6"/>
    <w:rsid w:val="00D016BD"/>
    <w:rsid w:val="00D027D1"/>
    <w:rsid w:val="00D02F02"/>
    <w:rsid w:val="00D0314E"/>
    <w:rsid w:val="00D039CE"/>
    <w:rsid w:val="00D03AB9"/>
    <w:rsid w:val="00D04898"/>
    <w:rsid w:val="00D04979"/>
    <w:rsid w:val="00D04E49"/>
    <w:rsid w:val="00D06689"/>
    <w:rsid w:val="00D079A7"/>
    <w:rsid w:val="00D104DB"/>
    <w:rsid w:val="00D10699"/>
    <w:rsid w:val="00D11849"/>
    <w:rsid w:val="00D11FDA"/>
    <w:rsid w:val="00D12829"/>
    <w:rsid w:val="00D133B2"/>
    <w:rsid w:val="00D1390F"/>
    <w:rsid w:val="00D142BF"/>
    <w:rsid w:val="00D148B8"/>
    <w:rsid w:val="00D152B9"/>
    <w:rsid w:val="00D1664B"/>
    <w:rsid w:val="00D1698A"/>
    <w:rsid w:val="00D17AA8"/>
    <w:rsid w:val="00D20016"/>
    <w:rsid w:val="00D20836"/>
    <w:rsid w:val="00D2192F"/>
    <w:rsid w:val="00D22529"/>
    <w:rsid w:val="00D22BB6"/>
    <w:rsid w:val="00D22EFD"/>
    <w:rsid w:val="00D235AF"/>
    <w:rsid w:val="00D24092"/>
    <w:rsid w:val="00D256B4"/>
    <w:rsid w:val="00D26226"/>
    <w:rsid w:val="00D26E08"/>
    <w:rsid w:val="00D27CAD"/>
    <w:rsid w:val="00D3037D"/>
    <w:rsid w:val="00D31183"/>
    <w:rsid w:val="00D327FC"/>
    <w:rsid w:val="00D33021"/>
    <w:rsid w:val="00D33CD8"/>
    <w:rsid w:val="00D34704"/>
    <w:rsid w:val="00D34946"/>
    <w:rsid w:val="00D350EB"/>
    <w:rsid w:val="00D35636"/>
    <w:rsid w:val="00D35ADB"/>
    <w:rsid w:val="00D36457"/>
    <w:rsid w:val="00D36A55"/>
    <w:rsid w:val="00D371C6"/>
    <w:rsid w:val="00D407A0"/>
    <w:rsid w:val="00D40A17"/>
    <w:rsid w:val="00D41824"/>
    <w:rsid w:val="00D430D8"/>
    <w:rsid w:val="00D44166"/>
    <w:rsid w:val="00D44B19"/>
    <w:rsid w:val="00D44C9D"/>
    <w:rsid w:val="00D4536A"/>
    <w:rsid w:val="00D454A8"/>
    <w:rsid w:val="00D4582D"/>
    <w:rsid w:val="00D45B1F"/>
    <w:rsid w:val="00D460C5"/>
    <w:rsid w:val="00D461A8"/>
    <w:rsid w:val="00D4628D"/>
    <w:rsid w:val="00D50784"/>
    <w:rsid w:val="00D509AC"/>
    <w:rsid w:val="00D52304"/>
    <w:rsid w:val="00D5282D"/>
    <w:rsid w:val="00D53124"/>
    <w:rsid w:val="00D53834"/>
    <w:rsid w:val="00D5393A"/>
    <w:rsid w:val="00D5448B"/>
    <w:rsid w:val="00D54A49"/>
    <w:rsid w:val="00D54E88"/>
    <w:rsid w:val="00D557E6"/>
    <w:rsid w:val="00D5628A"/>
    <w:rsid w:val="00D5692D"/>
    <w:rsid w:val="00D56D18"/>
    <w:rsid w:val="00D56D67"/>
    <w:rsid w:val="00D573B1"/>
    <w:rsid w:val="00D57413"/>
    <w:rsid w:val="00D57A3F"/>
    <w:rsid w:val="00D604A2"/>
    <w:rsid w:val="00D60BCE"/>
    <w:rsid w:val="00D61119"/>
    <w:rsid w:val="00D61ED2"/>
    <w:rsid w:val="00D629C0"/>
    <w:rsid w:val="00D62EB1"/>
    <w:rsid w:val="00D632D7"/>
    <w:rsid w:val="00D639D0"/>
    <w:rsid w:val="00D63B17"/>
    <w:rsid w:val="00D652B7"/>
    <w:rsid w:val="00D6624B"/>
    <w:rsid w:val="00D66477"/>
    <w:rsid w:val="00D667A3"/>
    <w:rsid w:val="00D66BE1"/>
    <w:rsid w:val="00D66EDE"/>
    <w:rsid w:val="00D67068"/>
    <w:rsid w:val="00D67636"/>
    <w:rsid w:val="00D676A8"/>
    <w:rsid w:val="00D70934"/>
    <w:rsid w:val="00D713D5"/>
    <w:rsid w:val="00D7179E"/>
    <w:rsid w:val="00D71C18"/>
    <w:rsid w:val="00D72366"/>
    <w:rsid w:val="00D72440"/>
    <w:rsid w:val="00D73054"/>
    <w:rsid w:val="00D7311A"/>
    <w:rsid w:val="00D734ED"/>
    <w:rsid w:val="00D73660"/>
    <w:rsid w:val="00D736B8"/>
    <w:rsid w:val="00D7375B"/>
    <w:rsid w:val="00D73C5C"/>
    <w:rsid w:val="00D73FFA"/>
    <w:rsid w:val="00D74CE6"/>
    <w:rsid w:val="00D755C8"/>
    <w:rsid w:val="00D756B2"/>
    <w:rsid w:val="00D7587A"/>
    <w:rsid w:val="00D75C42"/>
    <w:rsid w:val="00D766FE"/>
    <w:rsid w:val="00D7672B"/>
    <w:rsid w:val="00D767EB"/>
    <w:rsid w:val="00D76A13"/>
    <w:rsid w:val="00D76D6C"/>
    <w:rsid w:val="00D77093"/>
    <w:rsid w:val="00D773F7"/>
    <w:rsid w:val="00D77A47"/>
    <w:rsid w:val="00D8012F"/>
    <w:rsid w:val="00D80C30"/>
    <w:rsid w:val="00D80DEA"/>
    <w:rsid w:val="00D8171A"/>
    <w:rsid w:val="00D823A0"/>
    <w:rsid w:val="00D82628"/>
    <w:rsid w:val="00D82BD0"/>
    <w:rsid w:val="00D82D54"/>
    <w:rsid w:val="00D84373"/>
    <w:rsid w:val="00D84CD8"/>
    <w:rsid w:val="00D85024"/>
    <w:rsid w:val="00D852C3"/>
    <w:rsid w:val="00D86C39"/>
    <w:rsid w:val="00D87142"/>
    <w:rsid w:val="00D874B6"/>
    <w:rsid w:val="00D87BD9"/>
    <w:rsid w:val="00D87FC6"/>
    <w:rsid w:val="00D908F0"/>
    <w:rsid w:val="00D9134C"/>
    <w:rsid w:val="00D91B6C"/>
    <w:rsid w:val="00D9226A"/>
    <w:rsid w:val="00D927FF"/>
    <w:rsid w:val="00D92AE8"/>
    <w:rsid w:val="00D93230"/>
    <w:rsid w:val="00D93644"/>
    <w:rsid w:val="00D94875"/>
    <w:rsid w:val="00D9496F"/>
    <w:rsid w:val="00D94D16"/>
    <w:rsid w:val="00D94DDF"/>
    <w:rsid w:val="00D94E88"/>
    <w:rsid w:val="00D95793"/>
    <w:rsid w:val="00D96836"/>
    <w:rsid w:val="00D96D30"/>
    <w:rsid w:val="00D9730B"/>
    <w:rsid w:val="00D97819"/>
    <w:rsid w:val="00D97B6C"/>
    <w:rsid w:val="00D97D1C"/>
    <w:rsid w:val="00DA018D"/>
    <w:rsid w:val="00DA06E5"/>
    <w:rsid w:val="00DA1A17"/>
    <w:rsid w:val="00DA21E7"/>
    <w:rsid w:val="00DA2C44"/>
    <w:rsid w:val="00DA33B7"/>
    <w:rsid w:val="00DA4050"/>
    <w:rsid w:val="00DA4153"/>
    <w:rsid w:val="00DA433D"/>
    <w:rsid w:val="00DA47AE"/>
    <w:rsid w:val="00DA4859"/>
    <w:rsid w:val="00DA4947"/>
    <w:rsid w:val="00DA4AFA"/>
    <w:rsid w:val="00DA5AAC"/>
    <w:rsid w:val="00DA65DE"/>
    <w:rsid w:val="00DA6BFC"/>
    <w:rsid w:val="00DA79D6"/>
    <w:rsid w:val="00DB0A21"/>
    <w:rsid w:val="00DB1440"/>
    <w:rsid w:val="00DB146E"/>
    <w:rsid w:val="00DB14DF"/>
    <w:rsid w:val="00DB1A3F"/>
    <w:rsid w:val="00DB1BB0"/>
    <w:rsid w:val="00DB21D1"/>
    <w:rsid w:val="00DB2563"/>
    <w:rsid w:val="00DB2856"/>
    <w:rsid w:val="00DB2CCF"/>
    <w:rsid w:val="00DB2F81"/>
    <w:rsid w:val="00DB3015"/>
    <w:rsid w:val="00DB35BB"/>
    <w:rsid w:val="00DB3F87"/>
    <w:rsid w:val="00DB5DF8"/>
    <w:rsid w:val="00DC04A0"/>
    <w:rsid w:val="00DC04F7"/>
    <w:rsid w:val="00DC0A21"/>
    <w:rsid w:val="00DC0C6E"/>
    <w:rsid w:val="00DC1EF4"/>
    <w:rsid w:val="00DC21C6"/>
    <w:rsid w:val="00DC23CA"/>
    <w:rsid w:val="00DC2DCB"/>
    <w:rsid w:val="00DC2FF7"/>
    <w:rsid w:val="00DC328B"/>
    <w:rsid w:val="00DC341A"/>
    <w:rsid w:val="00DC3A5B"/>
    <w:rsid w:val="00DC4C7D"/>
    <w:rsid w:val="00DC5133"/>
    <w:rsid w:val="00DC5368"/>
    <w:rsid w:val="00DC6756"/>
    <w:rsid w:val="00DC6D86"/>
    <w:rsid w:val="00DC6F68"/>
    <w:rsid w:val="00DC70F6"/>
    <w:rsid w:val="00DC7380"/>
    <w:rsid w:val="00DC788E"/>
    <w:rsid w:val="00DD017A"/>
    <w:rsid w:val="00DD0313"/>
    <w:rsid w:val="00DD08E5"/>
    <w:rsid w:val="00DD1546"/>
    <w:rsid w:val="00DD1A70"/>
    <w:rsid w:val="00DD1EAD"/>
    <w:rsid w:val="00DD275A"/>
    <w:rsid w:val="00DD4489"/>
    <w:rsid w:val="00DD4A9D"/>
    <w:rsid w:val="00DD5ED8"/>
    <w:rsid w:val="00DD6058"/>
    <w:rsid w:val="00DD6928"/>
    <w:rsid w:val="00DD6A89"/>
    <w:rsid w:val="00DE10F8"/>
    <w:rsid w:val="00DE133C"/>
    <w:rsid w:val="00DE1B76"/>
    <w:rsid w:val="00DE20F6"/>
    <w:rsid w:val="00DE3084"/>
    <w:rsid w:val="00DE36DF"/>
    <w:rsid w:val="00DE3CEF"/>
    <w:rsid w:val="00DE3E3B"/>
    <w:rsid w:val="00DE42A1"/>
    <w:rsid w:val="00DE46B8"/>
    <w:rsid w:val="00DE4BE9"/>
    <w:rsid w:val="00DE4EF2"/>
    <w:rsid w:val="00DE53DB"/>
    <w:rsid w:val="00DE5612"/>
    <w:rsid w:val="00DE5769"/>
    <w:rsid w:val="00DE5C5E"/>
    <w:rsid w:val="00DE5CD3"/>
    <w:rsid w:val="00DE5DBA"/>
    <w:rsid w:val="00DE5F22"/>
    <w:rsid w:val="00DE6087"/>
    <w:rsid w:val="00DE6711"/>
    <w:rsid w:val="00DF0334"/>
    <w:rsid w:val="00DF06C1"/>
    <w:rsid w:val="00DF0721"/>
    <w:rsid w:val="00DF0BC2"/>
    <w:rsid w:val="00DF0F3D"/>
    <w:rsid w:val="00DF21BD"/>
    <w:rsid w:val="00DF2454"/>
    <w:rsid w:val="00DF29E5"/>
    <w:rsid w:val="00DF39DF"/>
    <w:rsid w:val="00DF3BE0"/>
    <w:rsid w:val="00DF3CE9"/>
    <w:rsid w:val="00DF438D"/>
    <w:rsid w:val="00DF46BE"/>
    <w:rsid w:val="00DF53F3"/>
    <w:rsid w:val="00DF5643"/>
    <w:rsid w:val="00DF6376"/>
    <w:rsid w:val="00DF6F96"/>
    <w:rsid w:val="00DF7785"/>
    <w:rsid w:val="00DF7A1D"/>
    <w:rsid w:val="00E008A8"/>
    <w:rsid w:val="00E00B51"/>
    <w:rsid w:val="00E012A2"/>
    <w:rsid w:val="00E012B7"/>
    <w:rsid w:val="00E022B6"/>
    <w:rsid w:val="00E02C4F"/>
    <w:rsid w:val="00E02EFB"/>
    <w:rsid w:val="00E0366B"/>
    <w:rsid w:val="00E03894"/>
    <w:rsid w:val="00E04225"/>
    <w:rsid w:val="00E051F0"/>
    <w:rsid w:val="00E05E4E"/>
    <w:rsid w:val="00E05F77"/>
    <w:rsid w:val="00E06455"/>
    <w:rsid w:val="00E07285"/>
    <w:rsid w:val="00E10145"/>
    <w:rsid w:val="00E10397"/>
    <w:rsid w:val="00E10488"/>
    <w:rsid w:val="00E1072F"/>
    <w:rsid w:val="00E11E40"/>
    <w:rsid w:val="00E11F4C"/>
    <w:rsid w:val="00E120BD"/>
    <w:rsid w:val="00E12537"/>
    <w:rsid w:val="00E13AAB"/>
    <w:rsid w:val="00E13FC8"/>
    <w:rsid w:val="00E14335"/>
    <w:rsid w:val="00E14400"/>
    <w:rsid w:val="00E144ED"/>
    <w:rsid w:val="00E1453B"/>
    <w:rsid w:val="00E1540B"/>
    <w:rsid w:val="00E1583A"/>
    <w:rsid w:val="00E1588A"/>
    <w:rsid w:val="00E158DC"/>
    <w:rsid w:val="00E16FC8"/>
    <w:rsid w:val="00E174E0"/>
    <w:rsid w:val="00E176F4"/>
    <w:rsid w:val="00E17D60"/>
    <w:rsid w:val="00E20594"/>
    <w:rsid w:val="00E20669"/>
    <w:rsid w:val="00E21C23"/>
    <w:rsid w:val="00E220E3"/>
    <w:rsid w:val="00E22AEE"/>
    <w:rsid w:val="00E23B17"/>
    <w:rsid w:val="00E240E7"/>
    <w:rsid w:val="00E242A5"/>
    <w:rsid w:val="00E2430B"/>
    <w:rsid w:val="00E25584"/>
    <w:rsid w:val="00E2571F"/>
    <w:rsid w:val="00E261FF"/>
    <w:rsid w:val="00E26456"/>
    <w:rsid w:val="00E26586"/>
    <w:rsid w:val="00E26B59"/>
    <w:rsid w:val="00E26F41"/>
    <w:rsid w:val="00E2731C"/>
    <w:rsid w:val="00E278B8"/>
    <w:rsid w:val="00E27B87"/>
    <w:rsid w:val="00E30089"/>
    <w:rsid w:val="00E30832"/>
    <w:rsid w:val="00E30AE6"/>
    <w:rsid w:val="00E3119E"/>
    <w:rsid w:val="00E3133F"/>
    <w:rsid w:val="00E315EC"/>
    <w:rsid w:val="00E3187D"/>
    <w:rsid w:val="00E31B7C"/>
    <w:rsid w:val="00E31C63"/>
    <w:rsid w:val="00E31F50"/>
    <w:rsid w:val="00E323FA"/>
    <w:rsid w:val="00E33416"/>
    <w:rsid w:val="00E337EF"/>
    <w:rsid w:val="00E33D5B"/>
    <w:rsid w:val="00E33E0B"/>
    <w:rsid w:val="00E34365"/>
    <w:rsid w:val="00E34792"/>
    <w:rsid w:val="00E35592"/>
    <w:rsid w:val="00E35D96"/>
    <w:rsid w:val="00E35FDD"/>
    <w:rsid w:val="00E4194B"/>
    <w:rsid w:val="00E41C98"/>
    <w:rsid w:val="00E43072"/>
    <w:rsid w:val="00E43692"/>
    <w:rsid w:val="00E439AE"/>
    <w:rsid w:val="00E44948"/>
    <w:rsid w:val="00E4560B"/>
    <w:rsid w:val="00E50826"/>
    <w:rsid w:val="00E52BB5"/>
    <w:rsid w:val="00E52ECA"/>
    <w:rsid w:val="00E5335F"/>
    <w:rsid w:val="00E53985"/>
    <w:rsid w:val="00E53AE9"/>
    <w:rsid w:val="00E545B3"/>
    <w:rsid w:val="00E54BC2"/>
    <w:rsid w:val="00E5531D"/>
    <w:rsid w:val="00E555E4"/>
    <w:rsid w:val="00E55826"/>
    <w:rsid w:val="00E55CEB"/>
    <w:rsid w:val="00E55DD6"/>
    <w:rsid w:val="00E566EC"/>
    <w:rsid w:val="00E56B94"/>
    <w:rsid w:val="00E5750E"/>
    <w:rsid w:val="00E5795C"/>
    <w:rsid w:val="00E60033"/>
    <w:rsid w:val="00E6169D"/>
    <w:rsid w:val="00E61F4C"/>
    <w:rsid w:val="00E61F8D"/>
    <w:rsid w:val="00E62055"/>
    <w:rsid w:val="00E6208D"/>
    <w:rsid w:val="00E623DB"/>
    <w:rsid w:val="00E6283C"/>
    <w:rsid w:val="00E63070"/>
    <w:rsid w:val="00E63F08"/>
    <w:rsid w:val="00E64AB7"/>
    <w:rsid w:val="00E65A4A"/>
    <w:rsid w:val="00E65AAA"/>
    <w:rsid w:val="00E661A3"/>
    <w:rsid w:val="00E6621F"/>
    <w:rsid w:val="00E665EB"/>
    <w:rsid w:val="00E67359"/>
    <w:rsid w:val="00E674A4"/>
    <w:rsid w:val="00E67A43"/>
    <w:rsid w:val="00E67BDF"/>
    <w:rsid w:val="00E711F9"/>
    <w:rsid w:val="00E71303"/>
    <w:rsid w:val="00E71812"/>
    <w:rsid w:val="00E72626"/>
    <w:rsid w:val="00E72C83"/>
    <w:rsid w:val="00E7319E"/>
    <w:rsid w:val="00E735D4"/>
    <w:rsid w:val="00E7389B"/>
    <w:rsid w:val="00E73954"/>
    <w:rsid w:val="00E73E05"/>
    <w:rsid w:val="00E73F69"/>
    <w:rsid w:val="00E74373"/>
    <w:rsid w:val="00E74C7E"/>
    <w:rsid w:val="00E75207"/>
    <w:rsid w:val="00E75AA2"/>
    <w:rsid w:val="00E76124"/>
    <w:rsid w:val="00E762E1"/>
    <w:rsid w:val="00E769CF"/>
    <w:rsid w:val="00E76A9E"/>
    <w:rsid w:val="00E808C5"/>
    <w:rsid w:val="00E8123E"/>
    <w:rsid w:val="00E814FE"/>
    <w:rsid w:val="00E81901"/>
    <w:rsid w:val="00E81977"/>
    <w:rsid w:val="00E8221F"/>
    <w:rsid w:val="00E836F9"/>
    <w:rsid w:val="00E837FB"/>
    <w:rsid w:val="00E8449E"/>
    <w:rsid w:val="00E84856"/>
    <w:rsid w:val="00E856E7"/>
    <w:rsid w:val="00E85B77"/>
    <w:rsid w:val="00E8677B"/>
    <w:rsid w:val="00E867BE"/>
    <w:rsid w:val="00E868FA"/>
    <w:rsid w:val="00E86BE2"/>
    <w:rsid w:val="00E8714D"/>
    <w:rsid w:val="00E8797C"/>
    <w:rsid w:val="00E87A1A"/>
    <w:rsid w:val="00E87CBF"/>
    <w:rsid w:val="00E87D20"/>
    <w:rsid w:val="00E903C7"/>
    <w:rsid w:val="00E91602"/>
    <w:rsid w:val="00E91B0E"/>
    <w:rsid w:val="00E91B42"/>
    <w:rsid w:val="00E91CC6"/>
    <w:rsid w:val="00E91D7D"/>
    <w:rsid w:val="00E92AD8"/>
    <w:rsid w:val="00E93131"/>
    <w:rsid w:val="00E93144"/>
    <w:rsid w:val="00E937DC"/>
    <w:rsid w:val="00E950F4"/>
    <w:rsid w:val="00E95674"/>
    <w:rsid w:val="00E95BD5"/>
    <w:rsid w:val="00E95C1A"/>
    <w:rsid w:val="00E960E4"/>
    <w:rsid w:val="00E97139"/>
    <w:rsid w:val="00E971DE"/>
    <w:rsid w:val="00E972E3"/>
    <w:rsid w:val="00E97EC4"/>
    <w:rsid w:val="00EA0D11"/>
    <w:rsid w:val="00EA110F"/>
    <w:rsid w:val="00EA1864"/>
    <w:rsid w:val="00EA1CC7"/>
    <w:rsid w:val="00EA1D77"/>
    <w:rsid w:val="00EA283D"/>
    <w:rsid w:val="00EA290A"/>
    <w:rsid w:val="00EA2921"/>
    <w:rsid w:val="00EA2AE6"/>
    <w:rsid w:val="00EA3D62"/>
    <w:rsid w:val="00EA40C1"/>
    <w:rsid w:val="00EA4DCD"/>
    <w:rsid w:val="00EA55A8"/>
    <w:rsid w:val="00EA667A"/>
    <w:rsid w:val="00EA6751"/>
    <w:rsid w:val="00EA6903"/>
    <w:rsid w:val="00EA775E"/>
    <w:rsid w:val="00EA7CDF"/>
    <w:rsid w:val="00EA7DE5"/>
    <w:rsid w:val="00EB0018"/>
    <w:rsid w:val="00EB0512"/>
    <w:rsid w:val="00EB0C96"/>
    <w:rsid w:val="00EB17D0"/>
    <w:rsid w:val="00EB19E2"/>
    <w:rsid w:val="00EB1D01"/>
    <w:rsid w:val="00EB273C"/>
    <w:rsid w:val="00EB27A4"/>
    <w:rsid w:val="00EB2AA7"/>
    <w:rsid w:val="00EB336E"/>
    <w:rsid w:val="00EB3FB9"/>
    <w:rsid w:val="00EB4024"/>
    <w:rsid w:val="00EB44FC"/>
    <w:rsid w:val="00EB47CE"/>
    <w:rsid w:val="00EB4CE3"/>
    <w:rsid w:val="00EB4D8D"/>
    <w:rsid w:val="00EB5673"/>
    <w:rsid w:val="00EB661F"/>
    <w:rsid w:val="00EB6A2D"/>
    <w:rsid w:val="00EB6B78"/>
    <w:rsid w:val="00EB6C3C"/>
    <w:rsid w:val="00EB6FE8"/>
    <w:rsid w:val="00EB7546"/>
    <w:rsid w:val="00EC03FC"/>
    <w:rsid w:val="00EC08D8"/>
    <w:rsid w:val="00EC1A6A"/>
    <w:rsid w:val="00EC214A"/>
    <w:rsid w:val="00EC27F1"/>
    <w:rsid w:val="00EC2A0B"/>
    <w:rsid w:val="00EC308C"/>
    <w:rsid w:val="00EC33F5"/>
    <w:rsid w:val="00EC39AF"/>
    <w:rsid w:val="00EC41A4"/>
    <w:rsid w:val="00EC455E"/>
    <w:rsid w:val="00EC4598"/>
    <w:rsid w:val="00EC4648"/>
    <w:rsid w:val="00EC4835"/>
    <w:rsid w:val="00EC550D"/>
    <w:rsid w:val="00EC5B9C"/>
    <w:rsid w:val="00EC6685"/>
    <w:rsid w:val="00EC6848"/>
    <w:rsid w:val="00EC6C27"/>
    <w:rsid w:val="00EC6E44"/>
    <w:rsid w:val="00EC75E7"/>
    <w:rsid w:val="00EC76E2"/>
    <w:rsid w:val="00EC76EA"/>
    <w:rsid w:val="00EC7D1A"/>
    <w:rsid w:val="00ED01B0"/>
    <w:rsid w:val="00ED02DC"/>
    <w:rsid w:val="00ED05CB"/>
    <w:rsid w:val="00ED083B"/>
    <w:rsid w:val="00ED2300"/>
    <w:rsid w:val="00ED2531"/>
    <w:rsid w:val="00ED2A32"/>
    <w:rsid w:val="00ED2F62"/>
    <w:rsid w:val="00ED32A1"/>
    <w:rsid w:val="00ED341A"/>
    <w:rsid w:val="00ED3C1A"/>
    <w:rsid w:val="00ED4BA2"/>
    <w:rsid w:val="00ED4D85"/>
    <w:rsid w:val="00ED5287"/>
    <w:rsid w:val="00ED529E"/>
    <w:rsid w:val="00ED6253"/>
    <w:rsid w:val="00ED65E2"/>
    <w:rsid w:val="00ED69FE"/>
    <w:rsid w:val="00ED703D"/>
    <w:rsid w:val="00ED78DD"/>
    <w:rsid w:val="00ED7931"/>
    <w:rsid w:val="00EE01BF"/>
    <w:rsid w:val="00EE05DB"/>
    <w:rsid w:val="00EE06A3"/>
    <w:rsid w:val="00EE07B1"/>
    <w:rsid w:val="00EE138A"/>
    <w:rsid w:val="00EE1719"/>
    <w:rsid w:val="00EE1DF4"/>
    <w:rsid w:val="00EE2332"/>
    <w:rsid w:val="00EE356F"/>
    <w:rsid w:val="00EE3B73"/>
    <w:rsid w:val="00EE3B9E"/>
    <w:rsid w:val="00EE4498"/>
    <w:rsid w:val="00EE4F1E"/>
    <w:rsid w:val="00EE50FA"/>
    <w:rsid w:val="00EE58CE"/>
    <w:rsid w:val="00EE5F1C"/>
    <w:rsid w:val="00EE5F62"/>
    <w:rsid w:val="00EE628C"/>
    <w:rsid w:val="00EE662C"/>
    <w:rsid w:val="00EE7815"/>
    <w:rsid w:val="00EF02D0"/>
    <w:rsid w:val="00EF05DC"/>
    <w:rsid w:val="00EF0D1B"/>
    <w:rsid w:val="00EF15A2"/>
    <w:rsid w:val="00EF1643"/>
    <w:rsid w:val="00EF1E4C"/>
    <w:rsid w:val="00EF1FBA"/>
    <w:rsid w:val="00EF2A58"/>
    <w:rsid w:val="00EF2C9D"/>
    <w:rsid w:val="00EF3A93"/>
    <w:rsid w:val="00EF5575"/>
    <w:rsid w:val="00EF5A7C"/>
    <w:rsid w:val="00EF68ED"/>
    <w:rsid w:val="00EF6BC0"/>
    <w:rsid w:val="00EF729B"/>
    <w:rsid w:val="00F00D70"/>
    <w:rsid w:val="00F0172A"/>
    <w:rsid w:val="00F02678"/>
    <w:rsid w:val="00F03E6F"/>
    <w:rsid w:val="00F04209"/>
    <w:rsid w:val="00F042D4"/>
    <w:rsid w:val="00F0440A"/>
    <w:rsid w:val="00F0480F"/>
    <w:rsid w:val="00F048EC"/>
    <w:rsid w:val="00F0516E"/>
    <w:rsid w:val="00F061BD"/>
    <w:rsid w:val="00F06F8D"/>
    <w:rsid w:val="00F0727B"/>
    <w:rsid w:val="00F07CF4"/>
    <w:rsid w:val="00F10FA3"/>
    <w:rsid w:val="00F1129D"/>
    <w:rsid w:val="00F12075"/>
    <w:rsid w:val="00F12750"/>
    <w:rsid w:val="00F13448"/>
    <w:rsid w:val="00F13554"/>
    <w:rsid w:val="00F14043"/>
    <w:rsid w:val="00F14F49"/>
    <w:rsid w:val="00F15B2B"/>
    <w:rsid w:val="00F16372"/>
    <w:rsid w:val="00F1691A"/>
    <w:rsid w:val="00F175D1"/>
    <w:rsid w:val="00F178A8"/>
    <w:rsid w:val="00F179D1"/>
    <w:rsid w:val="00F17FAD"/>
    <w:rsid w:val="00F213C0"/>
    <w:rsid w:val="00F21791"/>
    <w:rsid w:val="00F2185F"/>
    <w:rsid w:val="00F21B50"/>
    <w:rsid w:val="00F21C96"/>
    <w:rsid w:val="00F21DBE"/>
    <w:rsid w:val="00F21F62"/>
    <w:rsid w:val="00F22021"/>
    <w:rsid w:val="00F22482"/>
    <w:rsid w:val="00F230F7"/>
    <w:rsid w:val="00F23706"/>
    <w:rsid w:val="00F2392F"/>
    <w:rsid w:val="00F244A5"/>
    <w:rsid w:val="00F24613"/>
    <w:rsid w:val="00F24621"/>
    <w:rsid w:val="00F24E96"/>
    <w:rsid w:val="00F24ECB"/>
    <w:rsid w:val="00F25563"/>
    <w:rsid w:val="00F2563D"/>
    <w:rsid w:val="00F2592E"/>
    <w:rsid w:val="00F25947"/>
    <w:rsid w:val="00F25C4C"/>
    <w:rsid w:val="00F276A0"/>
    <w:rsid w:val="00F27E00"/>
    <w:rsid w:val="00F300E2"/>
    <w:rsid w:val="00F30C27"/>
    <w:rsid w:val="00F30E4B"/>
    <w:rsid w:val="00F312CC"/>
    <w:rsid w:val="00F3230B"/>
    <w:rsid w:val="00F3318E"/>
    <w:rsid w:val="00F34469"/>
    <w:rsid w:val="00F345CC"/>
    <w:rsid w:val="00F35850"/>
    <w:rsid w:val="00F3681E"/>
    <w:rsid w:val="00F37412"/>
    <w:rsid w:val="00F375F1"/>
    <w:rsid w:val="00F37729"/>
    <w:rsid w:val="00F37B98"/>
    <w:rsid w:val="00F4049B"/>
    <w:rsid w:val="00F413C0"/>
    <w:rsid w:val="00F41D6D"/>
    <w:rsid w:val="00F4291A"/>
    <w:rsid w:val="00F42E7E"/>
    <w:rsid w:val="00F4307E"/>
    <w:rsid w:val="00F43543"/>
    <w:rsid w:val="00F43BAF"/>
    <w:rsid w:val="00F43BCB"/>
    <w:rsid w:val="00F440FD"/>
    <w:rsid w:val="00F44232"/>
    <w:rsid w:val="00F44291"/>
    <w:rsid w:val="00F444A5"/>
    <w:rsid w:val="00F4457F"/>
    <w:rsid w:val="00F44835"/>
    <w:rsid w:val="00F45908"/>
    <w:rsid w:val="00F459D2"/>
    <w:rsid w:val="00F4628B"/>
    <w:rsid w:val="00F464A8"/>
    <w:rsid w:val="00F46975"/>
    <w:rsid w:val="00F46BAF"/>
    <w:rsid w:val="00F46C12"/>
    <w:rsid w:val="00F46F31"/>
    <w:rsid w:val="00F4743D"/>
    <w:rsid w:val="00F47564"/>
    <w:rsid w:val="00F47763"/>
    <w:rsid w:val="00F47E20"/>
    <w:rsid w:val="00F50442"/>
    <w:rsid w:val="00F51428"/>
    <w:rsid w:val="00F517E3"/>
    <w:rsid w:val="00F52358"/>
    <w:rsid w:val="00F52B89"/>
    <w:rsid w:val="00F52F2C"/>
    <w:rsid w:val="00F52FC1"/>
    <w:rsid w:val="00F531D4"/>
    <w:rsid w:val="00F53360"/>
    <w:rsid w:val="00F53879"/>
    <w:rsid w:val="00F5560E"/>
    <w:rsid w:val="00F55680"/>
    <w:rsid w:val="00F55CA6"/>
    <w:rsid w:val="00F56719"/>
    <w:rsid w:val="00F577A1"/>
    <w:rsid w:val="00F5787F"/>
    <w:rsid w:val="00F57945"/>
    <w:rsid w:val="00F57A5B"/>
    <w:rsid w:val="00F57E3B"/>
    <w:rsid w:val="00F6005A"/>
    <w:rsid w:val="00F60090"/>
    <w:rsid w:val="00F60803"/>
    <w:rsid w:val="00F62043"/>
    <w:rsid w:val="00F6280A"/>
    <w:rsid w:val="00F65288"/>
    <w:rsid w:val="00F653FB"/>
    <w:rsid w:val="00F654FC"/>
    <w:rsid w:val="00F65E1D"/>
    <w:rsid w:val="00F661B5"/>
    <w:rsid w:val="00F666F1"/>
    <w:rsid w:val="00F6672D"/>
    <w:rsid w:val="00F6717A"/>
    <w:rsid w:val="00F672F5"/>
    <w:rsid w:val="00F7029A"/>
    <w:rsid w:val="00F704BD"/>
    <w:rsid w:val="00F70C4C"/>
    <w:rsid w:val="00F716E3"/>
    <w:rsid w:val="00F71930"/>
    <w:rsid w:val="00F71A60"/>
    <w:rsid w:val="00F721EB"/>
    <w:rsid w:val="00F726F0"/>
    <w:rsid w:val="00F72A49"/>
    <w:rsid w:val="00F7341B"/>
    <w:rsid w:val="00F7359E"/>
    <w:rsid w:val="00F7452A"/>
    <w:rsid w:val="00F745FF"/>
    <w:rsid w:val="00F74D53"/>
    <w:rsid w:val="00F7505C"/>
    <w:rsid w:val="00F75873"/>
    <w:rsid w:val="00F76DE9"/>
    <w:rsid w:val="00F77448"/>
    <w:rsid w:val="00F775F8"/>
    <w:rsid w:val="00F80C42"/>
    <w:rsid w:val="00F80E1D"/>
    <w:rsid w:val="00F8173D"/>
    <w:rsid w:val="00F83870"/>
    <w:rsid w:val="00F84A6E"/>
    <w:rsid w:val="00F850D3"/>
    <w:rsid w:val="00F854D6"/>
    <w:rsid w:val="00F856F9"/>
    <w:rsid w:val="00F86525"/>
    <w:rsid w:val="00F86590"/>
    <w:rsid w:val="00F8674D"/>
    <w:rsid w:val="00F874C2"/>
    <w:rsid w:val="00F90352"/>
    <w:rsid w:val="00F9039C"/>
    <w:rsid w:val="00F91E05"/>
    <w:rsid w:val="00F91EC4"/>
    <w:rsid w:val="00F929B5"/>
    <w:rsid w:val="00F930BE"/>
    <w:rsid w:val="00F93296"/>
    <w:rsid w:val="00F9390A"/>
    <w:rsid w:val="00F94733"/>
    <w:rsid w:val="00F94FD6"/>
    <w:rsid w:val="00F9526B"/>
    <w:rsid w:val="00F9536B"/>
    <w:rsid w:val="00F95B1F"/>
    <w:rsid w:val="00F95F16"/>
    <w:rsid w:val="00F97094"/>
    <w:rsid w:val="00F97500"/>
    <w:rsid w:val="00F97624"/>
    <w:rsid w:val="00F97F95"/>
    <w:rsid w:val="00FA0345"/>
    <w:rsid w:val="00FA065C"/>
    <w:rsid w:val="00FA160F"/>
    <w:rsid w:val="00FA19D8"/>
    <w:rsid w:val="00FA2FE6"/>
    <w:rsid w:val="00FA3026"/>
    <w:rsid w:val="00FA6BFA"/>
    <w:rsid w:val="00FA7116"/>
    <w:rsid w:val="00FA7198"/>
    <w:rsid w:val="00FA7E31"/>
    <w:rsid w:val="00FB05C2"/>
    <w:rsid w:val="00FB0DE1"/>
    <w:rsid w:val="00FB0EE5"/>
    <w:rsid w:val="00FB133B"/>
    <w:rsid w:val="00FB18DD"/>
    <w:rsid w:val="00FB25CA"/>
    <w:rsid w:val="00FB26ED"/>
    <w:rsid w:val="00FB2B3D"/>
    <w:rsid w:val="00FB3047"/>
    <w:rsid w:val="00FB501A"/>
    <w:rsid w:val="00FB53C3"/>
    <w:rsid w:val="00FB5937"/>
    <w:rsid w:val="00FB5BCE"/>
    <w:rsid w:val="00FB5C37"/>
    <w:rsid w:val="00FB5CBB"/>
    <w:rsid w:val="00FB6AC0"/>
    <w:rsid w:val="00FB6ED6"/>
    <w:rsid w:val="00FB7A33"/>
    <w:rsid w:val="00FB7E31"/>
    <w:rsid w:val="00FC006B"/>
    <w:rsid w:val="00FC0729"/>
    <w:rsid w:val="00FC1F0F"/>
    <w:rsid w:val="00FC221D"/>
    <w:rsid w:val="00FC273E"/>
    <w:rsid w:val="00FC2D1E"/>
    <w:rsid w:val="00FC32F6"/>
    <w:rsid w:val="00FC374E"/>
    <w:rsid w:val="00FC3A63"/>
    <w:rsid w:val="00FC4063"/>
    <w:rsid w:val="00FC5B3D"/>
    <w:rsid w:val="00FC6769"/>
    <w:rsid w:val="00FC6CEA"/>
    <w:rsid w:val="00FC6D4C"/>
    <w:rsid w:val="00FC6E32"/>
    <w:rsid w:val="00FC70BA"/>
    <w:rsid w:val="00FC7286"/>
    <w:rsid w:val="00FC7384"/>
    <w:rsid w:val="00FC764A"/>
    <w:rsid w:val="00FC7C40"/>
    <w:rsid w:val="00FD0CDD"/>
    <w:rsid w:val="00FD1583"/>
    <w:rsid w:val="00FD2771"/>
    <w:rsid w:val="00FD2C00"/>
    <w:rsid w:val="00FD2FD2"/>
    <w:rsid w:val="00FD38BA"/>
    <w:rsid w:val="00FD3ECE"/>
    <w:rsid w:val="00FD5D54"/>
    <w:rsid w:val="00FD650D"/>
    <w:rsid w:val="00FD66E1"/>
    <w:rsid w:val="00FD6757"/>
    <w:rsid w:val="00FD67F0"/>
    <w:rsid w:val="00FD6D49"/>
    <w:rsid w:val="00FD731E"/>
    <w:rsid w:val="00FD7A35"/>
    <w:rsid w:val="00FE0660"/>
    <w:rsid w:val="00FE1242"/>
    <w:rsid w:val="00FE1C9D"/>
    <w:rsid w:val="00FE1D6E"/>
    <w:rsid w:val="00FE2363"/>
    <w:rsid w:val="00FE23E7"/>
    <w:rsid w:val="00FE2C8F"/>
    <w:rsid w:val="00FE3DC1"/>
    <w:rsid w:val="00FE404B"/>
    <w:rsid w:val="00FE42BC"/>
    <w:rsid w:val="00FE4512"/>
    <w:rsid w:val="00FE4771"/>
    <w:rsid w:val="00FE6910"/>
    <w:rsid w:val="00FE6B38"/>
    <w:rsid w:val="00FE71E9"/>
    <w:rsid w:val="00FE77B4"/>
    <w:rsid w:val="00FF0AC8"/>
    <w:rsid w:val="00FF148B"/>
    <w:rsid w:val="00FF1663"/>
    <w:rsid w:val="00FF24A6"/>
    <w:rsid w:val="00FF3948"/>
    <w:rsid w:val="00FF47D7"/>
    <w:rsid w:val="00FF49C7"/>
    <w:rsid w:val="00FF49D9"/>
    <w:rsid w:val="00FF4DEF"/>
    <w:rsid w:val="00FF525C"/>
    <w:rsid w:val="00FF54DC"/>
    <w:rsid w:val="00FF6A56"/>
    <w:rsid w:val="00FF6C6D"/>
    <w:rsid w:val="00FF7234"/>
    <w:rsid w:val="00FF7A35"/>
    <w:rsid w:val="00FF7D2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3CE9977A"/>
  <w15:chartTrackingRefBased/>
  <w15:docId w15:val="{FDEC3909-ADB8-44B1-97C4-04E31F87C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lang w:val="et-EE" w:eastAsia="en-US" w:bidi="ar-SA"/>
        <w14:ligatures w14:val="standardContextual"/>
      </w:rPr>
    </w:rPrDefault>
    <w:pPrDefault>
      <w:pPr>
        <w:spacing w:after="8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2"/>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F3318E"/>
    <w:pPr>
      <w:spacing w:after="0"/>
      <w:jc w:val="both"/>
    </w:pPr>
    <w:rPr>
      <w:rFonts w:ascii="Crimson Pro" w:hAnsi="Crimson Pro"/>
      <w:sz w:val="24"/>
    </w:rPr>
  </w:style>
  <w:style w:type="paragraph" w:styleId="Pealkiri1">
    <w:name w:val="heading 1"/>
    <w:basedOn w:val="Normaallaad"/>
    <w:next w:val="Kehatekst"/>
    <w:link w:val="Pealkiri1Mrk"/>
    <w:qFormat/>
    <w:rsid w:val="00AE06B8"/>
    <w:pPr>
      <w:keepNext/>
      <w:keepLines/>
      <w:numPr>
        <w:numId w:val="12"/>
      </w:numPr>
      <w:spacing w:before="360" w:after="120" w:line="216" w:lineRule="auto"/>
      <w:jc w:val="left"/>
      <w:outlineLvl w:val="0"/>
    </w:pPr>
    <w:rPr>
      <w:rFonts w:ascii="Alegreya Sans" w:eastAsiaTheme="majorEastAsia" w:hAnsi="Alegreya Sans" w:cstheme="majorBidi"/>
      <w:b/>
      <w:noProof/>
      <w:color w:val="C00000"/>
      <w:sz w:val="36"/>
      <w:szCs w:val="32"/>
    </w:rPr>
  </w:style>
  <w:style w:type="paragraph" w:styleId="Pealkiri2">
    <w:name w:val="heading 2"/>
    <w:basedOn w:val="Normaallaad"/>
    <w:next w:val="Kehatekst"/>
    <w:link w:val="Pealkiri2Mrk"/>
    <w:qFormat/>
    <w:rsid w:val="00414C60"/>
    <w:pPr>
      <w:keepNext/>
      <w:keepLines/>
      <w:numPr>
        <w:ilvl w:val="1"/>
        <w:numId w:val="12"/>
      </w:numPr>
      <w:spacing w:before="240" w:after="120"/>
      <w:jc w:val="left"/>
      <w:outlineLvl w:val="1"/>
    </w:pPr>
    <w:rPr>
      <w:rFonts w:ascii="Alegreya Sans" w:eastAsiaTheme="majorEastAsia" w:hAnsi="Alegreya Sans" w:cstheme="majorBidi"/>
      <w:b/>
      <w:sz w:val="28"/>
      <w:szCs w:val="26"/>
    </w:rPr>
  </w:style>
  <w:style w:type="paragraph" w:styleId="Pealkiri3">
    <w:name w:val="heading 3"/>
    <w:basedOn w:val="Normaallaad"/>
    <w:next w:val="Kehatekst"/>
    <w:link w:val="Pealkiri3Mrk"/>
    <w:qFormat/>
    <w:rsid w:val="00414C60"/>
    <w:pPr>
      <w:keepNext/>
      <w:keepLines/>
      <w:numPr>
        <w:ilvl w:val="2"/>
        <w:numId w:val="12"/>
      </w:numPr>
      <w:spacing w:before="240" w:after="120"/>
      <w:contextualSpacing/>
      <w:jc w:val="left"/>
      <w:outlineLvl w:val="2"/>
    </w:pPr>
    <w:rPr>
      <w:rFonts w:ascii="Alegreya Sans" w:eastAsiaTheme="majorEastAsia" w:hAnsi="Alegreya Sans" w:cstheme="majorBidi"/>
      <w:b/>
      <w:iCs/>
      <w:noProof/>
      <w:sz w:val="26"/>
      <w14:numForm w14:val="lining"/>
    </w:rPr>
  </w:style>
  <w:style w:type="paragraph" w:styleId="Pealkiri4">
    <w:name w:val="heading 4"/>
    <w:basedOn w:val="Normaallaad"/>
    <w:next w:val="Kehatekst"/>
    <w:link w:val="Pealkiri4Mrk"/>
    <w:uiPriority w:val="9"/>
    <w:unhideWhenUsed/>
    <w:qFormat/>
    <w:rsid w:val="00414C60"/>
    <w:pPr>
      <w:keepNext/>
      <w:keepLines/>
      <w:numPr>
        <w:ilvl w:val="3"/>
        <w:numId w:val="12"/>
      </w:numPr>
      <w:spacing w:before="240" w:after="120"/>
      <w:jc w:val="left"/>
      <w:outlineLvl w:val="3"/>
    </w:pPr>
    <w:rPr>
      <w:rFonts w:ascii="Alegreya Sans" w:eastAsiaTheme="majorEastAsia" w:hAnsi="Alegreya Sans" w:cstheme="majorBidi"/>
      <w:b/>
      <w:iCs/>
      <w:szCs w:val="22"/>
    </w:rPr>
  </w:style>
  <w:style w:type="paragraph" w:styleId="Pealkiri5">
    <w:name w:val="heading 5"/>
    <w:basedOn w:val="Normaallaad"/>
    <w:next w:val="Kehatekst"/>
    <w:link w:val="Pealkiri5Mrk"/>
    <w:uiPriority w:val="9"/>
    <w:unhideWhenUsed/>
    <w:rsid w:val="00414C60"/>
    <w:pPr>
      <w:keepNext/>
      <w:keepLines/>
      <w:numPr>
        <w:ilvl w:val="4"/>
        <w:numId w:val="12"/>
      </w:numPr>
      <w:spacing w:before="240" w:after="120"/>
      <w:jc w:val="left"/>
      <w:outlineLvl w:val="4"/>
    </w:pPr>
    <w:rPr>
      <w:rFonts w:ascii="Alegreya Sans" w:eastAsiaTheme="majorEastAsia" w:hAnsi="Alegreya Sans" w:cstheme="majorBidi"/>
      <w:b/>
    </w:rPr>
  </w:style>
  <w:style w:type="paragraph" w:styleId="Pealkiri6">
    <w:name w:val="heading 6"/>
    <w:basedOn w:val="Normaallaad"/>
    <w:next w:val="Normaallaad"/>
    <w:link w:val="Pealkiri6Mrk"/>
    <w:uiPriority w:val="9"/>
    <w:semiHidden/>
    <w:unhideWhenUsed/>
    <w:qFormat/>
    <w:rsid w:val="00680FC4"/>
    <w:pPr>
      <w:keepNext/>
      <w:keepLines/>
      <w:spacing w:before="4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680FC4"/>
    <w:pPr>
      <w:keepNext/>
      <w:keepLines/>
      <w:spacing w:before="4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680FC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680FC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Kehatekst">
    <w:name w:val="Body Text"/>
    <w:basedOn w:val="Normaallaad"/>
    <w:link w:val="KehatekstMrk"/>
    <w:uiPriority w:val="99"/>
    <w:unhideWhenUsed/>
    <w:qFormat/>
    <w:rsid w:val="00B93A1B"/>
    <w:pPr>
      <w:spacing w:after="120"/>
    </w:pPr>
    <w:rPr>
      <w:noProof/>
    </w:rPr>
  </w:style>
  <w:style w:type="character" w:customStyle="1" w:styleId="KehatekstMrk">
    <w:name w:val="Kehatekst Märk"/>
    <w:basedOn w:val="Liguvaikefont"/>
    <w:link w:val="Kehatekst"/>
    <w:uiPriority w:val="99"/>
    <w:rsid w:val="00B93A1B"/>
    <w:rPr>
      <w:rFonts w:ascii="Crimson Pro" w:hAnsi="Crimson Pro"/>
      <w:noProof/>
      <w:sz w:val="24"/>
    </w:rPr>
  </w:style>
  <w:style w:type="character" w:customStyle="1" w:styleId="Pealkiri1Mrk">
    <w:name w:val="Pealkiri 1 Märk"/>
    <w:basedOn w:val="Liguvaikefont"/>
    <w:link w:val="Pealkiri1"/>
    <w:rsid w:val="00AE06B8"/>
    <w:rPr>
      <w:rFonts w:ascii="Alegreya Sans" w:eastAsiaTheme="majorEastAsia" w:hAnsi="Alegreya Sans" w:cstheme="majorBidi"/>
      <w:b/>
      <w:noProof/>
      <w:color w:val="C00000"/>
      <w:sz w:val="36"/>
      <w:szCs w:val="32"/>
    </w:rPr>
  </w:style>
  <w:style w:type="paragraph" w:styleId="SK2">
    <w:name w:val="toc 2"/>
    <w:basedOn w:val="Normaallaad"/>
    <w:next w:val="Normaallaad"/>
    <w:autoRedefine/>
    <w:uiPriority w:val="39"/>
    <w:unhideWhenUsed/>
    <w:rsid w:val="00414C60"/>
    <w:pPr>
      <w:tabs>
        <w:tab w:val="right" w:leader="dot" w:pos="9639"/>
      </w:tabs>
      <w:ind w:left="227"/>
      <w:jc w:val="left"/>
    </w:pPr>
  </w:style>
  <w:style w:type="paragraph" w:customStyle="1" w:styleId="Autorid">
    <w:name w:val="Autorid"/>
    <w:basedOn w:val="Normaallaad"/>
    <w:rsid w:val="00AC08E0"/>
    <w:pPr>
      <w:framePr w:hSpace="180" w:wrap="around" w:vAnchor="text" w:hAnchor="text" w:xAlign="center" w:y="416"/>
      <w:jc w:val="right"/>
    </w:pPr>
    <w:rPr>
      <w:rFonts w:ascii="Montserrat SemiBold" w:hAnsi="Montserrat SemiBold"/>
      <w:color w:val="702F8A"/>
      <w:sz w:val="32"/>
      <w:szCs w:val="28"/>
    </w:rPr>
  </w:style>
  <w:style w:type="character" w:customStyle="1" w:styleId="Pealkiri2Mrk">
    <w:name w:val="Pealkiri 2 Märk"/>
    <w:basedOn w:val="Liguvaikefont"/>
    <w:link w:val="Pealkiri2"/>
    <w:rsid w:val="00414C60"/>
    <w:rPr>
      <w:rFonts w:ascii="Alegreya Sans" w:eastAsiaTheme="majorEastAsia" w:hAnsi="Alegreya Sans" w:cstheme="majorBidi"/>
      <w:b/>
      <w:sz w:val="28"/>
      <w:szCs w:val="26"/>
    </w:rPr>
  </w:style>
  <w:style w:type="character" w:customStyle="1" w:styleId="Pealkiri3Mrk">
    <w:name w:val="Pealkiri 3 Märk"/>
    <w:basedOn w:val="Liguvaikefont"/>
    <w:link w:val="Pealkiri3"/>
    <w:rsid w:val="00414C60"/>
    <w:rPr>
      <w:rFonts w:ascii="Alegreya Sans" w:eastAsiaTheme="majorEastAsia" w:hAnsi="Alegreya Sans" w:cstheme="majorBidi"/>
      <w:b/>
      <w:iCs/>
      <w:noProof/>
      <w:sz w:val="26"/>
      <w14:numForm w14:val="lining"/>
    </w:rPr>
  </w:style>
  <w:style w:type="paragraph" w:customStyle="1" w:styleId="Ingliskeelnetekst">
    <w:name w:val="Ingliskeelne tekst"/>
    <w:basedOn w:val="Kehatekst"/>
    <w:rsid w:val="007D754C"/>
  </w:style>
  <w:style w:type="paragraph" w:customStyle="1" w:styleId="MoistedTabel">
    <w:name w:val="MoistedTabel"/>
    <w:basedOn w:val="Normaallaad"/>
    <w:rsid w:val="00EF5A7C"/>
    <w:pPr>
      <w:autoSpaceDE w:val="0"/>
      <w:autoSpaceDN w:val="0"/>
      <w:spacing w:before="60" w:after="60"/>
    </w:pPr>
  </w:style>
  <w:style w:type="paragraph" w:customStyle="1" w:styleId="Sisukord">
    <w:name w:val="Sisukord"/>
    <w:basedOn w:val="Normaallaad"/>
    <w:next w:val="Normaallaad"/>
    <w:link w:val="SisukordChar"/>
    <w:rsid w:val="00877F34"/>
    <w:pPr>
      <w:spacing w:after="240"/>
    </w:pPr>
    <w:rPr>
      <w:rFonts w:eastAsia="Calibri"/>
      <w:b/>
      <w:color w:val="A5A5A5" w:themeColor="accent3"/>
      <w:sz w:val="40"/>
    </w:rPr>
  </w:style>
  <w:style w:type="character" w:customStyle="1" w:styleId="SisukordChar">
    <w:name w:val="Sisukord Char"/>
    <w:basedOn w:val="Liguvaikefont"/>
    <w:link w:val="Sisukord"/>
    <w:rsid w:val="00877F34"/>
    <w:rPr>
      <w:rFonts w:eastAsia="Calibri"/>
      <w:b/>
      <w:color w:val="A5A5A5" w:themeColor="accent3"/>
      <w:sz w:val="40"/>
    </w:rPr>
  </w:style>
  <w:style w:type="paragraph" w:styleId="Pealkiri">
    <w:name w:val="Title"/>
    <w:basedOn w:val="Normaallaad"/>
    <w:link w:val="PealkiriMrk"/>
    <w:rsid w:val="00C33EEA"/>
    <w:pPr>
      <w:contextualSpacing/>
      <w:jc w:val="right"/>
    </w:pPr>
    <w:rPr>
      <w:rFonts w:ascii="Montserrat ExtraBold" w:eastAsiaTheme="majorEastAsia" w:hAnsi="Montserrat ExtraBold" w:cstheme="majorBidi"/>
      <w:color w:val="007749"/>
      <w:spacing w:val="-10"/>
      <w:kern w:val="28"/>
      <w:sz w:val="72"/>
      <w:szCs w:val="56"/>
    </w:rPr>
  </w:style>
  <w:style w:type="character" w:customStyle="1" w:styleId="PealkiriMrk">
    <w:name w:val="Pealkiri Märk"/>
    <w:basedOn w:val="Liguvaikefont"/>
    <w:link w:val="Pealkiri"/>
    <w:rsid w:val="00C33EEA"/>
    <w:rPr>
      <w:rFonts w:ascii="Montserrat ExtraBold" w:eastAsiaTheme="majorEastAsia" w:hAnsi="Montserrat ExtraBold" w:cstheme="majorBidi"/>
      <w:color w:val="007749"/>
      <w:spacing w:val="-10"/>
      <w:kern w:val="28"/>
      <w:sz w:val="72"/>
      <w:szCs w:val="56"/>
    </w:rPr>
  </w:style>
  <w:style w:type="paragraph" w:customStyle="1" w:styleId="TabelMoisted">
    <w:name w:val="TabelMoisted"/>
    <w:basedOn w:val="Normaallaad"/>
    <w:next w:val="Kehatekst"/>
    <w:rsid w:val="00AA6AC0"/>
    <w:pPr>
      <w:autoSpaceDE w:val="0"/>
      <w:autoSpaceDN w:val="0"/>
      <w:spacing w:after="120"/>
    </w:pPr>
    <w:rPr>
      <w:rFonts w:eastAsia="Times New Roman" w:cs="Times New Roman"/>
      <w:lang w:eastAsia="et-EE"/>
    </w:rPr>
  </w:style>
  <w:style w:type="paragraph" w:customStyle="1" w:styleId="TabelMoistedB">
    <w:name w:val="TabelMoistedB"/>
    <w:basedOn w:val="TabelMoisted"/>
    <w:rsid w:val="007D754C"/>
    <w:rPr>
      <w:b/>
      <w:bCs/>
    </w:rPr>
  </w:style>
  <w:style w:type="character" w:styleId="Klastatudhperlink">
    <w:name w:val="FollowedHyperlink"/>
    <w:basedOn w:val="Liguvaikefont"/>
    <w:uiPriority w:val="99"/>
    <w:semiHidden/>
    <w:unhideWhenUsed/>
    <w:rsid w:val="00636749"/>
    <w:rPr>
      <w:color w:val="954F72" w:themeColor="followedHyperlink"/>
      <w:u w:val="single"/>
    </w:rPr>
  </w:style>
  <w:style w:type="paragraph" w:customStyle="1" w:styleId="Foto">
    <w:name w:val="Foto"/>
    <w:basedOn w:val="Normaallaad"/>
    <w:next w:val="Normaallaad"/>
    <w:rsid w:val="00636749"/>
    <w:pPr>
      <w:spacing w:after="480"/>
    </w:pPr>
  </w:style>
  <w:style w:type="character" w:styleId="Hperlink">
    <w:name w:val="Hyperlink"/>
    <w:basedOn w:val="Liguvaikefont"/>
    <w:uiPriority w:val="99"/>
    <w:unhideWhenUsed/>
    <w:rsid w:val="00401DD1"/>
    <w:rPr>
      <w:color w:val="006276"/>
      <w:u w:val="single"/>
    </w:rPr>
  </w:style>
  <w:style w:type="paragraph" w:customStyle="1" w:styleId="Muu">
    <w:name w:val="Muu"/>
    <w:basedOn w:val="Sisukord"/>
    <w:next w:val="Kehatekst"/>
    <w:link w:val="MuuChar"/>
    <w:rsid w:val="00C33EEA"/>
    <w:pPr>
      <w:keepNext/>
      <w:spacing w:before="480"/>
    </w:pPr>
    <w:rPr>
      <w:rFonts w:ascii="Montserrat ExtraBold" w:hAnsi="Montserrat ExtraBold"/>
      <w:b w:val="0"/>
      <w:color w:val="007749"/>
      <w:sz w:val="44"/>
    </w:rPr>
  </w:style>
  <w:style w:type="character" w:customStyle="1" w:styleId="MuuChar">
    <w:name w:val="Muu Char"/>
    <w:basedOn w:val="SisukordChar"/>
    <w:link w:val="Muu"/>
    <w:rsid w:val="00C33EEA"/>
    <w:rPr>
      <w:rFonts w:ascii="Montserrat ExtraBold" w:eastAsia="Calibri" w:hAnsi="Montserrat ExtraBold" w:cs="Calibri"/>
      <w:b w:val="0"/>
      <w:color w:val="007749"/>
      <w:sz w:val="44"/>
      <w:szCs w:val="24"/>
    </w:rPr>
  </w:style>
  <w:style w:type="paragraph" w:customStyle="1" w:styleId="Kasutatudkirjandus">
    <w:name w:val="Kasutatud kirjandus"/>
    <w:basedOn w:val="Muu"/>
    <w:next w:val="Loendinumber"/>
    <w:rsid w:val="007653F9"/>
    <w:pPr>
      <w:pageBreakBefore/>
    </w:pPr>
  </w:style>
  <w:style w:type="paragraph" w:styleId="Loendinumber">
    <w:name w:val="List Number"/>
    <w:basedOn w:val="Normaallaad"/>
    <w:uiPriority w:val="99"/>
    <w:unhideWhenUsed/>
    <w:rsid w:val="007D754C"/>
    <w:pPr>
      <w:spacing w:after="120"/>
      <w:ind w:left="357" w:hanging="357"/>
      <w:contextualSpacing/>
    </w:pPr>
  </w:style>
  <w:style w:type="paragraph" w:customStyle="1" w:styleId="Missioon">
    <w:name w:val="Missioon"/>
    <w:basedOn w:val="Normaallaad"/>
    <w:next w:val="Normaallaad"/>
    <w:rsid w:val="00636749"/>
    <w:pPr>
      <w:pageBreakBefore/>
    </w:pPr>
  </w:style>
  <w:style w:type="paragraph" w:customStyle="1" w:styleId="Moisted">
    <w:name w:val="Moisted"/>
    <w:basedOn w:val="Muu"/>
    <w:next w:val="Normaallaad"/>
    <w:rsid w:val="00636749"/>
  </w:style>
  <w:style w:type="paragraph" w:customStyle="1" w:styleId="MuuSamaLK">
    <w:name w:val="MuuSamaLK"/>
    <w:basedOn w:val="Muu"/>
    <w:next w:val="Kehatekst"/>
    <w:rsid w:val="00463120"/>
  </w:style>
  <w:style w:type="paragraph" w:customStyle="1" w:styleId="TnuTekst">
    <w:name w:val="TänuTekst"/>
    <w:basedOn w:val="Normaallaad"/>
    <w:next w:val="Normaallaad"/>
    <w:rsid w:val="00636749"/>
    <w:pPr>
      <w:spacing w:after="480"/>
    </w:pPr>
  </w:style>
  <w:style w:type="paragraph" w:styleId="SK1">
    <w:name w:val="toc 1"/>
    <w:basedOn w:val="Normaallaad"/>
    <w:next w:val="Normaallaad"/>
    <w:autoRedefine/>
    <w:uiPriority w:val="39"/>
    <w:unhideWhenUsed/>
    <w:rsid w:val="00414C60"/>
    <w:pPr>
      <w:tabs>
        <w:tab w:val="right" w:leader="dot" w:pos="9639"/>
      </w:tabs>
      <w:spacing w:before="100"/>
      <w:jc w:val="left"/>
    </w:pPr>
    <w:rPr>
      <w:caps/>
    </w:rPr>
  </w:style>
  <w:style w:type="paragraph" w:styleId="SK3">
    <w:name w:val="toc 3"/>
    <w:basedOn w:val="Normaallaad"/>
    <w:next w:val="Normaallaad"/>
    <w:autoRedefine/>
    <w:uiPriority w:val="39"/>
    <w:unhideWhenUsed/>
    <w:rsid w:val="00414C60"/>
    <w:pPr>
      <w:tabs>
        <w:tab w:val="right" w:leader="dot" w:pos="9639"/>
      </w:tabs>
      <w:ind w:left="227"/>
      <w:jc w:val="left"/>
    </w:pPr>
  </w:style>
  <w:style w:type="paragraph" w:styleId="Pealdis">
    <w:name w:val="caption"/>
    <w:aliases w:val="Joonis"/>
    <w:basedOn w:val="Normaallaad"/>
    <w:next w:val="Normaallaad"/>
    <w:uiPriority w:val="35"/>
    <w:unhideWhenUsed/>
    <w:rsid w:val="005F0280"/>
    <w:pPr>
      <w:spacing w:before="80" w:after="80"/>
    </w:pPr>
    <w:rPr>
      <w:iCs/>
      <w:color w:val="000000" w:themeColor="text1"/>
      <w:sz w:val="20"/>
      <w:szCs w:val="18"/>
    </w:rPr>
  </w:style>
  <w:style w:type="paragraph" w:customStyle="1" w:styleId="Nimi">
    <w:name w:val="Nimi"/>
    <w:basedOn w:val="Normaallaad"/>
    <w:next w:val="Normaallaad"/>
    <w:rsid w:val="00012188"/>
    <w:pPr>
      <w:jc w:val="center"/>
    </w:pPr>
    <w:rPr>
      <w:rFonts w:ascii="Verdana" w:hAnsi="Verdana"/>
      <w:b/>
      <w:caps/>
      <w:sz w:val="64"/>
      <w:szCs w:val="56"/>
    </w:rPr>
  </w:style>
  <w:style w:type="paragraph" w:customStyle="1" w:styleId="koolitus">
    <w:name w:val="koolitus"/>
    <w:basedOn w:val="Normaallaad"/>
    <w:rsid w:val="00012188"/>
    <w:rPr>
      <w:rFonts w:ascii="Verdana" w:hAnsi="Verdana"/>
      <w:b/>
      <w:bCs/>
      <w:caps/>
      <w:sz w:val="28"/>
      <w:szCs w:val="28"/>
    </w:rPr>
  </w:style>
  <w:style w:type="paragraph" w:styleId="Loenditpp">
    <w:name w:val="List Bullet"/>
    <w:basedOn w:val="Normaallaad"/>
    <w:unhideWhenUsed/>
    <w:qFormat/>
    <w:rsid w:val="00D0314E"/>
    <w:pPr>
      <w:numPr>
        <w:numId w:val="13"/>
      </w:numPr>
      <w:contextualSpacing/>
    </w:pPr>
  </w:style>
  <w:style w:type="paragraph" w:customStyle="1" w:styleId="Taotlus">
    <w:name w:val="Taotlus"/>
    <w:basedOn w:val="Normaallaad"/>
    <w:next w:val="Kehatekst"/>
    <w:rsid w:val="005E32F0"/>
    <w:pPr>
      <w:spacing w:before="240"/>
    </w:pPr>
  </w:style>
  <w:style w:type="paragraph" w:customStyle="1" w:styleId="Lisatekst">
    <w:name w:val="Lisatekst"/>
    <w:basedOn w:val="Kehatekst"/>
    <w:rsid w:val="005E32F0"/>
    <w:pPr>
      <w:keepNext/>
      <w:numPr>
        <w:numId w:val="1"/>
      </w:numPr>
      <w:tabs>
        <w:tab w:val="left" w:pos="6521"/>
      </w:tabs>
      <w:spacing w:before="120"/>
    </w:pPr>
    <w:rPr>
      <w:b/>
    </w:rPr>
  </w:style>
  <w:style w:type="paragraph" w:customStyle="1" w:styleId="Bodyt">
    <w:name w:val="Bodyt"/>
    <w:basedOn w:val="Normaallaad"/>
    <w:rsid w:val="0073515A"/>
    <w:pPr>
      <w:numPr>
        <w:ilvl w:val="1"/>
        <w:numId w:val="8"/>
      </w:numPr>
      <w:tabs>
        <w:tab w:val="num" w:pos="360"/>
      </w:tabs>
      <w:spacing w:after="60"/>
    </w:pPr>
  </w:style>
  <w:style w:type="paragraph" w:customStyle="1" w:styleId="Bodyt1">
    <w:name w:val="Bodyt1"/>
    <w:basedOn w:val="Bodyt"/>
    <w:rsid w:val="00AE6D2E"/>
    <w:pPr>
      <w:numPr>
        <w:ilvl w:val="2"/>
      </w:numPr>
    </w:pPr>
  </w:style>
  <w:style w:type="paragraph" w:customStyle="1" w:styleId="Loetelu">
    <w:name w:val="Loetelu"/>
    <w:basedOn w:val="Normaallaad"/>
    <w:rsid w:val="00030940"/>
    <w:pPr>
      <w:numPr>
        <w:numId w:val="8"/>
      </w:numPr>
      <w:tabs>
        <w:tab w:val="num" w:pos="360"/>
      </w:tabs>
      <w:spacing w:before="120"/>
    </w:pPr>
  </w:style>
  <w:style w:type="paragraph" w:customStyle="1" w:styleId="All">
    <w:name w:val="All"/>
    <w:basedOn w:val="Normaallaad"/>
    <w:rsid w:val="00B4095E"/>
    <w:rPr>
      <w:rFonts w:eastAsia="Calibri"/>
    </w:rPr>
  </w:style>
  <w:style w:type="paragraph" w:styleId="SK4">
    <w:name w:val="toc 4"/>
    <w:basedOn w:val="Normaallaad"/>
    <w:next w:val="Normaallaad"/>
    <w:autoRedefine/>
    <w:uiPriority w:val="39"/>
    <w:unhideWhenUsed/>
    <w:rsid w:val="00414C60"/>
    <w:pPr>
      <w:tabs>
        <w:tab w:val="right" w:leader="dot" w:pos="9639"/>
      </w:tabs>
      <w:ind w:left="227"/>
      <w:jc w:val="left"/>
    </w:pPr>
  </w:style>
  <w:style w:type="paragraph" w:customStyle="1" w:styleId="Bullet1">
    <w:name w:val="Bullet1"/>
    <w:basedOn w:val="Normaallaad"/>
    <w:link w:val="Bullet1Char"/>
    <w:rsid w:val="00875522"/>
    <w:pPr>
      <w:numPr>
        <w:numId w:val="2"/>
      </w:numPr>
    </w:pPr>
    <w:rPr>
      <w:spacing w:val="10"/>
      <w:szCs w:val="28"/>
    </w:rPr>
  </w:style>
  <w:style w:type="character" w:customStyle="1" w:styleId="Bullet1Char">
    <w:name w:val="Bullet1 Char"/>
    <w:link w:val="Bullet1"/>
    <w:rsid w:val="00875522"/>
    <w:rPr>
      <w:rFonts w:ascii="Crimson Pro" w:hAnsi="Crimson Pro"/>
      <w:spacing w:val="10"/>
      <w:sz w:val="24"/>
      <w:szCs w:val="28"/>
    </w:rPr>
  </w:style>
  <w:style w:type="paragraph" w:customStyle="1" w:styleId="TEKST">
    <w:name w:val="TEKST"/>
    <w:basedOn w:val="Normaallaad"/>
    <w:link w:val="TEKSTChar"/>
    <w:qFormat/>
    <w:rsid w:val="0020308B"/>
    <w:rPr>
      <w:rFonts w:eastAsiaTheme="minorEastAsia"/>
      <w:spacing w:val="10"/>
      <w:szCs w:val="28"/>
    </w:rPr>
  </w:style>
  <w:style w:type="character" w:customStyle="1" w:styleId="TEKSTChar">
    <w:name w:val="TEKST Char"/>
    <w:basedOn w:val="Liguvaikefont"/>
    <w:link w:val="TEKST"/>
    <w:rsid w:val="0020308B"/>
    <w:rPr>
      <w:rFonts w:ascii="Arial" w:eastAsiaTheme="minorEastAsia" w:hAnsi="Arial"/>
      <w:spacing w:val="10"/>
      <w:sz w:val="20"/>
      <w:szCs w:val="28"/>
      <w:lang w:eastAsia="et-EE"/>
    </w:rPr>
  </w:style>
  <w:style w:type="paragraph" w:customStyle="1" w:styleId="Bullet">
    <w:name w:val="Bullet"/>
    <w:basedOn w:val="Loenditpp2"/>
    <w:rsid w:val="00540123"/>
  </w:style>
  <w:style w:type="paragraph" w:styleId="Loenditpp2">
    <w:name w:val="List Bullet 2"/>
    <w:basedOn w:val="Normaallaad"/>
    <w:uiPriority w:val="99"/>
    <w:unhideWhenUsed/>
    <w:rsid w:val="00F30C27"/>
    <w:pPr>
      <w:numPr>
        <w:ilvl w:val="1"/>
        <w:numId w:val="7"/>
      </w:numPr>
      <w:contextualSpacing/>
    </w:pPr>
  </w:style>
  <w:style w:type="paragraph" w:styleId="Jalus">
    <w:name w:val="footer"/>
    <w:basedOn w:val="Normaallaad"/>
    <w:link w:val="JalusMrk"/>
    <w:uiPriority w:val="99"/>
    <w:rsid w:val="003303DA"/>
    <w:pPr>
      <w:tabs>
        <w:tab w:val="center" w:pos="4320"/>
        <w:tab w:val="right" w:pos="8640"/>
      </w:tabs>
    </w:pPr>
  </w:style>
  <w:style w:type="character" w:customStyle="1" w:styleId="JalusMrk">
    <w:name w:val="Jalus Märk"/>
    <w:link w:val="Jalus"/>
    <w:uiPriority w:val="99"/>
    <w:rsid w:val="003303DA"/>
    <w:rPr>
      <w:rFonts w:ascii="Calibri" w:hAnsi="Calibri"/>
      <w:sz w:val="24"/>
      <w:szCs w:val="24"/>
      <w:lang w:val="et-EE"/>
    </w:rPr>
  </w:style>
  <w:style w:type="paragraph" w:customStyle="1" w:styleId="Tabletext">
    <w:name w:val="Table_text"/>
    <w:basedOn w:val="Normaallaad"/>
    <w:rsid w:val="003303DA"/>
    <w:pPr>
      <w:spacing w:before="60" w:after="60" w:line="276" w:lineRule="auto"/>
      <w:contextualSpacing/>
    </w:pPr>
  </w:style>
  <w:style w:type="paragraph" w:customStyle="1" w:styleId="Tablehead">
    <w:name w:val="Table_head"/>
    <w:basedOn w:val="Normaallaad"/>
    <w:rsid w:val="003303DA"/>
    <w:pPr>
      <w:spacing w:before="60" w:after="60" w:line="276" w:lineRule="auto"/>
    </w:pPr>
    <w:rPr>
      <w:b/>
    </w:rPr>
  </w:style>
  <w:style w:type="paragraph" w:customStyle="1" w:styleId="Kirjandus">
    <w:name w:val="Kirjandus"/>
    <w:basedOn w:val="Loendinumber"/>
    <w:rsid w:val="00880F6A"/>
    <w:pPr>
      <w:numPr>
        <w:numId w:val="3"/>
      </w:numPr>
      <w:tabs>
        <w:tab w:val="left" w:pos="340"/>
      </w:tabs>
      <w:spacing w:after="80"/>
    </w:pPr>
  </w:style>
  <w:style w:type="paragraph" w:customStyle="1" w:styleId="Td">
    <w:name w:val="Tööd"/>
    <w:basedOn w:val="Normaallaad"/>
    <w:rsid w:val="00E3187D"/>
    <w:pPr>
      <w:keepNext/>
      <w:keepLines/>
      <w:spacing w:before="240" w:after="60"/>
    </w:pPr>
    <w:rPr>
      <w:rFonts w:asciiTheme="majorHAnsi" w:hAnsiTheme="majorHAnsi"/>
      <w:b/>
    </w:rPr>
  </w:style>
  <w:style w:type="paragraph" w:customStyle="1" w:styleId="Head2Eng">
    <w:name w:val="Head2Eng"/>
    <w:basedOn w:val="Pealkiri2"/>
    <w:rsid w:val="00E3187D"/>
    <w:rPr>
      <w:b w:val="0"/>
      <w:i/>
      <w:iCs/>
      <w:sz w:val="25"/>
    </w:rPr>
  </w:style>
  <w:style w:type="paragraph" w:customStyle="1" w:styleId="Head3Eng">
    <w:name w:val="Head3Eng"/>
    <w:basedOn w:val="Pealkiri3"/>
    <w:next w:val="Normaallaad"/>
    <w:rsid w:val="00E3187D"/>
    <w:rPr>
      <w:b w:val="0"/>
      <w:bCs/>
      <w:i/>
      <w:iCs w:val="0"/>
      <w:sz w:val="23"/>
    </w:rPr>
  </w:style>
  <w:style w:type="paragraph" w:customStyle="1" w:styleId="Taandegalik">
    <w:name w:val="Taandega lõik"/>
    <w:basedOn w:val="Kehatekst"/>
    <w:rsid w:val="00E62055"/>
    <w:pPr>
      <w:spacing w:line="276" w:lineRule="auto"/>
      <w:ind w:firstLine="340"/>
    </w:pPr>
  </w:style>
  <w:style w:type="paragraph" w:customStyle="1" w:styleId="Taandegaeng">
    <w:name w:val="Taandegaeng"/>
    <w:basedOn w:val="Taandegalik"/>
    <w:rsid w:val="00E3187D"/>
    <w:rPr>
      <w:i/>
    </w:rPr>
  </w:style>
  <w:style w:type="paragraph" w:customStyle="1" w:styleId="Taandetalik">
    <w:name w:val="Taandeta lõik"/>
    <w:basedOn w:val="Kehatekst"/>
    <w:next w:val="Taandegalik"/>
    <w:rsid w:val="00E62055"/>
    <w:pPr>
      <w:spacing w:line="276" w:lineRule="auto"/>
    </w:pPr>
  </w:style>
  <w:style w:type="paragraph" w:customStyle="1" w:styleId="Taandetaing">
    <w:name w:val="Taandetaing"/>
    <w:basedOn w:val="Taandetalik"/>
    <w:rsid w:val="00C20C84"/>
    <w:rPr>
      <w:bCs/>
      <w:i/>
    </w:rPr>
  </w:style>
  <w:style w:type="paragraph" w:customStyle="1" w:styleId="Tpitudtekst">
    <w:name w:val="Täpitud tekst"/>
    <w:basedOn w:val="Loenditpp3"/>
    <w:rsid w:val="00E3187D"/>
    <w:pPr>
      <w:numPr>
        <w:numId w:val="0"/>
      </w:numPr>
    </w:pPr>
    <w:rPr>
      <w:rFonts w:ascii="Minion Pro" w:hAnsi="Minion Pro"/>
    </w:rPr>
  </w:style>
  <w:style w:type="paragraph" w:styleId="Loenditpp3">
    <w:name w:val="List Bullet 3"/>
    <w:basedOn w:val="Normaallaad"/>
    <w:uiPriority w:val="99"/>
    <w:unhideWhenUsed/>
    <w:rsid w:val="00F30C27"/>
    <w:pPr>
      <w:numPr>
        <w:ilvl w:val="2"/>
        <w:numId w:val="7"/>
      </w:numPr>
      <w:contextualSpacing/>
    </w:pPr>
  </w:style>
  <w:style w:type="paragraph" w:customStyle="1" w:styleId="StyleTabelMoisted">
    <w:name w:val="Style TabelMoisted"/>
    <w:basedOn w:val="TabelMoisted"/>
    <w:rsid w:val="0023726D"/>
  </w:style>
  <w:style w:type="paragraph" w:styleId="Allmrkusetekst">
    <w:name w:val="footnote text"/>
    <w:basedOn w:val="Normaallaad"/>
    <w:link w:val="AllmrkusetekstMrk"/>
    <w:uiPriority w:val="99"/>
    <w:unhideWhenUsed/>
    <w:qFormat/>
    <w:rsid w:val="00414C60"/>
    <w:pPr>
      <w:spacing w:before="40" w:line="216" w:lineRule="auto"/>
    </w:pPr>
    <w:rPr>
      <w:sz w:val="16"/>
    </w:rPr>
  </w:style>
  <w:style w:type="character" w:customStyle="1" w:styleId="AllmrkusetekstMrk">
    <w:name w:val="Allmärkuse tekst Märk"/>
    <w:basedOn w:val="Liguvaikefont"/>
    <w:link w:val="Allmrkusetekst"/>
    <w:uiPriority w:val="99"/>
    <w:qFormat/>
    <w:rsid w:val="00414C60"/>
    <w:rPr>
      <w:rFonts w:ascii="Crimson Pro" w:hAnsi="Crimson Pro"/>
      <w:sz w:val="16"/>
    </w:rPr>
  </w:style>
  <w:style w:type="paragraph" w:customStyle="1" w:styleId="Clauses">
    <w:name w:val="Clauses"/>
    <w:basedOn w:val="Loendinumber"/>
    <w:rsid w:val="00784DBE"/>
    <w:pPr>
      <w:numPr>
        <w:numId w:val="6"/>
      </w:numPr>
      <w:spacing w:after="160"/>
    </w:pPr>
    <w:rPr>
      <w:b/>
    </w:rPr>
  </w:style>
  <w:style w:type="paragraph" w:customStyle="1" w:styleId="Listnri">
    <w:name w:val="Listnri"/>
    <w:basedOn w:val="Normaallaad"/>
    <w:rsid w:val="00A13ABD"/>
    <w:pPr>
      <w:numPr>
        <w:numId w:val="4"/>
      </w:numPr>
    </w:pPr>
  </w:style>
  <w:style w:type="paragraph" w:customStyle="1" w:styleId="Header3-Paragraph">
    <w:name w:val="Header 3 - Paragraph"/>
    <w:basedOn w:val="Normaallaad"/>
    <w:rsid w:val="00784DBE"/>
    <w:pPr>
      <w:numPr>
        <w:ilvl w:val="1"/>
        <w:numId w:val="5"/>
      </w:numPr>
    </w:pPr>
  </w:style>
  <w:style w:type="paragraph" w:customStyle="1" w:styleId="Header1-Clauses">
    <w:name w:val="Header 1 - Clauses"/>
    <w:basedOn w:val="Normaallaad"/>
    <w:rsid w:val="00784DBE"/>
    <w:rPr>
      <w:b/>
    </w:rPr>
  </w:style>
  <w:style w:type="paragraph" w:customStyle="1" w:styleId="Tabel">
    <w:name w:val="Tabel"/>
    <w:basedOn w:val="Normaallaad"/>
    <w:rsid w:val="00AA6AC0"/>
    <w:pPr>
      <w:spacing w:before="40" w:after="40"/>
    </w:pPr>
    <w:rPr>
      <w:sz w:val="18"/>
    </w:rPr>
  </w:style>
  <w:style w:type="paragraph" w:customStyle="1" w:styleId="Muuuuslk">
    <w:name w:val="Muu uus lk"/>
    <w:basedOn w:val="Muu"/>
    <w:next w:val="Kehatekst"/>
    <w:rsid w:val="007D754C"/>
    <w:pPr>
      <w:pageBreakBefore/>
      <w:spacing w:before="0"/>
    </w:pPr>
  </w:style>
  <w:style w:type="paragraph" w:customStyle="1" w:styleId="Uuring">
    <w:name w:val="Uuring"/>
    <w:basedOn w:val="Autorid"/>
    <w:next w:val="Normaallaad"/>
    <w:rsid w:val="00AC08E0"/>
    <w:pPr>
      <w:framePr w:hSpace="181" w:wrap="around" w:vAnchor="margin" w:hAnchor="margin" w:yAlign="top"/>
    </w:pPr>
    <w:rPr>
      <w:b/>
      <w:sz w:val="28"/>
    </w:rPr>
  </w:style>
  <w:style w:type="character" w:customStyle="1" w:styleId="ENG">
    <w:name w:val="ENG"/>
    <w:basedOn w:val="Liguvaikefont"/>
    <w:uiPriority w:val="1"/>
    <w:rsid w:val="007D754C"/>
    <w:rPr>
      <w:rFonts w:ascii="Montserrat" w:hAnsi="Montserrat"/>
      <w:i/>
      <w:sz w:val="20"/>
      <w:lang w:val="en-GB"/>
    </w:rPr>
  </w:style>
  <w:style w:type="paragraph" w:customStyle="1" w:styleId="TabelAll">
    <w:name w:val="TabelAll"/>
    <w:basedOn w:val="Normaallaad"/>
    <w:rsid w:val="007D754C"/>
    <w:pPr>
      <w:spacing w:before="80"/>
      <w:contextualSpacing/>
    </w:pPr>
    <w:rPr>
      <w:sz w:val="14"/>
      <w:szCs w:val="16"/>
    </w:rPr>
  </w:style>
  <w:style w:type="paragraph" w:customStyle="1" w:styleId="LisaListnr">
    <w:name w:val="LisaListnr"/>
    <w:basedOn w:val="Loendinumber"/>
    <w:rsid w:val="009C2A20"/>
    <w:pPr>
      <w:tabs>
        <w:tab w:val="left" w:pos="113"/>
      </w:tabs>
      <w:ind w:left="0" w:firstLine="0"/>
    </w:pPr>
    <w:rPr>
      <w:b/>
      <w:color w:val="84BD00"/>
    </w:rPr>
  </w:style>
  <w:style w:type="paragraph" w:styleId="Lpumrkusetekst">
    <w:name w:val="endnote text"/>
    <w:basedOn w:val="Normaallaad"/>
    <w:link w:val="LpumrkusetekstMrk"/>
    <w:uiPriority w:val="99"/>
    <w:semiHidden/>
    <w:unhideWhenUsed/>
    <w:rsid w:val="007D754C"/>
  </w:style>
  <w:style w:type="character" w:customStyle="1" w:styleId="LpumrkusetekstMrk">
    <w:name w:val="Lõpumärkuse tekst Märk"/>
    <w:basedOn w:val="Liguvaikefont"/>
    <w:link w:val="Lpumrkusetekst"/>
    <w:uiPriority w:val="99"/>
    <w:semiHidden/>
    <w:rsid w:val="007D754C"/>
    <w:rPr>
      <w:lang w:val="et-EE"/>
    </w:rPr>
  </w:style>
  <w:style w:type="paragraph" w:customStyle="1" w:styleId="ListKirjandus">
    <w:name w:val="ListKirjandus"/>
    <w:basedOn w:val="Loendinumber"/>
    <w:rsid w:val="00FD1583"/>
    <w:pPr>
      <w:numPr>
        <w:numId w:val="10"/>
      </w:numPr>
      <w:spacing w:after="100"/>
      <w:contextualSpacing w:val="0"/>
    </w:pPr>
    <w:rPr>
      <w:szCs w:val="22"/>
    </w:rPr>
  </w:style>
  <w:style w:type="paragraph" w:customStyle="1" w:styleId="triip">
    <w:name w:val="triip"/>
    <w:basedOn w:val="Normaallaad"/>
    <w:next w:val="Normaallaad"/>
    <w:rsid w:val="00B21044"/>
    <w:pPr>
      <w:framePr w:hSpace="181" w:wrap="around" w:hAnchor="margin" w:xAlign="center" w:yAlign="top"/>
    </w:pPr>
    <w:rPr>
      <w:sz w:val="2"/>
      <w:szCs w:val="16"/>
    </w:rPr>
  </w:style>
  <w:style w:type="paragraph" w:customStyle="1" w:styleId="Table1">
    <w:name w:val="Table1"/>
    <w:basedOn w:val="Normaallaad"/>
    <w:rsid w:val="00540123"/>
    <w:pPr>
      <w:spacing w:before="100" w:after="100"/>
    </w:pPr>
    <w:rPr>
      <w:bCs/>
      <w:color w:val="000000" w:themeColor="text1"/>
    </w:rPr>
  </w:style>
  <w:style w:type="paragraph" w:customStyle="1" w:styleId="TabContents">
    <w:name w:val="TabContents"/>
    <w:basedOn w:val="Normaallaad"/>
    <w:next w:val="Normaallaad"/>
    <w:rsid w:val="00401C4A"/>
    <w:pPr>
      <w:keepNext/>
      <w:pageBreakBefore/>
      <w:spacing w:after="320"/>
    </w:pPr>
    <w:rPr>
      <w:b/>
      <w:sz w:val="36"/>
    </w:rPr>
  </w:style>
  <w:style w:type="paragraph" w:styleId="Sisukorrapealkiri">
    <w:name w:val="TOC Heading"/>
    <w:basedOn w:val="Pealkiri1"/>
    <w:next w:val="Normaallaad"/>
    <w:uiPriority w:val="39"/>
    <w:unhideWhenUsed/>
    <w:rsid w:val="00540123"/>
    <w:pPr>
      <w:outlineLvl w:val="9"/>
    </w:pPr>
    <w:rPr>
      <w:bCs/>
      <w:lang w:val="en-US"/>
    </w:rPr>
  </w:style>
  <w:style w:type="paragraph" w:customStyle="1" w:styleId="Bullets">
    <w:name w:val="Bullets"/>
    <w:basedOn w:val="Loenditpp"/>
    <w:rsid w:val="00540123"/>
    <w:pPr>
      <w:spacing w:after="240"/>
      <w:ind w:left="397" w:hanging="397"/>
    </w:pPr>
  </w:style>
  <w:style w:type="paragraph" w:customStyle="1" w:styleId="BlueText">
    <w:name w:val="Blue Text"/>
    <w:basedOn w:val="Kehatekst"/>
    <w:next w:val="Kehatekst"/>
    <w:link w:val="BlueTextChar"/>
    <w:uiPriority w:val="1"/>
    <w:rsid w:val="00EC33F5"/>
    <w:rPr>
      <w:color w:val="7B8BDE"/>
    </w:rPr>
  </w:style>
  <w:style w:type="character" w:customStyle="1" w:styleId="BlueTextChar">
    <w:name w:val="Blue Text Char"/>
    <w:basedOn w:val="KehatekstMrk"/>
    <w:link w:val="BlueText"/>
    <w:uiPriority w:val="1"/>
    <w:rsid w:val="00EC33F5"/>
    <w:rPr>
      <w:rFonts w:ascii="Arial" w:hAnsi="Arial" w:cs="Times New Roman"/>
      <w:noProof/>
      <w:color w:val="7B8BDE"/>
      <w:kern w:val="0"/>
      <w:sz w:val="20"/>
      <w:szCs w:val="28"/>
      <w:lang w:val="en-GB"/>
      <w14:ligatures w14:val="none"/>
    </w:rPr>
  </w:style>
  <w:style w:type="paragraph" w:customStyle="1" w:styleId="PurpleText">
    <w:name w:val="Purple Text"/>
    <w:basedOn w:val="Kehatekst"/>
    <w:next w:val="Kehatekst"/>
    <w:link w:val="PurpleTextChar"/>
    <w:uiPriority w:val="1"/>
    <w:rsid w:val="00EC33F5"/>
    <w:rPr>
      <w:color w:val="A78EED"/>
    </w:rPr>
  </w:style>
  <w:style w:type="character" w:customStyle="1" w:styleId="PurpleTextChar">
    <w:name w:val="Purple Text Char"/>
    <w:basedOn w:val="KehatekstMrk"/>
    <w:link w:val="PurpleText"/>
    <w:uiPriority w:val="1"/>
    <w:rsid w:val="00EC33F5"/>
    <w:rPr>
      <w:rFonts w:ascii="Arial" w:hAnsi="Arial" w:cs="Times New Roman"/>
      <w:noProof/>
      <w:color w:val="A78EED"/>
      <w:kern w:val="0"/>
      <w:sz w:val="20"/>
      <w:szCs w:val="28"/>
      <w:lang w:val="en-GB"/>
      <w14:ligatures w14:val="none"/>
    </w:rPr>
  </w:style>
  <w:style w:type="paragraph" w:customStyle="1" w:styleId="Title1">
    <w:name w:val="Title1"/>
    <w:basedOn w:val="Normaallaad"/>
    <w:next w:val="Normaallaad"/>
    <w:rsid w:val="00057E92"/>
    <w:pPr>
      <w:spacing w:before="1200" w:line="276" w:lineRule="auto"/>
    </w:pPr>
    <w:rPr>
      <w:b/>
      <w:sz w:val="60"/>
    </w:rPr>
  </w:style>
  <w:style w:type="paragraph" w:customStyle="1" w:styleId="Pealkiri10">
    <w:name w:val="Pealkiri1"/>
    <w:basedOn w:val="Normaallaad"/>
    <w:next w:val="Kehatekst"/>
    <w:rsid w:val="00030940"/>
    <w:pPr>
      <w:spacing w:before="960" w:after="600"/>
      <w:ind w:right="5103"/>
    </w:pPr>
  </w:style>
  <w:style w:type="paragraph" w:customStyle="1" w:styleId="KirjaTekst">
    <w:name w:val="KirjaTekst"/>
    <w:basedOn w:val="Normaallaad"/>
    <w:rsid w:val="00397E47"/>
    <w:pPr>
      <w:autoSpaceDE w:val="0"/>
      <w:autoSpaceDN w:val="0"/>
      <w:adjustRightInd w:val="0"/>
    </w:pPr>
    <w:rPr>
      <w:rFonts w:cs="Gilroy-Regular"/>
      <w:sz w:val="18"/>
      <w:szCs w:val="18"/>
    </w:rPr>
  </w:style>
  <w:style w:type="paragraph" w:customStyle="1" w:styleId="Dokpealkiri">
    <w:name w:val="Dok_pealkiri"/>
    <w:basedOn w:val="Kehatekst"/>
    <w:next w:val="Kehatekst"/>
    <w:rsid w:val="00397E47"/>
    <w:pPr>
      <w:spacing w:before="720" w:after="480"/>
      <w:ind w:right="4536"/>
    </w:pPr>
  </w:style>
  <w:style w:type="paragraph" w:customStyle="1" w:styleId="Dokumendinimetus">
    <w:name w:val="Dokumendi nimetus"/>
    <w:basedOn w:val="Normaallaad"/>
    <w:next w:val="Kehatekst"/>
    <w:rsid w:val="00564356"/>
    <w:pPr>
      <w:spacing w:before="960"/>
      <w:ind w:right="4706"/>
    </w:pPr>
    <w:rPr>
      <w:b/>
      <w:caps/>
    </w:rPr>
  </w:style>
  <w:style w:type="paragraph" w:customStyle="1" w:styleId="BoldBody">
    <w:name w:val="BoldBody"/>
    <w:basedOn w:val="Kehatekst"/>
    <w:next w:val="Kehatekst"/>
    <w:rsid w:val="002256F7"/>
    <w:rPr>
      <w:b/>
      <w:bCs/>
    </w:rPr>
  </w:style>
  <w:style w:type="paragraph" w:customStyle="1" w:styleId="NoteHeading">
    <w:name w:val="NoteHeading"/>
    <w:basedOn w:val="Normaallaad"/>
    <w:next w:val="Kehatekst"/>
    <w:rsid w:val="002256F7"/>
    <w:pPr>
      <w:keepNext/>
      <w:keepLines/>
      <w:numPr>
        <w:numId w:val="9"/>
      </w:numPr>
      <w:spacing w:before="240" w:after="120"/>
      <w:contextualSpacing/>
      <w:outlineLvl w:val="1"/>
    </w:pPr>
    <w:rPr>
      <w:b/>
      <w:color w:val="8C6E50"/>
      <w:sz w:val="32"/>
    </w:rPr>
  </w:style>
  <w:style w:type="paragraph" w:customStyle="1" w:styleId="TabeleText">
    <w:name w:val="TabeleText"/>
    <w:basedOn w:val="Normaallaad"/>
    <w:rsid w:val="002256F7"/>
  </w:style>
  <w:style w:type="paragraph" w:customStyle="1" w:styleId="SUURT">
    <w:name w:val="SUURT"/>
    <w:basedOn w:val="Normaallaad"/>
    <w:next w:val="Normaallaad"/>
    <w:rsid w:val="00663951"/>
    <w:rPr>
      <w:b/>
      <w:caps/>
      <w:szCs w:val="18"/>
      <w:lang w:eastAsia="et-EE"/>
    </w:rPr>
  </w:style>
  <w:style w:type="character" w:styleId="Allmrkuseviide">
    <w:name w:val="footnote reference"/>
    <w:aliases w:val="SUPERS,Footnote reference number,Footnote symbol,note TESI,-E Fußnotenzeichen,number,Footnote number,Footnote Reference Superscript,Footnote reference superscritp,BVI fnr,stylish,Ref,de nota al pie,Footnote Refernece,E,fr,Footnote sig"/>
    <w:basedOn w:val="Liguvaikefont"/>
    <w:qFormat/>
    <w:rsid w:val="00663951"/>
    <w:rPr>
      <w:rFonts w:ascii="Gilroy-Regular" w:hAnsi="Gilroy-Regular"/>
      <w:sz w:val="22"/>
      <w:vertAlign w:val="superscript"/>
    </w:rPr>
  </w:style>
  <w:style w:type="paragraph" w:styleId="Illustratsiooniloend">
    <w:name w:val="table of figures"/>
    <w:basedOn w:val="Normaallaad"/>
    <w:next w:val="Normaallaad"/>
    <w:uiPriority w:val="99"/>
    <w:unhideWhenUsed/>
    <w:rsid w:val="00B77F25"/>
    <w:pPr>
      <w:ind w:left="851" w:hanging="851"/>
    </w:pPr>
    <w:rPr>
      <w:rFonts w:cstheme="minorHAnsi"/>
      <w:bCs/>
    </w:rPr>
  </w:style>
  <w:style w:type="paragraph" w:customStyle="1" w:styleId="Tabelijaoks">
    <w:name w:val="Tabeli jaoks"/>
    <w:basedOn w:val="Kehatekst"/>
    <w:rsid w:val="00C33EEA"/>
    <w:pPr>
      <w:spacing w:before="40" w:after="40"/>
    </w:pPr>
    <w:rPr>
      <w:szCs w:val="24"/>
      <w14:ligatures w14:val="none"/>
    </w:rPr>
  </w:style>
  <w:style w:type="paragraph" w:customStyle="1" w:styleId="ArvTabelis">
    <w:name w:val="ArvTabelis"/>
    <w:basedOn w:val="Normaallaad"/>
    <w:rsid w:val="00B77F25"/>
    <w:pPr>
      <w:spacing w:before="40" w:after="40"/>
    </w:pPr>
    <w:rPr>
      <w:bCs/>
      <w:sz w:val="18"/>
      <w14:numSpacing w14:val="tabular"/>
    </w:rPr>
  </w:style>
  <w:style w:type="paragraph" w:customStyle="1" w:styleId="TabeliAll">
    <w:name w:val="TabeliAll"/>
    <w:basedOn w:val="Normaallaad"/>
    <w:rsid w:val="00C33EEA"/>
    <w:pPr>
      <w:spacing w:before="80"/>
      <w:contextualSpacing/>
    </w:pPr>
    <w:rPr>
      <w:sz w:val="16"/>
      <w:szCs w:val="16"/>
    </w:rPr>
  </w:style>
  <w:style w:type="table" w:styleId="Kontuurtabel">
    <w:name w:val="Table Grid"/>
    <w:basedOn w:val="Normaaltabel"/>
    <w:uiPriority w:val="59"/>
    <w:rsid w:val="004C572B"/>
    <w:pPr>
      <w:autoSpaceDE w:val="0"/>
      <w:autoSpaceDN w:val="0"/>
    </w:pPr>
    <w:rPr>
      <w:rFonts w:ascii="Montserrat" w:eastAsia="Times New Roman" w:hAnsi="Montserrat" w:cs="Times New Roman"/>
      <w:lang w:eastAsia="et-EE"/>
      <w14:ligatures w14:val="none"/>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40" w:before="40" w:beforeAutospacing="0" w:afterLines="40" w:after="40" w:afterAutospacing="0" w:line="260" w:lineRule="exact"/>
        <w:ind w:leftChars="0" w:left="0" w:rightChars="0" w:right="0" w:firstLineChars="0" w:firstLine="0"/>
        <w:jc w:val="center"/>
      </w:pPr>
      <w:rPr>
        <w:b/>
      </w:rPr>
    </w:tblStylePr>
    <w:tblStylePr w:type="firstCol">
      <w:pPr>
        <w:wordWrap/>
        <w:spacing w:beforeLines="40" w:before="40" w:beforeAutospacing="0" w:afterLines="40" w:after="40" w:afterAutospacing="0" w:line="260" w:lineRule="exact"/>
        <w:ind w:leftChars="0" w:left="0" w:rightChars="0" w:right="0" w:firstLineChars="0" w:firstLine="0"/>
      </w:pPr>
      <w:rPr>
        <w:rFonts w:ascii="Montserrat" w:hAnsi="Montserrat"/>
        <w:b/>
        <w:sz w:val="20"/>
      </w:rPr>
      <w:tblPr/>
      <w:tcPr>
        <w:tcMar>
          <w:top w:w="0" w:type="nil"/>
          <w:left w:w="57" w:type="dxa"/>
          <w:bottom w:w="0" w:type="nil"/>
          <w:right w:w="57" w:type="dxa"/>
        </w:tcMar>
      </w:tcPr>
    </w:tblStylePr>
    <w:tblStylePr w:type="band1Vert">
      <w:pPr>
        <w:wordWrap/>
        <w:spacing w:beforeLines="40" w:before="40" w:beforeAutospacing="0" w:afterLines="40" w:after="40" w:afterAutospacing="0" w:line="260" w:lineRule="exact"/>
        <w:ind w:leftChars="0" w:left="0" w:rightChars="0" w:right="0" w:firstLineChars="0" w:firstLine="0"/>
        <w:jc w:val="left"/>
      </w:pPr>
      <w:tblPr/>
      <w:tcPr>
        <w:tcMar>
          <w:top w:w="0" w:type="nil"/>
          <w:left w:w="57" w:type="dxa"/>
          <w:bottom w:w="0" w:type="nil"/>
          <w:right w:w="57" w:type="dxa"/>
        </w:tcMar>
      </w:tcPr>
    </w:tblStylePr>
    <w:tblStylePr w:type="band2Vert">
      <w:pPr>
        <w:wordWrap/>
        <w:spacing w:beforeLines="40" w:before="40" w:beforeAutospacing="0" w:afterLines="40" w:after="40" w:afterAutospacing="0"/>
        <w:ind w:leftChars="0" w:left="0" w:rightChars="0" w:right="0" w:firstLineChars="0" w:firstLine="0"/>
        <w:jc w:val="left"/>
      </w:pPr>
    </w:tblStylePr>
    <w:tblStylePr w:type="nwCell">
      <w:pPr>
        <w:wordWrap/>
        <w:spacing w:beforeLines="0" w:before="100" w:beforeAutospacing="1" w:afterLines="0" w:after="100" w:afterAutospacing="1" w:line="240" w:lineRule="auto"/>
        <w:ind w:leftChars="0" w:left="0" w:rightChars="0" w:right="0"/>
        <w:jc w:val="left"/>
      </w:pPr>
      <w:rPr>
        <w:rFonts w:ascii="Montserrat" w:hAnsi="Montserrat"/>
        <w:sz w:val="18"/>
      </w:rPr>
    </w:tblStylePr>
  </w:style>
  <w:style w:type="table" w:styleId="Loetelutabel4rhk3">
    <w:name w:val="List Table 4 Accent 3"/>
    <w:basedOn w:val="Normaaltabel"/>
    <w:uiPriority w:val="49"/>
    <w:rsid w:val="00426F0D"/>
    <w:pPr>
      <w:spacing w:before="40" w:after="40"/>
    </w:pPr>
    <w:rPr>
      <w:rFonts w:ascii="Yanus" w:hAnsi="Yanus"/>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pPr>
        <w:wordWrap/>
        <w:spacing w:beforeLines="40" w:before="40" w:beforeAutospacing="0" w:afterLines="40" w:after="40" w:afterAutospacing="0" w:line="240" w:lineRule="auto"/>
        <w:contextualSpacing/>
        <w:jc w:val="left"/>
      </w:pPr>
      <w:rPr>
        <w:b/>
        <w:bCs/>
      </w:rPr>
      <w:tblPr/>
      <w:tcPr>
        <w:vAlign w:val="center"/>
      </w:tc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oetelutabel4rhk2">
    <w:name w:val="List Table 4 Accent 2"/>
    <w:basedOn w:val="Normaaltabel"/>
    <w:uiPriority w:val="49"/>
    <w:rsid w:val="00426F0D"/>
    <w:pPr>
      <w:spacing w:before="40"/>
    </w:pPr>
    <w:rPr>
      <w:rFonts w:ascii="Yanus" w:hAnsi="Yanus"/>
      <w14:ligatures w14:val="none"/>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pPr>
        <w:jc w:val="center"/>
      </w:pPr>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vAlign w:val="center"/>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pPr>
        <w:jc w:val="left"/>
      </w:pPr>
      <w:tblPr/>
      <w:tcPr>
        <w:shd w:val="clear" w:color="auto" w:fill="FBE4D5" w:themeFill="accent2" w:themeFillTint="33"/>
        <w:vAlign w:val="center"/>
      </w:tcPr>
    </w:tblStylePr>
    <w:tblStylePr w:type="band2Horz">
      <w:pPr>
        <w:jc w:val="left"/>
      </w:pPr>
      <w:tblPr/>
      <w:tcPr>
        <w:vAlign w:val="center"/>
      </w:tcPr>
    </w:tblStylePr>
  </w:style>
  <w:style w:type="table" w:styleId="Ruuttabel4rhk3">
    <w:name w:val="Grid Table 4 Accent 3"/>
    <w:basedOn w:val="Normaaltabel"/>
    <w:uiPriority w:val="49"/>
    <w:rsid w:val="00426F0D"/>
    <w:pPr>
      <w:spacing w:before="40"/>
    </w:pPr>
    <w:rPr>
      <w:rFonts w:ascii="Yanus" w:hAnsi="Yanus"/>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pPr>
        <w:jc w:val="center"/>
      </w:pPr>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vAlign w:val="center"/>
      </w:tcPr>
    </w:tblStylePr>
    <w:tblStylePr w:type="lastRow">
      <w:rPr>
        <w:b/>
        <w:bCs/>
      </w:rPr>
      <w:tblPr/>
      <w:tcPr>
        <w:tcBorders>
          <w:top w:val="double" w:sz="4" w:space="0" w:color="A5A5A5" w:themeColor="accent3"/>
        </w:tcBorders>
      </w:tcPr>
    </w:tblStylePr>
    <w:tblStylePr w:type="firstCol">
      <w:pPr>
        <w:jc w:val="left"/>
      </w:pPr>
      <w:rPr>
        <w:b/>
        <w:bCs/>
      </w:rPr>
      <w:tblPr/>
      <w:tcPr>
        <w:vAlign w:val="center"/>
      </w:tc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Pealkiri4Mrk">
    <w:name w:val="Pealkiri 4 Märk"/>
    <w:basedOn w:val="Liguvaikefont"/>
    <w:link w:val="Pealkiri4"/>
    <w:uiPriority w:val="9"/>
    <w:rsid w:val="00414C60"/>
    <w:rPr>
      <w:rFonts w:ascii="Alegreya Sans" w:eastAsiaTheme="majorEastAsia" w:hAnsi="Alegreya Sans" w:cstheme="majorBidi"/>
      <w:b/>
      <w:iCs/>
      <w:sz w:val="24"/>
      <w:szCs w:val="22"/>
    </w:rPr>
  </w:style>
  <w:style w:type="paragraph" w:customStyle="1" w:styleId="Bodym">
    <w:name w:val="Bodym"/>
    <w:basedOn w:val="Bodyt"/>
    <w:rsid w:val="006971F0"/>
    <w:pPr>
      <w:numPr>
        <w:numId w:val="11"/>
      </w:numPr>
      <w:spacing w:before="80" w:after="0" w:line="276" w:lineRule="auto"/>
    </w:pPr>
    <w:rPr>
      <w:rFonts w:ascii="Arial" w:eastAsia="Times New Roman" w:hAnsi="Arial" w:cs="Times New Roman"/>
    </w:rPr>
  </w:style>
  <w:style w:type="paragraph" w:customStyle="1" w:styleId="Bodym1">
    <w:name w:val="Bodym1"/>
    <w:basedOn w:val="Bodym"/>
    <w:rsid w:val="006971F0"/>
    <w:pPr>
      <w:numPr>
        <w:ilvl w:val="2"/>
      </w:numPr>
      <w:spacing w:before="0"/>
    </w:pPr>
  </w:style>
  <w:style w:type="paragraph" w:customStyle="1" w:styleId="Loetelum">
    <w:name w:val="Loetelum"/>
    <w:basedOn w:val="Loetelu"/>
    <w:rsid w:val="006971F0"/>
    <w:pPr>
      <w:keepNext/>
      <w:numPr>
        <w:numId w:val="11"/>
      </w:numPr>
      <w:tabs>
        <w:tab w:val="left" w:pos="6521"/>
      </w:tabs>
      <w:spacing w:line="276" w:lineRule="auto"/>
    </w:pPr>
    <w:rPr>
      <w:rFonts w:ascii="Arial" w:eastAsia="Times New Roman" w:hAnsi="Arial" w:cs="Times New Roman"/>
      <w:b/>
    </w:rPr>
  </w:style>
  <w:style w:type="character" w:styleId="Rhutus">
    <w:name w:val="Emphasis"/>
    <w:basedOn w:val="Liguvaikefont"/>
    <w:uiPriority w:val="20"/>
    <w:rsid w:val="00E64AB7"/>
    <w:rPr>
      <w:i/>
      <w:iCs/>
    </w:rPr>
  </w:style>
  <w:style w:type="character" w:styleId="Vaevumrgatavviide">
    <w:name w:val="Subtle Reference"/>
    <w:basedOn w:val="Liguvaikefont"/>
    <w:uiPriority w:val="31"/>
    <w:rsid w:val="00E64AB7"/>
    <w:rPr>
      <w:smallCaps/>
      <w:color w:val="5A5A5A" w:themeColor="text1" w:themeTint="A5"/>
    </w:rPr>
  </w:style>
  <w:style w:type="paragraph" w:customStyle="1" w:styleId="Nimi14">
    <w:name w:val="Nimi14"/>
    <w:basedOn w:val="Normaallaad"/>
    <w:link w:val="Nimi14Char"/>
    <w:rsid w:val="003449AE"/>
    <w:pPr>
      <w:spacing w:after="200"/>
      <w:jc w:val="right"/>
    </w:pPr>
    <w:rPr>
      <w:rFonts w:ascii="Alegreya Sans" w:hAnsi="Alegreya Sans" w:cs="Alegreya Sans"/>
      <w:bCs/>
      <w:spacing w:val="2"/>
      <w:sz w:val="28"/>
      <w:szCs w:val="28"/>
    </w:rPr>
  </w:style>
  <w:style w:type="character" w:customStyle="1" w:styleId="Nimi14Char">
    <w:name w:val="Nimi14 Char"/>
    <w:basedOn w:val="Liguvaikefont"/>
    <w:link w:val="Nimi14"/>
    <w:rsid w:val="003449AE"/>
    <w:rPr>
      <w:rFonts w:ascii="Alegreya Sans" w:hAnsi="Alegreya Sans" w:cs="Alegreya Sans"/>
      <w:bCs/>
      <w:spacing w:val="2"/>
      <w:sz w:val="28"/>
      <w:szCs w:val="28"/>
    </w:rPr>
  </w:style>
  <w:style w:type="paragraph" w:customStyle="1" w:styleId="TNR">
    <w:name w:val="TööNR"/>
    <w:basedOn w:val="Normaallaad"/>
    <w:next w:val="Normaallaad"/>
    <w:rsid w:val="00C370F4"/>
    <w:pPr>
      <w:spacing w:before="360"/>
      <w:jc w:val="right"/>
    </w:pPr>
    <w:rPr>
      <w:rFonts w:ascii="Alegreya Sans" w:hAnsi="Alegreya Sans" w:cs="Alegreya Sans"/>
      <w:color w:val="FFFFFF" w:themeColor="background1"/>
      <w:spacing w:val="6"/>
      <w:sz w:val="28"/>
      <w:szCs w:val="28"/>
      <w14:textOutline w14:w="9525" w14:cap="flat" w14:cmpd="sng" w14:algn="ctr">
        <w14:noFill/>
        <w14:prstDash w14:val="solid"/>
        <w14:round/>
      </w14:textOutline>
    </w:rPr>
  </w:style>
  <w:style w:type="paragraph" w:customStyle="1" w:styleId="Tnumber">
    <w:name w:val="Töö_number"/>
    <w:basedOn w:val="Normaallaad"/>
    <w:rsid w:val="00CC76B1"/>
    <w:pPr>
      <w:spacing w:before="360" w:after="120"/>
      <w:jc w:val="right"/>
    </w:pPr>
    <w:rPr>
      <w:rFonts w:ascii="Alegreya Sans" w:hAnsi="Alegreya Sans"/>
      <w:sz w:val="28"/>
    </w:rPr>
  </w:style>
  <w:style w:type="paragraph" w:customStyle="1" w:styleId="Tiitel">
    <w:name w:val="Tiitel"/>
    <w:basedOn w:val="Tnumber"/>
    <w:next w:val="Tnumber"/>
    <w:rsid w:val="006323C5"/>
    <w:pPr>
      <w:spacing w:before="0" w:after="0" w:line="216" w:lineRule="auto"/>
    </w:pPr>
    <w:rPr>
      <w:b/>
      <w:color w:val="C00000"/>
      <w:sz w:val="64"/>
    </w:rPr>
  </w:style>
  <w:style w:type="paragraph" w:customStyle="1" w:styleId="TiitliAlampealkiri">
    <w:name w:val="TiitliAlampealkiri"/>
    <w:basedOn w:val="Nimi14"/>
    <w:next w:val="Nimi14"/>
    <w:rsid w:val="00E836F9"/>
    <w:pPr>
      <w:spacing w:after="0"/>
    </w:pPr>
    <w:rPr>
      <w:rFonts w:ascii="Alegreya Sans Medium" w:hAnsi="Alegreya Sans Medium"/>
      <w:noProof/>
      <w:sz w:val="44"/>
      <w:szCs w:val="44"/>
    </w:rPr>
  </w:style>
  <w:style w:type="paragraph" w:styleId="Pis">
    <w:name w:val="header"/>
    <w:aliases w:val="Char, Char"/>
    <w:basedOn w:val="Normaallaad"/>
    <w:link w:val="PisMrk"/>
    <w:uiPriority w:val="99"/>
    <w:unhideWhenUsed/>
    <w:rsid w:val="00414C60"/>
    <w:pPr>
      <w:tabs>
        <w:tab w:val="center" w:pos="4513"/>
        <w:tab w:val="right" w:pos="9026"/>
      </w:tabs>
      <w:spacing w:after="120"/>
    </w:pPr>
    <w:rPr>
      <w:rFonts w:ascii="Alegreya Sans" w:hAnsi="Alegreya Sans"/>
      <w:sz w:val="22"/>
    </w:rPr>
  </w:style>
  <w:style w:type="character" w:customStyle="1" w:styleId="PisMrk">
    <w:name w:val="Päis Märk"/>
    <w:aliases w:val="Char Märk, Char Märk"/>
    <w:basedOn w:val="Liguvaikefont"/>
    <w:link w:val="Pis"/>
    <w:uiPriority w:val="99"/>
    <w:rsid w:val="00414C60"/>
    <w:rPr>
      <w:rFonts w:ascii="Alegreya Sans" w:hAnsi="Alegreya Sans"/>
      <w:sz w:val="22"/>
    </w:rPr>
  </w:style>
  <w:style w:type="paragraph" w:customStyle="1" w:styleId="Sisuk">
    <w:name w:val="Sisuk"/>
    <w:basedOn w:val="Tnumber"/>
    <w:next w:val="Normaallaad"/>
    <w:rsid w:val="00487FA9"/>
    <w:pPr>
      <w:spacing w:before="0"/>
      <w:jc w:val="left"/>
    </w:pPr>
    <w:rPr>
      <w:b/>
      <w:color w:val="C00000"/>
      <w:sz w:val="36"/>
    </w:rPr>
  </w:style>
  <w:style w:type="character" w:customStyle="1" w:styleId="Pealkiri5Mrk">
    <w:name w:val="Pealkiri 5 Märk"/>
    <w:basedOn w:val="Liguvaikefont"/>
    <w:link w:val="Pealkiri5"/>
    <w:uiPriority w:val="9"/>
    <w:rsid w:val="00414C60"/>
    <w:rPr>
      <w:rFonts w:ascii="Alegreya Sans" w:eastAsiaTheme="majorEastAsia" w:hAnsi="Alegreya Sans" w:cstheme="majorBidi"/>
      <w:b/>
      <w:sz w:val="24"/>
    </w:rPr>
  </w:style>
  <w:style w:type="character" w:customStyle="1" w:styleId="Pealkiri6Mrk">
    <w:name w:val="Pealkiri 6 Märk"/>
    <w:basedOn w:val="Liguvaikefont"/>
    <w:link w:val="Pealkiri6"/>
    <w:uiPriority w:val="9"/>
    <w:semiHidden/>
    <w:rsid w:val="0010417D"/>
    <w:rPr>
      <w:rFonts w:asciiTheme="majorHAnsi" w:eastAsiaTheme="majorEastAsia" w:hAnsiTheme="majorHAnsi" w:cstheme="majorBidi"/>
      <w:color w:val="1F3763" w:themeColor="accent1" w:themeShade="7F"/>
      <w:sz w:val="24"/>
    </w:rPr>
  </w:style>
  <w:style w:type="character" w:customStyle="1" w:styleId="Pealkiri7Mrk">
    <w:name w:val="Pealkiri 7 Märk"/>
    <w:basedOn w:val="Liguvaikefont"/>
    <w:link w:val="Pealkiri7"/>
    <w:uiPriority w:val="9"/>
    <w:semiHidden/>
    <w:rsid w:val="0010417D"/>
    <w:rPr>
      <w:rFonts w:asciiTheme="majorHAnsi" w:eastAsiaTheme="majorEastAsia" w:hAnsiTheme="majorHAnsi" w:cstheme="majorBidi"/>
      <w:i/>
      <w:iCs/>
      <w:color w:val="1F3763" w:themeColor="accent1" w:themeShade="7F"/>
      <w:sz w:val="24"/>
    </w:rPr>
  </w:style>
  <w:style w:type="character" w:customStyle="1" w:styleId="Pealkiri8Mrk">
    <w:name w:val="Pealkiri 8 Märk"/>
    <w:basedOn w:val="Liguvaikefont"/>
    <w:link w:val="Pealkiri8"/>
    <w:uiPriority w:val="9"/>
    <w:semiHidden/>
    <w:rsid w:val="0010417D"/>
    <w:rPr>
      <w:rFonts w:asciiTheme="majorHAnsi" w:eastAsiaTheme="majorEastAsia" w:hAnsiTheme="majorHAnsi" w:cstheme="majorBidi"/>
      <w:color w:val="272727" w:themeColor="text1" w:themeTint="D8"/>
      <w:sz w:val="21"/>
      <w:szCs w:val="21"/>
    </w:rPr>
  </w:style>
  <w:style w:type="character" w:customStyle="1" w:styleId="Pealkiri9Mrk">
    <w:name w:val="Pealkiri 9 Märk"/>
    <w:basedOn w:val="Liguvaikefont"/>
    <w:link w:val="Pealkiri9"/>
    <w:uiPriority w:val="9"/>
    <w:semiHidden/>
    <w:rsid w:val="0010417D"/>
    <w:rPr>
      <w:rFonts w:asciiTheme="majorHAnsi" w:eastAsiaTheme="majorEastAsia" w:hAnsiTheme="majorHAnsi" w:cstheme="majorBidi"/>
      <w:i/>
      <w:iCs/>
      <w:color w:val="272727" w:themeColor="text1" w:themeTint="D8"/>
      <w:sz w:val="21"/>
      <w:szCs w:val="21"/>
    </w:rPr>
  </w:style>
  <w:style w:type="paragraph" w:customStyle="1" w:styleId="Vahepealkiri">
    <w:name w:val="Vahepealkiri"/>
    <w:basedOn w:val="Nimi14"/>
    <w:next w:val="Kehatekst"/>
    <w:qFormat/>
    <w:rsid w:val="007F250B"/>
    <w:pPr>
      <w:spacing w:before="240" w:after="120"/>
      <w:jc w:val="left"/>
    </w:pPr>
    <w:rPr>
      <w:b/>
      <w:sz w:val="24"/>
    </w:rPr>
  </w:style>
  <w:style w:type="table" w:styleId="Helekontuurtabel">
    <w:name w:val="Grid Table Light"/>
    <w:basedOn w:val="Normaaltabel"/>
    <w:uiPriority w:val="40"/>
    <w:rsid w:val="00BF3E58"/>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Punane">
    <w:name w:val="Tabel_Punane"/>
    <w:basedOn w:val="Normaaltabel"/>
    <w:uiPriority w:val="99"/>
    <w:qFormat/>
    <w:rsid w:val="00E50826"/>
    <w:pPr>
      <w:spacing w:after="0"/>
    </w:pPr>
    <w:rPr>
      <w:rFonts w:ascii="Crimson Pro" w:eastAsiaTheme="minorEastAsia" w:hAnsi="Crimson Pro"/>
      <w:sz w:val="24"/>
      <w:lang w:val="en-US"/>
      <w14:ligatures w14:val="none"/>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tcMar>
        <w:left w:w="113" w:type="dxa"/>
        <w:right w:w="113" w:type="dxa"/>
      </w:tcMar>
    </w:tcPr>
    <w:tblStylePr w:type="firstRow">
      <w:pPr>
        <w:wordWrap/>
        <w:spacing w:beforeLines="40" w:before="40" w:beforeAutospacing="0" w:afterLines="40" w:after="40" w:afterAutospacing="0" w:line="240" w:lineRule="auto"/>
        <w:jc w:val="left"/>
      </w:pPr>
      <w:rPr>
        <w:rFonts w:ascii="Alegreya Sans" w:hAnsi="Alegreya Sans"/>
        <w:b/>
        <w:bCs/>
        <w:color w:val="FFFFFF" w:themeColor="background1"/>
        <w:sz w:val="28"/>
      </w:rPr>
      <w:tblPr/>
      <w:tcPr>
        <w:shd w:val="clear" w:color="auto" w:fill="C00000"/>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table" w:styleId="Heleruuttabel1rhk1">
    <w:name w:val="Grid Table 1 Light Accent 1"/>
    <w:basedOn w:val="Normaaltabel"/>
    <w:uiPriority w:val="46"/>
    <w:rsid w:val="00565BDA"/>
    <w:pPr>
      <w:spacing w:after="0"/>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Punane1">
    <w:name w:val="Tabel_Punane1"/>
    <w:basedOn w:val="Normaaltabel"/>
    <w:uiPriority w:val="99"/>
    <w:qFormat/>
    <w:rsid w:val="004C4777"/>
    <w:pPr>
      <w:spacing w:after="0"/>
    </w:pPr>
    <w:rPr>
      <w:rFonts w:ascii="Crimson Pro" w:eastAsiaTheme="minorEastAsia" w:hAnsi="Crimson Pro"/>
      <w:sz w:val="24"/>
      <w:lang w:val="en-US"/>
      <w14:ligatures w14:val="none"/>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tcMar>
        <w:left w:w="113" w:type="dxa"/>
        <w:right w:w="113" w:type="dxa"/>
      </w:tcMar>
    </w:tcPr>
    <w:tblStylePr w:type="firstRow">
      <w:pPr>
        <w:wordWrap/>
        <w:spacing w:beforeLines="40" w:before="40" w:beforeAutospacing="0" w:afterLines="40" w:after="40" w:afterAutospacing="0" w:line="240" w:lineRule="auto"/>
        <w:jc w:val="left"/>
      </w:pPr>
      <w:rPr>
        <w:rFonts w:ascii="Alegreya Sans" w:hAnsi="Alegreya Sans"/>
        <w:b/>
        <w:bCs/>
        <w:color w:val="FFFFFF" w:themeColor="background1"/>
        <w:sz w:val="28"/>
      </w:rPr>
      <w:tblPr/>
      <w:tcPr>
        <w:shd w:val="clear" w:color="auto" w:fill="C00000"/>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paragraph" w:customStyle="1" w:styleId="Tabeltekst">
    <w:name w:val="Tabel tekst"/>
    <w:basedOn w:val="Normaallaad"/>
    <w:next w:val="TabeleText"/>
    <w:qFormat/>
    <w:rsid w:val="00E50826"/>
    <w:pPr>
      <w:spacing w:after="80"/>
      <w:jc w:val="left"/>
    </w:pPr>
    <w:rPr>
      <w:rFonts w:eastAsiaTheme="minorEastAsia"/>
      <w:bCs/>
      <w:noProof/>
      <w14:ligatures w14:val="none"/>
    </w:rPr>
  </w:style>
  <w:style w:type="paragraph" w:customStyle="1" w:styleId="TabeliPea">
    <w:name w:val="TabeliPea"/>
    <w:basedOn w:val="Normaallaad"/>
    <w:next w:val="Normaallaad"/>
    <w:qFormat/>
    <w:rsid w:val="00E50826"/>
    <w:pPr>
      <w:spacing w:beforeLines="40" w:before="96" w:afterLines="40" w:after="96"/>
      <w:jc w:val="left"/>
    </w:pPr>
    <w:rPr>
      <w:rFonts w:ascii="Alegreya Sans" w:eastAsiaTheme="minorEastAsia" w:hAnsi="Alegreya Sans"/>
      <w:bCs/>
      <w:noProof/>
      <w:color w:val="FFFFFF" w:themeColor="background1"/>
      <w:sz w:val="28"/>
      <w:lang w:val="en-US"/>
      <w14:ligatures w14:val="none"/>
    </w:rPr>
  </w:style>
  <w:style w:type="paragraph" w:customStyle="1" w:styleId="RuutM">
    <w:name w:val="RuutM"/>
    <w:basedOn w:val="Loenditpp"/>
    <w:qFormat/>
    <w:rsid w:val="00025F6E"/>
    <w:pPr>
      <w:numPr>
        <w:numId w:val="0"/>
      </w:numPr>
    </w:pPr>
  </w:style>
  <w:style w:type="paragraph" w:styleId="SK5">
    <w:name w:val="toc 5"/>
    <w:basedOn w:val="Normaallaad"/>
    <w:next w:val="Normaallaad"/>
    <w:autoRedefine/>
    <w:uiPriority w:val="39"/>
    <w:unhideWhenUsed/>
    <w:rsid w:val="00414C60"/>
    <w:pPr>
      <w:ind w:left="227"/>
    </w:pPr>
  </w:style>
  <w:style w:type="character" w:styleId="Lahendamatamainimine">
    <w:name w:val="Unresolved Mention"/>
    <w:basedOn w:val="Liguvaikefont"/>
    <w:uiPriority w:val="99"/>
    <w:semiHidden/>
    <w:unhideWhenUsed/>
    <w:rsid w:val="00401DD1"/>
    <w:rPr>
      <w:color w:val="605E5C"/>
      <w:shd w:val="clear" w:color="auto" w:fill="E1DFDD"/>
    </w:rPr>
  </w:style>
  <w:style w:type="paragraph" w:customStyle="1" w:styleId="RombM">
    <w:name w:val="RombM"/>
    <w:basedOn w:val="Loenditpp"/>
    <w:qFormat/>
    <w:rsid w:val="00D0314E"/>
    <w:pPr>
      <w:numPr>
        <w:ilvl w:val="2"/>
      </w:numPr>
    </w:pPr>
  </w:style>
  <w:style w:type="paragraph" w:customStyle="1" w:styleId="Aasta">
    <w:name w:val="Aasta"/>
    <w:basedOn w:val="Normaallaad"/>
    <w:next w:val="Normaallaad"/>
    <w:rsid w:val="00515DB3"/>
    <w:pPr>
      <w:widowControl w:val="0"/>
      <w:spacing w:line="276" w:lineRule="auto"/>
      <w:jc w:val="center"/>
    </w:pPr>
    <w:rPr>
      <w:rFonts w:ascii="Arial" w:hAnsi="Arial"/>
      <w:sz w:val="28"/>
      <w:szCs w:val="28"/>
      <w14:ligatures w14:val="none"/>
    </w:rPr>
  </w:style>
  <w:style w:type="table" w:customStyle="1" w:styleId="TableGrid1">
    <w:name w:val="Table Grid1"/>
    <w:basedOn w:val="Normaaltabel"/>
    <w:next w:val="Kontuurtabel"/>
    <w:rsid w:val="00421411"/>
    <w:pPr>
      <w:widowControl w:val="0"/>
      <w:spacing w:after="0"/>
    </w:pPr>
    <w:rPr>
      <w:rFonts w:ascii="Arial" w:eastAsiaTheme="minorEastAsia" w:hAnsi="Arial"/>
      <w:szCs w:val="28"/>
      <w:lang w:eastAsia="et-E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Arial" w:hAnsi="Arial"/>
        <w:b/>
        <w:color w:val="FFFFFF" w:themeColor="background1"/>
        <w:spacing w:val="0"/>
        <w:sz w:val="20"/>
      </w:rPr>
      <w:tblPr/>
      <w:tcPr>
        <w:shd w:val="clear" w:color="auto" w:fill="F58220"/>
      </w:tcPr>
    </w:tblStylePr>
  </w:style>
  <w:style w:type="character" w:customStyle="1" w:styleId="normaltextrun">
    <w:name w:val="normaltextrun"/>
    <w:basedOn w:val="Liguvaikefont"/>
    <w:rsid w:val="00716127"/>
  </w:style>
  <w:style w:type="character" w:customStyle="1" w:styleId="eop">
    <w:name w:val="eop"/>
    <w:basedOn w:val="Liguvaikefont"/>
    <w:rsid w:val="00716127"/>
  </w:style>
  <w:style w:type="character" w:styleId="Kommentaariviide">
    <w:name w:val="annotation reference"/>
    <w:basedOn w:val="Liguvaikefont"/>
    <w:uiPriority w:val="99"/>
    <w:semiHidden/>
    <w:unhideWhenUsed/>
    <w:rsid w:val="00415A8D"/>
    <w:rPr>
      <w:sz w:val="16"/>
      <w:szCs w:val="16"/>
    </w:rPr>
  </w:style>
  <w:style w:type="paragraph" w:styleId="Kommentaaritekst">
    <w:name w:val="annotation text"/>
    <w:basedOn w:val="Normaallaad"/>
    <w:link w:val="KommentaaritekstMrk"/>
    <w:uiPriority w:val="99"/>
    <w:unhideWhenUsed/>
    <w:rsid w:val="00415A8D"/>
    <w:rPr>
      <w:sz w:val="20"/>
    </w:rPr>
  </w:style>
  <w:style w:type="character" w:customStyle="1" w:styleId="KommentaaritekstMrk">
    <w:name w:val="Kommentaari tekst Märk"/>
    <w:basedOn w:val="Liguvaikefont"/>
    <w:link w:val="Kommentaaritekst"/>
    <w:uiPriority w:val="99"/>
    <w:rsid w:val="00415A8D"/>
    <w:rPr>
      <w:rFonts w:ascii="Crimson Pro" w:hAnsi="Crimson Pro"/>
    </w:rPr>
  </w:style>
  <w:style w:type="paragraph" w:styleId="Kommentaariteema">
    <w:name w:val="annotation subject"/>
    <w:basedOn w:val="Kommentaaritekst"/>
    <w:next w:val="Kommentaaritekst"/>
    <w:link w:val="KommentaariteemaMrk"/>
    <w:uiPriority w:val="99"/>
    <w:semiHidden/>
    <w:unhideWhenUsed/>
    <w:rsid w:val="00415A8D"/>
    <w:rPr>
      <w:b/>
      <w:bCs/>
    </w:rPr>
  </w:style>
  <w:style w:type="character" w:customStyle="1" w:styleId="KommentaariteemaMrk">
    <w:name w:val="Kommentaari teema Märk"/>
    <w:basedOn w:val="KommentaaritekstMrk"/>
    <w:link w:val="Kommentaariteema"/>
    <w:uiPriority w:val="99"/>
    <w:semiHidden/>
    <w:rsid w:val="00415A8D"/>
    <w:rPr>
      <w:rFonts w:ascii="Crimson Pro" w:hAnsi="Crimson Pro"/>
      <w:b/>
      <w:bCs/>
    </w:rPr>
  </w:style>
  <w:style w:type="paragraph" w:customStyle="1" w:styleId="Default">
    <w:name w:val="Default"/>
    <w:rsid w:val="00585EE3"/>
    <w:pPr>
      <w:autoSpaceDE w:val="0"/>
      <w:autoSpaceDN w:val="0"/>
      <w:adjustRightInd w:val="0"/>
      <w:spacing w:after="0"/>
    </w:pPr>
    <w:rPr>
      <w:rFonts w:cs="Calibri"/>
      <w:color w:val="000000"/>
      <w:sz w:val="24"/>
      <w:szCs w:val="24"/>
    </w:rPr>
  </w:style>
  <w:style w:type="paragraph" w:styleId="Redaktsioon">
    <w:name w:val="Revision"/>
    <w:hidden/>
    <w:uiPriority w:val="99"/>
    <w:semiHidden/>
    <w:rsid w:val="0023788E"/>
    <w:pPr>
      <w:spacing w:after="0"/>
    </w:pPr>
    <w:rPr>
      <w:rFonts w:ascii="Crimson Pro" w:hAnsi="Crimson 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807636">
      <w:bodyDiv w:val="1"/>
      <w:marLeft w:val="0"/>
      <w:marRight w:val="0"/>
      <w:marTop w:val="0"/>
      <w:marBottom w:val="0"/>
      <w:divBdr>
        <w:top w:val="none" w:sz="0" w:space="0" w:color="auto"/>
        <w:left w:val="none" w:sz="0" w:space="0" w:color="auto"/>
        <w:bottom w:val="none" w:sz="0" w:space="0" w:color="auto"/>
        <w:right w:val="none" w:sz="0" w:space="0" w:color="auto"/>
      </w:divBdr>
    </w:div>
    <w:div w:id="1824659493">
      <w:bodyDiv w:val="1"/>
      <w:marLeft w:val="0"/>
      <w:marRight w:val="0"/>
      <w:marTop w:val="0"/>
      <w:marBottom w:val="0"/>
      <w:divBdr>
        <w:top w:val="none" w:sz="0" w:space="0" w:color="auto"/>
        <w:left w:val="none" w:sz="0" w:space="0" w:color="auto"/>
        <w:bottom w:val="none" w:sz="0" w:space="0" w:color="auto"/>
        <w:right w:val="none" w:sz="0" w:space="0" w:color="auto"/>
      </w:divBdr>
    </w:div>
    <w:div w:id="1956329313">
      <w:bodyDiv w:val="1"/>
      <w:marLeft w:val="0"/>
      <w:marRight w:val="0"/>
      <w:marTop w:val="0"/>
      <w:marBottom w:val="0"/>
      <w:divBdr>
        <w:top w:val="none" w:sz="0" w:space="0" w:color="auto"/>
        <w:left w:val="none" w:sz="0" w:space="0" w:color="auto"/>
        <w:bottom w:val="none" w:sz="0" w:space="0" w:color="auto"/>
        <w:right w:val="none" w:sz="0" w:space="0" w:color="auto"/>
      </w:divBdr>
    </w:div>
    <w:div w:id="2028674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jpeg"/><Relationship Id="rId34" Type="http://schemas.microsoft.com/office/2016/09/relationships/commentsIds" Target="commentsIds.xml"/><Relationship Id="rId7" Type="http://schemas.openxmlformats.org/officeDocument/2006/relationships/settings" Target="settings.xml"/><Relationship Id="rId12" Type="http://schemas.openxmlformats.org/officeDocument/2006/relationships/header" Target="header1.xml"/><Relationship Id="rId17" Type="http://schemas.microsoft.com/office/2007/relationships/hdphoto" Target="media/hdphoto1.wdp"/><Relationship Id="rId25" Type="http://schemas.openxmlformats.org/officeDocument/2006/relationships/image" Target="media/image10.jpg"/><Relationship Id="rId33" Type="http://schemas.microsoft.com/office/2011/relationships/commentsExtended" Target="commentsExtended.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jp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9.jpg"/><Relationship Id="rId32" Type="http://schemas.openxmlformats.org/officeDocument/2006/relationships/comments" Target="comments.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4.xml"/><Relationship Id="rId10" Type="http://schemas.openxmlformats.org/officeDocument/2006/relationships/endnotes" Target="endnotes.xml"/><Relationship Id="rId19" Type="http://schemas.microsoft.com/office/2007/relationships/hdphoto" Target="media/hdphoto2.wdp"/><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microsoft.com/office/2018/08/relationships/commentsExtensible" Target="commentsExtensible.xml"/><Relationship Id="rId8" Type="http://schemas.openxmlformats.org/officeDocument/2006/relationships/webSettings" Target="webSettings.xml"/><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isi-PC\AppData\Roaming\Microsoft\Templates\Kahepooln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7EF98D01C9F549A60134ACF436DCCA" ma:contentTypeVersion="19" ma:contentTypeDescription="Loo uus dokument" ma:contentTypeScope="" ma:versionID="00113f0403d2074fabe2dba85a5c997a">
  <xsd:schema xmlns:xsd="http://www.w3.org/2001/XMLSchema" xmlns:xs="http://www.w3.org/2001/XMLSchema" xmlns:p="http://schemas.microsoft.com/office/2006/metadata/properties" xmlns:ns2="010ecfe6-d3bc-4b41-bdbd-81f22fffe916" xmlns:ns3="c4877a31-83fc-4462-832c-b6ca7922df77" targetNamespace="http://schemas.microsoft.com/office/2006/metadata/properties" ma:root="true" ma:fieldsID="ecf338cd6bb87d27222b6b6d23bd7457" ns2:_="" ns3:_="">
    <xsd:import namespace="010ecfe6-d3bc-4b41-bdbd-81f22fffe916"/>
    <xsd:import namespace="c4877a31-83fc-4462-832c-b6ca7922df7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_Flow_SignoffStatus" minOccurs="0"/>
                <xsd:element ref="ns2:MediaServiceBillingMetadata" minOccurs="0"/>
                <xsd:element ref="ns2:Staatus"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0ecfe6-d3bc-4b41-bdbd-81f22fffe9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3b9e6b61-800c-402b-b0ce-7df860a02102"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Flow_SignoffStatus" ma:index="23" nillable="true" ma:displayName="Lõpetamise olek" ma:internalName="L_x00f5_petamise_x0020_olek">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Staatus" ma:index="25" nillable="true" ma:displayName="Staatus" ma:format="Dropdown" ma:internalName="Staatus">
      <xsd:simpleType>
        <xsd:restriction base="dms:Text">
          <xsd:maxLength value="255"/>
        </xsd:restriction>
      </xsd:simpleType>
    </xsd:element>
    <xsd:element name="Notes" ma:index="26"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877a31-83fc-4462-832c-b6ca7922df7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5bb4d07-9573-4e29-a8b6-a35d0428caca}" ma:internalName="TaxCatchAll" ma:showField="CatchAllData" ma:web="c4877a31-83fc-4462-832c-b6ca7922df7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4877a31-83fc-4462-832c-b6ca7922df77" xsi:nil="true"/>
    <lcf76f155ced4ddcb4097134ff3c332f xmlns="010ecfe6-d3bc-4b41-bdbd-81f22fffe916">
      <Terms xmlns="http://schemas.microsoft.com/office/infopath/2007/PartnerControls"/>
    </lcf76f155ced4ddcb4097134ff3c332f>
    <_Flow_SignoffStatus xmlns="010ecfe6-d3bc-4b41-bdbd-81f22fffe916" xsi:nil="true"/>
    <Staatus xmlns="010ecfe6-d3bc-4b41-bdbd-81f22fffe916" xsi:nil="true"/>
    <Notes xmlns="010ecfe6-d3bc-4b41-bdbd-81f22fffe916" xsi:nil="true"/>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4E95E5-1DFF-4321-A03C-57B7F927A9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0ecfe6-d3bc-4b41-bdbd-81f22fffe916"/>
    <ds:schemaRef ds:uri="c4877a31-83fc-4462-832c-b6ca7922df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0D4FE5-05F9-48AF-8A7F-9B298593DF6B}">
  <ds:schemaRefs>
    <ds:schemaRef ds:uri="http://schemas.microsoft.com/office/2006/metadata/properties"/>
    <ds:schemaRef ds:uri="http://schemas.microsoft.com/office/infopath/2007/PartnerControls"/>
    <ds:schemaRef ds:uri="c4877a31-83fc-4462-832c-b6ca7922df77"/>
    <ds:schemaRef ds:uri="010ecfe6-d3bc-4b41-bdbd-81f22fffe916"/>
  </ds:schemaRefs>
</ds:datastoreItem>
</file>

<file path=customXml/itemProps3.xml><?xml version="1.0" encoding="utf-8"?>
<ds:datastoreItem xmlns:ds="http://schemas.openxmlformats.org/officeDocument/2006/customXml" ds:itemID="{886BD53A-D16E-4BD3-B65D-D9AEF768B458}">
  <ds:schemaRefs>
    <ds:schemaRef ds:uri="http://schemas.openxmlformats.org/officeDocument/2006/bibliography"/>
  </ds:schemaRefs>
</ds:datastoreItem>
</file>

<file path=customXml/itemProps4.xml><?xml version="1.0" encoding="utf-8"?>
<ds:datastoreItem xmlns:ds="http://schemas.openxmlformats.org/officeDocument/2006/customXml" ds:itemID="{D4B9F964-308E-4D24-89E2-91FD06A5002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Kahepoolne.dotx</Template>
  <TotalTime>211</TotalTime>
  <Pages>39</Pages>
  <Words>15243</Words>
  <Characters>88416</Characters>
  <Application>Microsoft Office Word</Application>
  <DocSecurity>0</DocSecurity>
  <Lines>736</Lines>
  <Paragraphs>206</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Eeva-Anette Värk</dc:creator>
  <cp:keywords/>
  <dc:description/>
  <cp:lastModifiedBy>Liisi Ventsel</cp:lastModifiedBy>
  <cp:revision>121</cp:revision>
  <cp:lastPrinted>2025-06-06T14:08:00Z</cp:lastPrinted>
  <dcterms:created xsi:type="dcterms:W3CDTF">2025-07-04T08:07:00Z</dcterms:created>
  <dcterms:modified xsi:type="dcterms:W3CDTF">2025-07-18T23:13:00Z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0x010100ED7EF98D01C9F549A60134ACF436DCCA</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